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CFE87" w14:textId="77777777" w:rsidR="002C0B99" w:rsidRDefault="002C0B99" w:rsidP="002B2ADB">
      <w:pPr>
        <w:pStyle w:val="CRCoverPage"/>
        <w:tabs>
          <w:tab w:val="right" w:pos="9639"/>
        </w:tabs>
        <w:spacing w:after="0"/>
        <w:rPr>
          <w:b/>
          <w:noProof/>
          <w:sz w:val="24"/>
        </w:rPr>
      </w:pPr>
      <w:bookmarkStart w:id="0" w:name="_GoBack"/>
      <w:bookmarkEnd w:id="0"/>
    </w:p>
    <w:p w14:paraId="47327AF9" w14:textId="062C94F2" w:rsidR="002B2ADB" w:rsidRDefault="002B2ADB" w:rsidP="002B2ADB">
      <w:pPr>
        <w:pStyle w:val="CRCoverPage"/>
        <w:tabs>
          <w:tab w:val="right" w:pos="9639"/>
        </w:tabs>
        <w:spacing w:after="0"/>
        <w:rPr>
          <w:b/>
          <w:i/>
          <w:noProof/>
          <w:sz w:val="28"/>
        </w:rPr>
      </w:pPr>
      <w:r>
        <w:rPr>
          <w:b/>
          <w:noProof/>
          <w:sz w:val="24"/>
        </w:rPr>
        <w:t>3GPP TSG-</w:t>
      </w:r>
      <w:r w:rsidR="00E871E0">
        <w:fldChar w:fldCharType="begin"/>
      </w:r>
      <w:r w:rsidR="00E871E0">
        <w:instrText xml:space="preserve"> DOCPROPERTY  TSG/WGRef  \* MERGEFORMAT </w:instrText>
      </w:r>
      <w:r w:rsidR="00E871E0">
        <w:fldChar w:fldCharType="separate"/>
      </w:r>
      <w:r>
        <w:rPr>
          <w:b/>
          <w:noProof/>
          <w:sz w:val="24"/>
        </w:rPr>
        <w:t>RAN4</w:t>
      </w:r>
      <w:r w:rsidR="00E871E0">
        <w:rPr>
          <w:b/>
          <w:noProof/>
          <w:sz w:val="24"/>
        </w:rPr>
        <w:fldChar w:fldCharType="end"/>
      </w:r>
      <w:r>
        <w:rPr>
          <w:b/>
          <w:noProof/>
          <w:sz w:val="24"/>
        </w:rPr>
        <w:t xml:space="preserve"> Meeting #</w:t>
      </w:r>
      <w:r w:rsidR="00E871E0">
        <w:fldChar w:fldCharType="begin"/>
      </w:r>
      <w:r w:rsidR="00E871E0">
        <w:instrText xml:space="preserve"> DOCPROPERTY  MtgSeq  \* MERGEFORMAT </w:instrText>
      </w:r>
      <w:r w:rsidR="00E871E0">
        <w:fldChar w:fldCharType="separate"/>
      </w:r>
      <w:r w:rsidRPr="00EB09B7">
        <w:rPr>
          <w:b/>
          <w:noProof/>
          <w:sz w:val="24"/>
        </w:rPr>
        <w:t>94</w:t>
      </w:r>
      <w:r w:rsidR="00E871E0">
        <w:rPr>
          <w:b/>
          <w:noProof/>
          <w:sz w:val="24"/>
        </w:rPr>
        <w:fldChar w:fldCharType="end"/>
      </w:r>
      <w:r w:rsidR="00B1621A">
        <w:rPr>
          <w:b/>
          <w:noProof/>
          <w:sz w:val="24"/>
        </w:rPr>
        <w:t>Bis</w:t>
      </w:r>
      <w:r w:rsidR="00E871E0">
        <w:fldChar w:fldCharType="begin"/>
      </w:r>
      <w:r w:rsidR="00E871E0">
        <w:instrText xml:space="preserve"> DOCPROPERTY  MtgTitle  \* MERGEFORMAT </w:instrText>
      </w:r>
      <w:r w:rsidR="00E871E0">
        <w:fldChar w:fldCharType="separate"/>
      </w:r>
      <w:r>
        <w:rPr>
          <w:b/>
          <w:noProof/>
          <w:sz w:val="24"/>
        </w:rPr>
        <w:t>-e</w:t>
      </w:r>
      <w:r w:rsidR="00E871E0">
        <w:rPr>
          <w:b/>
          <w:noProof/>
          <w:sz w:val="24"/>
        </w:rPr>
        <w:fldChar w:fldCharType="end"/>
      </w:r>
      <w:r>
        <w:rPr>
          <w:b/>
          <w:i/>
          <w:noProof/>
          <w:sz w:val="28"/>
        </w:rPr>
        <w:tab/>
      </w:r>
      <w:r w:rsidR="00E871E0">
        <w:fldChar w:fldCharType="begin"/>
      </w:r>
      <w:r w:rsidR="00E871E0">
        <w:instrText xml:space="preserve"> DOCPROPERTY  Tdoc#  \* MERGEFORMAT </w:instrText>
      </w:r>
      <w:r w:rsidR="00E871E0">
        <w:fldChar w:fldCharType="separate"/>
      </w:r>
      <w:r w:rsidRPr="00E13F3D">
        <w:rPr>
          <w:b/>
          <w:i/>
          <w:noProof/>
          <w:sz w:val="28"/>
        </w:rPr>
        <w:t>R4-200</w:t>
      </w:r>
      <w:r w:rsidR="00083429">
        <w:rPr>
          <w:b/>
          <w:i/>
          <w:noProof/>
          <w:sz w:val="28"/>
        </w:rPr>
        <w:t>4981</w:t>
      </w:r>
      <w:r w:rsidR="00E871E0">
        <w:rPr>
          <w:b/>
          <w:i/>
          <w:noProof/>
          <w:sz w:val="28"/>
        </w:rPr>
        <w:fldChar w:fldCharType="end"/>
      </w:r>
    </w:p>
    <w:p w14:paraId="76A46F8F" w14:textId="2504F3A2" w:rsidR="002B2ADB" w:rsidRDefault="00E871E0" w:rsidP="002B2ADB">
      <w:pPr>
        <w:pStyle w:val="CRCoverPage"/>
        <w:outlineLvl w:val="0"/>
        <w:rPr>
          <w:b/>
          <w:noProof/>
          <w:sz w:val="24"/>
        </w:rPr>
      </w:pPr>
      <w:r>
        <w:fldChar w:fldCharType="begin"/>
      </w:r>
      <w:r>
        <w:instrText xml:space="preserve"> DOCPROPERTY  Location  \* MERGEFORMAT </w:instrText>
      </w:r>
      <w:r>
        <w:fldChar w:fldCharType="separate"/>
      </w:r>
      <w:r w:rsidR="002B2ADB" w:rsidRPr="00BA51D9">
        <w:rPr>
          <w:b/>
          <w:noProof/>
          <w:sz w:val="24"/>
        </w:rPr>
        <w:t>Online</w:t>
      </w:r>
      <w:r>
        <w:rPr>
          <w:b/>
          <w:noProof/>
          <w:sz w:val="24"/>
        </w:rPr>
        <w:fldChar w:fldCharType="end"/>
      </w:r>
      <w:r w:rsidR="002B2ADB">
        <w:rPr>
          <w:b/>
          <w:noProof/>
          <w:sz w:val="24"/>
        </w:rPr>
        <w:t xml:space="preserve">, </w:t>
      </w:r>
      <w:r w:rsidR="002B2ADB">
        <w:fldChar w:fldCharType="begin"/>
      </w:r>
      <w:r w:rsidR="002B2ADB">
        <w:instrText xml:space="preserve"> DOCPROPERTY  Country  \* MERGEFORMAT </w:instrText>
      </w:r>
      <w:r w:rsidR="002B2ADB">
        <w:fldChar w:fldCharType="end"/>
      </w:r>
      <w:r w:rsidR="002B2ADB">
        <w:rPr>
          <w:b/>
          <w:noProof/>
          <w:sz w:val="24"/>
        </w:rPr>
        <w:t xml:space="preserve">, </w:t>
      </w:r>
      <w:r>
        <w:fldChar w:fldCharType="begin"/>
      </w:r>
      <w:r>
        <w:instrText xml:space="preserve"> DOCPROPERTY  StartDate  \* MERGEFORMAT </w:instrText>
      </w:r>
      <w:r>
        <w:fldChar w:fldCharType="separate"/>
      </w:r>
      <w:r w:rsidR="002B2ADB" w:rsidRPr="00BA51D9">
        <w:rPr>
          <w:b/>
          <w:noProof/>
          <w:sz w:val="24"/>
        </w:rPr>
        <w:t>2</w:t>
      </w:r>
      <w:r w:rsidR="00B1621A">
        <w:rPr>
          <w:b/>
          <w:noProof/>
          <w:sz w:val="24"/>
        </w:rPr>
        <w:t>0</w:t>
      </w:r>
      <w:r w:rsidR="00B1621A" w:rsidRPr="00B1621A">
        <w:rPr>
          <w:b/>
          <w:noProof/>
          <w:sz w:val="24"/>
          <w:vertAlign w:val="superscript"/>
        </w:rPr>
        <w:t>th</w:t>
      </w:r>
      <w:r w:rsidR="00B1621A">
        <w:rPr>
          <w:b/>
          <w:noProof/>
          <w:sz w:val="24"/>
        </w:rPr>
        <w:t xml:space="preserve"> April</w:t>
      </w:r>
      <w:r w:rsidR="002B2ADB" w:rsidRPr="00BA51D9">
        <w:rPr>
          <w:b/>
          <w:noProof/>
          <w:sz w:val="24"/>
        </w:rPr>
        <w:t xml:space="preserve"> 2020</w:t>
      </w:r>
      <w:r>
        <w:rPr>
          <w:b/>
          <w:noProof/>
          <w:sz w:val="24"/>
        </w:rPr>
        <w:fldChar w:fldCharType="end"/>
      </w:r>
      <w:r w:rsidR="002B2ADB">
        <w:rPr>
          <w:b/>
          <w:noProof/>
          <w:sz w:val="24"/>
        </w:rPr>
        <w:t xml:space="preserve"> </w:t>
      </w:r>
      <w:r w:rsidR="00B1621A">
        <w:rPr>
          <w:b/>
          <w:noProof/>
          <w:sz w:val="24"/>
        </w:rPr>
        <w:t>–</w:t>
      </w:r>
      <w:r w:rsidR="002B2ADB">
        <w:rPr>
          <w:b/>
          <w:noProof/>
          <w:sz w:val="24"/>
        </w:rPr>
        <w:t xml:space="preserve"> </w:t>
      </w:r>
      <w:r>
        <w:fldChar w:fldCharType="begin"/>
      </w:r>
      <w:r>
        <w:instrText xml:space="preserve"> DOCPROPERTY  EndDate  \* MERGEFORMAT </w:instrText>
      </w:r>
      <w:r>
        <w:fldChar w:fldCharType="separate"/>
      </w:r>
      <w:r w:rsidR="00B1621A">
        <w:rPr>
          <w:b/>
          <w:noProof/>
          <w:sz w:val="24"/>
        </w:rPr>
        <w:t>1</w:t>
      </w:r>
      <w:r w:rsidR="00B1621A" w:rsidRPr="00B1621A">
        <w:rPr>
          <w:b/>
          <w:noProof/>
          <w:sz w:val="24"/>
          <w:vertAlign w:val="superscript"/>
        </w:rPr>
        <w:t>st</w:t>
      </w:r>
      <w:r w:rsidR="002B2ADB" w:rsidRPr="00BA51D9">
        <w:rPr>
          <w:b/>
          <w:noProof/>
          <w:sz w:val="24"/>
        </w:rPr>
        <w:t xml:space="preserve"> Ma</w:t>
      </w:r>
      <w:r w:rsidR="00B1621A">
        <w:rPr>
          <w:b/>
          <w:noProof/>
          <w:sz w:val="24"/>
        </w:rPr>
        <w:t>y</w:t>
      </w:r>
      <w:r w:rsidR="002B2ADB"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ADB" w14:paraId="6CC3B748" w14:textId="77777777" w:rsidTr="00536ADD">
        <w:tc>
          <w:tcPr>
            <w:tcW w:w="9641" w:type="dxa"/>
            <w:gridSpan w:val="9"/>
            <w:tcBorders>
              <w:top w:val="single" w:sz="4" w:space="0" w:color="auto"/>
              <w:left w:val="single" w:sz="4" w:space="0" w:color="auto"/>
              <w:right w:val="single" w:sz="4" w:space="0" w:color="auto"/>
            </w:tcBorders>
          </w:tcPr>
          <w:p w14:paraId="1D58A521" w14:textId="77777777" w:rsidR="002B2ADB" w:rsidRDefault="002B2ADB" w:rsidP="00536ADD">
            <w:pPr>
              <w:pStyle w:val="CRCoverPage"/>
              <w:spacing w:after="0"/>
              <w:jc w:val="right"/>
              <w:rPr>
                <w:i/>
                <w:noProof/>
              </w:rPr>
            </w:pPr>
            <w:r>
              <w:rPr>
                <w:i/>
                <w:noProof/>
                <w:sz w:val="14"/>
              </w:rPr>
              <w:t>CR-Form-v12.0</w:t>
            </w:r>
          </w:p>
        </w:tc>
      </w:tr>
      <w:tr w:rsidR="002B2ADB" w14:paraId="63BDB76B" w14:textId="77777777" w:rsidTr="00536ADD">
        <w:tc>
          <w:tcPr>
            <w:tcW w:w="9641" w:type="dxa"/>
            <w:gridSpan w:val="9"/>
            <w:tcBorders>
              <w:left w:val="single" w:sz="4" w:space="0" w:color="auto"/>
              <w:right w:val="single" w:sz="4" w:space="0" w:color="auto"/>
            </w:tcBorders>
          </w:tcPr>
          <w:p w14:paraId="2B5B2C42" w14:textId="77777777" w:rsidR="002B2ADB" w:rsidRDefault="002B2ADB" w:rsidP="00536ADD">
            <w:pPr>
              <w:pStyle w:val="CRCoverPage"/>
              <w:spacing w:after="0"/>
              <w:jc w:val="center"/>
              <w:rPr>
                <w:noProof/>
              </w:rPr>
            </w:pPr>
            <w:r>
              <w:rPr>
                <w:b/>
                <w:noProof/>
                <w:sz w:val="32"/>
              </w:rPr>
              <w:t>CHANGE REQUEST</w:t>
            </w:r>
          </w:p>
        </w:tc>
      </w:tr>
      <w:tr w:rsidR="002B2ADB" w14:paraId="271C8279" w14:textId="77777777" w:rsidTr="00536ADD">
        <w:tc>
          <w:tcPr>
            <w:tcW w:w="9641" w:type="dxa"/>
            <w:gridSpan w:val="9"/>
            <w:tcBorders>
              <w:left w:val="single" w:sz="4" w:space="0" w:color="auto"/>
              <w:right w:val="single" w:sz="4" w:space="0" w:color="auto"/>
            </w:tcBorders>
          </w:tcPr>
          <w:p w14:paraId="00325CBE" w14:textId="77777777" w:rsidR="002B2ADB" w:rsidRDefault="002B2ADB" w:rsidP="00536ADD">
            <w:pPr>
              <w:pStyle w:val="CRCoverPage"/>
              <w:spacing w:after="0"/>
              <w:rPr>
                <w:noProof/>
                <w:sz w:val="8"/>
                <w:szCs w:val="8"/>
              </w:rPr>
            </w:pPr>
          </w:p>
        </w:tc>
      </w:tr>
      <w:tr w:rsidR="002B2ADB" w14:paraId="58D378B7" w14:textId="77777777" w:rsidTr="00536ADD">
        <w:tc>
          <w:tcPr>
            <w:tcW w:w="142" w:type="dxa"/>
            <w:tcBorders>
              <w:left w:val="single" w:sz="4" w:space="0" w:color="auto"/>
            </w:tcBorders>
          </w:tcPr>
          <w:p w14:paraId="0BC61E33" w14:textId="77777777" w:rsidR="002B2ADB" w:rsidRDefault="002B2ADB" w:rsidP="00536ADD">
            <w:pPr>
              <w:pStyle w:val="CRCoverPage"/>
              <w:spacing w:after="0"/>
              <w:jc w:val="right"/>
              <w:rPr>
                <w:noProof/>
              </w:rPr>
            </w:pPr>
          </w:p>
        </w:tc>
        <w:tc>
          <w:tcPr>
            <w:tcW w:w="1559" w:type="dxa"/>
            <w:shd w:val="pct30" w:color="FFFF00" w:fill="auto"/>
          </w:tcPr>
          <w:p w14:paraId="4A813BE8" w14:textId="77777777" w:rsidR="002B2ADB" w:rsidRPr="00410371" w:rsidRDefault="00E871E0" w:rsidP="00536ADD">
            <w:pPr>
              <w:pStyle w:val="CRCoverPage"/>
              <w:spacing w:after="0"/>
              <w:jc w:val="right"/>
              <w:rPr>
                <w:b/>
                <w:noProof/>
                <w:sz w:val="28"/>
              </w:rPr>
            </w:pPr>
            <w:r>
              <w:fldChar w:fldCharType="begin"/>
            </w:r>
            <w:r>
              <w:instrText xml:space="preserve"> DOCPROPERTY  Spec#  \* MERGEFORMAT </w:instrText>
            </w:r>
            <w:r>
              <w:fldChar w:fldCharType="separate"/>
            </w:r>
            <w:r w:rsidR="002B2ADB" w:rsidRPr="00410371">
              <w:rPr>
                <w:b/>
                <w:noProof/>
                <w:sz w:val="28"/>
              </w:rPr>
              <w:t>38.101-2</w:t>
            </w:r>
            <w:r>
              <w:rPr>
                <w:b/>
                <w:noProof/>
                <w:sz w:val="28"/>
              </w:rPr>
              <w:fldChar w:fldCharType="end"/>
            </w:r>
          </w:p>
        </w:tc>
        <w:tc>
          <w:tcPr>
            <w:tcW w:w="709" w:type="dxa"/>
          </w:tcPr>
          <w:p w14:paraId="5AE401A8" w14:textId="77777777" w:rsidR="002B2ADB" w:rsidRDefault="002B2ADB" w:rsidP="00536ADD">
            <w:pPr>
              <w:pStyle w:val="CRCoverPage"/>
              <w:spacing w:after="0"/>
              <w:jc w:val="center"/>
              <w:rPr>
                <w:noProof/>
              </w:rPr>
            </w:pPr>
            <w:r>
              <w:rPr>
                <w:b/>
                <w:noProof/>
                <w:sz w:val="28"/>
              </w:rPr>
              <w:t>CR</w:t>
            </w:r>
          </w:p>
        </w:tc>
        <w:tc>
          <w:tcPr>
            <w:tcW w:w="1276" w:type="dxa"/>
            <w:shd w:val="pct30" w:color="FFFF00" w:fill="auto"/>
          </w:tcPr>
          <w:p w14:paraId="782063B8" w14:textId="09926E90" w:rsidR="002B2ADB" w:rsidRPr="00410371" w:rsidRDefault="002B2ADB" w:rsidP="00536ADD">
            <w:pPr>
              <w:pStyle w:val="CRCoverPage"/>
              <w:spacing w:after="0"/>
              <w:rPr>
                <w:noProof/>
              </w:rPr>
            </w:pPr>
          </w:p>
        </w:tc>
        <w:tc>
          <w:tcPr>
            <w:tcW w:w="709" w:type="dxa"/>
          </w:tcPr>
          <w:p w14:paraId="0D9E73F2" w14:textId="77777777" w:rsidR="002B2ADB" w:rsidRDefault="002B2ADB" w:rsidP="00536ADD">
            <w:pPr>
              <w:pStyle w:val="CRCoverPage"/>
              <w:tabs>
                <w:tab w:val="right" w:pos="625"/>
              </w:tabs>
              <w:spacing w:after="0"/>
              <w:jc w:val="center"/>
              <w:rPr>
                <w:noProof/>
              </w:rPr>
            </w:pPr>
            <w:r>
              <w:rPr>
                <w:b/>
                <w:bCs/>
                <w:noProof/>
                <w:sz w:val="28"/>
              </w:rPr>
              <w:t>rev</w:t>
            </w:r>
          </w:p>
        </w:tc>
        <w:tc>
          <w:tcPr>
            <w:tcW w:w="992" w:type="dxa"/>
            <w:shd w:val="pct30" w:color="FFFF00" w:fill="auto"/>
          </w:tcPr>
          <w:p w14:paraId="12D2C62F" w14:textId="77777777" w:rsidR="002B2ADB" w:rsidRPr="00410371" w:rsidRDefault="00E871E0" w:rsidP="00536ADD">
            <w:pPr>
              <w:pStyle w:val="CRCoverPage"/>
              <w:spacing w:after="0"/>
              <w:jc w:val="center"/>
              <w:rPr>
                <w:b/>
                <w:noProof/>
              </w:rPr>
            </w:pPr>
            <w:r>
              <w:fldChar w:fldCharType="begin"/>
            </w:r>
            <w:r>
              <w:instrText xml:space="preserve"> DOCPROPERTY  Revision  \* MERGEFORMAT </w:instrText>
            </w:r>
            <w:r>
              <w:fldChar w:fldCharType="separate"/>
            </w:r>
            <w:r w:rsidR="002B2ADB" w:rsidRPr="00410371">
              <w:rPr>
                <w:b/>
                <w:noProof/>
                <w:sz w:val="28"/>
              </w:rPr>
              <w:t>-</w:t>
            </w:r>
            <w:r>
              <w:rPr>
                <w:b/>
                <w:noProof/>
                <w:sz w:val="28"/>
              </w:rPr>
              <w:fldChar w:fldCharType="end"/>
            </w:r>
          </w:p>
        </w:tc>
        <w:tc>
          <w:tcPr>
            <w:tcW w:w="2410" w:type="dxa"/>
          </w:tcPr>
          <w:p w14:paraId="3B09C68D" w14:textId="77777777" w:rsidR="002B2ADB" w:rsidRDefault="002B2ADB" w:rsidP="00536A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2E206" w14:textId="7F37E845" w:rsidR="002B2ADB" w:rsidRPr="00410371" w:rsidRDefault="00E871E0" w:rsidP="00536ADD">
            <w:pPr>
              <w:pStyle w:val="CRCoverPage"/>
              <w:spacing w:after="0"/>
              <w:jc w:val="center"/>
              <w:rPr>
                <w:noProof/>
                <w:sz w:val="28"/>
              </w:rPr>
            </w:pPr>
            <w:r>
              <w:fldChar w:fldCharType="begin"/>
            </w:r>
            <w:r>
              <w:instrText xml:space="preserve"> DOCPROPERTY  Version  \* MERGEFORMAT </w:instrText>
            </w:r>
            <w:r>
              <w:fldChar w:fldCharType="separate"/>
            </w:r>
            <w:r w:rsidR="002B2ADB" w:rsidRPr="00410371">
              <w:rPr>
                <w:b/>
                <w:noProof/>
                <w:sz w:val="28"/>
              </w:rPr>
              <w:t>1</w:t>
            </w:r>
            <w:r w:rsidR="002B2ADB">
              <w:rPr>
                <w:b/>
                <w:noProof/>
                <w:sz w:val="28"/>
              </w:rPr>
              <w:t>6</w:t>
            </w:r>
            <w:r w:rsidR="002B2ADB" w:rsidRPr="00410371">
              <w:rPr>
                <w:b/>
                <w:noProof/>
                <w:sz w:val="28"/>
              </w:rPr>
              <w:t>.</w:t>
            </w:r>
            <w:r w:rsidR="00B1621A">
              <w:rPr>
                <w:b/>
                <w:noProof/>
                <w:sz w:val="28"/>
              </w:rPr>
              <w:t>3</w:t>
            </w:r>
            <w:r w:rsidR="002B2ADB" w:rsidRPr="00410371">
              <w:rPr>
                <w:b/>
                <w:noProof/>
                <w:sz w:val="28"/>
              </w:rPr>
              <w:t>.0</w:t>
            </w:r>
            <w:r>
              <w:rPr>
                <w:b/>
                <w:noProof/>
                <w:sz w:val="28"/>
              </w:rPr>
              <w:fldChar w:fldCharType="end"/>
            </w:r>
          </w:p>
        </w:tc>
        <w:tc>
          <w:tcPr>
            <w:tcW w:w="143" w:type="dxa"/>
            <w:tcBorders>
              <w:right w:val="single" w:sz="4" w:space="0" w:color="auto"/>
            </w:tcBorders>
          </w:tcPr>
          <w:p w14:paraId="4C75A8A4" w14:textId="77777777" w:rsidR="002B2ADB" w:rsidRDefault="002B2ADB" w:rsidP="00536ADD">
            <w:pPr>
              <w:pStyle w:val="CRCoverPage"/>
              <w:spacing w:after="0"/>
              <w:rPr>
                <w:noProof/>
              </w:rPr>
            </w:pPr>
          </w:p>
        </w:tc>
      </w:tr>
      <w:tr w:rsidR="002B2ADB" w14:paraId="5932BC49" w14:textId="77777777" w:rsidTr="00536ADD">
        <w:tc>
          <w:tcPr>
            <w:tcW w:w="9641" w:type="dxa"/>
            <w:gridSpan w:val="9"/>
            <w:tcBorders>
              <w:left w:val="single" w:sz="4" w:space="0" w:color="auto"/>
              <w:right w:val="single" w:sz="4" w:space="0" w:color="auto"/>
            </w:tcBorders>
          </w:tcPr>
          <w:p w14:paraId="43CAE151" w14:textId="77777777" w:rsidR="002B2ADB" w:rsidRDefault="002B2ADB" w:rsidP="00536ADD">
            <w:pPr>
              <w:pStyle w:val="CRCoverPage"/>
              <w:spacing w:after="0"/>
              <w:rPr>
                <w:noProof/>
              </w:rPr>
            </w:pPr>
          </w:p>
        </w:tc>
      </w:tr>
      <w:tr w:rsidR="002B2ADB" w14:paraId="40562B50" w14:textId="77777777" w:rsidTr="00536ADD">
        <w:tc>
          <w:tcPr>
            <w:tcW w:w="9641" w:type="dxa"/>
            <w:gridSpan w:val="9"/>
            <w:tcBorders>
              <w:top w:val="single" w:sz="4" w:space="0" w:color="auto"/>
            </w:tcBorders>
          </w:tcPr>
          <w:p w14:paraId="0A6E30E3" w14:textId="77777777" w:rsidR="002B2ADB" w:rsidRPr="00F25D98" w:rsidRDefault="002B2ADB" w:rsidP="00536AD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B2ADB" w14:paraId="5926732D" w14:textId="77777777" w:rsidTr="00536ADD">
        <w:tc>
          <w:tcPr>
            <w:tcW w:w="9641" w:type="dxa"/>
            <w:gridSpan w:val="9"/>
          </w:tcPr>
          <w:p w14:paraId="44C87467" w14:textId="77777777" w:rsidR="002B2ADB" w:rsidRDefault="002B2ADB" w:rsidP="00536ADD">
            <w:pPr>
              <w:pStyle w:val="CRCoverPage"/>
              <w:spacing w:after="0"/>
              <w:rPr>
                <w:noProof/>
                <w:sz w:val="8"/>
                <w:szCs w:val="8"/>
              </w:rPr>
            </w:pPr>
          </w:p>
        </w:tc>
      </w:tr>
    </w:tbl>
    <w:p w14:paraId="331D646F" w14:textId="77777777" w:rsidR="002B2ADB" w:rsidRDefault="002B2ADB" w:rsidP="002B2A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ADB" w14:paraId="44E08C3B" w14:textId="77777777" w:rsidTr="00536ADD">
        <w:tc>
          <w:tcPr>
            <w:tcW w:w="2835" w:type="dxa"/>
          </w:tcPr>
          <w:p w14:paraId="09A2BD0F" w14:textId="77777777" w:rsidR="002B2ADB" w:rsidRDefault="002B2ADB" w:rsidP="00536ADD">
            <w:pPr>
              <w:pStyle w:val="CRCoverPage"/>
              <w:tabs>
                <w:tab w:val="right" w:pos="2751"/>
              </w:tabs>
              <w:spacing w:after="0"/>
              <w:rPr>
                <w:b/>
                <w:i/>
                <w:noProof/>
              </w:rPr>
            </w:pPr>
            <w:r>
              <w:rPr>
                <w:b/>
                <w:i/>
                <w:noProof/>
              </w:rPr>
              <w:t>Proposed change affects:</w:t>
            </w:r>
          </w:p>
        </w:tc>
        <w:tc>
          <w:tcPr>
            <w:tcW w:w="1418" w:type="dxa"/>
          </w:tcPr>
          <w:p w14:paraId="433BADE8" w14:textId="77777777" w:rsidR="002B2ADB" w:rsidRDefault="002B2ADB" w:rsidP="00536A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B85BB" w14:textId="77777777" w:rsidR="002B2ADB" w:rsidRDefault="002B2ADB" w:rsidP="00536ADD">
            <w:pPr>
              <w:pStyle w:val="CRCoverPage"/>
              <w:spacing w:after="0"/>
              <w:jc w:val="center"/>
              <w:rPr>
                <w:b/>
                <w:caps/>
                <w:noProof/>
              </w:rPr>
            </w:pPr>
          </w:p>
        </w:tc>
        <w:tc>
          <w:tcPr>
            <w:tcW w:w="709" w:type="dxa"/>
            <w:tcBorders>
              <w:left w:val="single" w:sz="4" w:space="0" w:color="auto"/>
            </w:tcBorders>
          </w:tcPr>
          <w:p w14:paraId="7A9638B6" w14:textId="77777777" w:rsidR="002B2ADB" w:rsidRDefault="002B2ADB" w:rsidP="00536A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0A9FE4" w14:textId="77777777" w:rsidR="002B2ADB" w:rsidRDefault="002B2ADB" w:rsidP="00536ADD">
            <w:pPr>
              <w:pStyle w:val="CRCoverPage"/>
              <w:spacing w:after="0"/>
              <w:jc w:val="center"/>
              <w:rPr>
                <w:b/>
                <w:caps/>
                <w:noProof/>
              </w:rPr>
            </w:pPr>
            <w:r>
              <w:rPr>
                <w:b/>
                <w:caps/>
                <w:noProof/>
              </w:rPr>
              <w:t>X</w:t>
            </w:r>
          </w:p>
        </w:tc>
        <w:tc>
          <w:tcPr>
            <w:tcW w:w="2126" w:type="dxa"/>
          </w:tcPr>
          <w:p w14:paraId="62A4DEBE" w14:textId="77777777" w:rsidR="002B2ADB" w:rsidRDefault="002B2ADB" w:rsidP="00536A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21509" w14:textId="77777777" w:rsidR="002B2ADB" w:rsidRDefault="002B2ADB" w:rsidP="00536ADD">
            <w:pPr>
              <w:pStyle w:val="CRCoverPage"/>
              <w:spacing w:after="0"/>
              <w:jc w:val="center"/>
              <w:rPr>
                <w:b/>
                <w:caps/>
                <w:noProof/>
              </w:rPr>
            </w:pPr>
          </w:p>
        </w:tc>
        <w:tc>
          <w:tcPr>
            <w:tcW w:w="1418" w:type="dxa"/>
            <w:tcBorders>
              <w:left w:val="nil"/>
            </w:tcBorders>
          </w:tcPr>
          <w:p w14:paraId="6CEDD754" w14:textId="77777777" w:rsidR="002B2ADB" w:rsidRDefault="002B2ADB" w:rsidP="00536A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AA248" w14:textId="77777777" w:rsidR="002B2ADB" w:rsidRDefault="002B2ADB" w:rsidP="00536ADD">
            <w:pPr>
              <w:pStyle w:val="CRCoverPage"/>
              <w:spacing w:after="0"/>
              <w:jc w:val="center"/>
              <w:rPr>
                <w:b/>
                <w:bCs/>
                <w:caps/>
                <w:noProof/>
              </w:rPr>
            </w:pPr>
          </w:p>
        </w:tc>
      </w:tr>
    </w:tbl>
    <w:p w14:paraId="757098CF" w14:textId="77777777" w:rsidR="002B2ADB" w:rsidRDefault="002B2ADB" w:rsidP="002B2A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ADB" w14:paraId="3F15D9FF" w14:textId="77777777" w:rsidTr="00536ADD">
        <w:tc>
          <w:tcPr>
            <w:tcW w:w="9640" w:type="dxa"/>
            <w:gridSpan w:val="11"/>
          </w:tcPr>
          <w:p w14:paraId="7BA3342F" w14:textId="77777777" w:rsidR="002B2ADB" w:rsidRDefault="002B2ADB" w:rsidP="00536ADD">
            <w:pPr>
              <w:pStyle w:val="CRCoverPage"/>
              <w:spacing w:after="0"/>
              <w:rPr>
                <w:noProof/>
                <w:sz w:val="8"/>
                <w:szCs w:val="8"/>
              </w:rPr>
            </w:pPr>
          </w:p>
        </w:tc>
      </w:tr>
      <w:tr w:rsidR="002B2ADB" w14:paraId="05ACD04C" w14:textId="77777777" w:rsidTr="00536ADD">
        <w:tc>
          <w:tcPr>
            <w:tcW w:w="1843" w:type="dxa"/>
            <w:tcBorders>
              <w:top w:val="single" w:sz="4" w:space="0" w:color="auto"/>
              <w:left w:val="single" w:sz="4" w:space="0" w:color="auto"/>
            </w:tcBorders>
          </w:tcPr>
          <w:p w14:paraId="4458ED45" w14:textId="77777777" w:rsidR="002B2ADB" w:rsidRDefault="002B2ADB" w:rsidP="00536A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33D8B" w14:textId="1636EE3E" w:rsidR="002B2ADB" w:rsidRDefault="00D73A21" w:rsidP="00536ADD">
            <w:pPr>
              <w:pStyle w:val="CRCoverPage"/>
              <w:spacing w:after="0"/>
              <w:ind w:left="100"/>
              <w:rPr>
                <w:noProof/>
              </w:rPr>
            </w:pPr>
            <w:r>
              <w:t xml:space="preserve">Draft CR: </w:t>
            </w:r>
            <w:r w:rsidR="001B7A93">
              <w:t>Introduction of inter-band CA for FR2 into TS 38.101-2</w:t>
            </w:r>
          </w:p>
        </w:tc>
      </w:tr>
      <w:tr w:rsidR="002B2ADB" w14:paraId="48A52D38" w14:textId="77777777" w:rsidTr="00536ADD">
        <w:tc>
          <w:tcPr>
            <w:tcW w:w="1843" w:type="dxa"/>
            <w:tcBorders>
              <w:left w:val="single" w:sz="4" w:space="0" w:color="auto"/>
            </w:tcBorders>
          </w:tcPr>
          <w:p w14:paraId="51BF9C12" w14:textId="77777777" w:rsidR="002B2ADB" w:rsidRDefault="002B2ADB" w:rsidP="00536ADD">
            <w:pPr>
              <w:pStyle w:val="CRCoverPage"/>
              <w:spacing w:after="0"/>
              <w:rPr>
                <w:b/>
                <w:i/>
                <w:noProof/>
                <w:sz w:val="8"/>
                <w:szCs w:val="8"/>
              </w:rPr>
            </w:pPr>
          </w:p>
        </w:tc>
        <w:tc>
          <w:tcPr>
            <w:tcW w:w="7797" w:type="dxa"/>
            <w:gridSpan w:val="10"/>
            <w:tcBorders>
              <w:right w:val="single" w:sz="4" w:space="0" w:color="auto"/>
            </w:tcBorders>
          </w:tcPr>
          <w:p w14:paraId="3ED33BAD" w14:textId="77777777" w:rsidR="002B2ADB" w:rsidRDefault="002B2ADB" w:rsidP="00536ADD">
            <w:pPr>
              <w:pStyle w:val="CRCoverPage"/>
              <w:spacing w:after="0"/>
              <w:rPr>
                <w:noProof/>
                <w:sz w:val="8"/>
                <w:szCs w:val="8"/>
              </w:rPr>
            </w:pPr>
          </w:p>
        </w:tc>
      </w:tr>
      <w:tr w:rsidR="002B2ADB" w14:paraId="5EB96120" w14:textId="77777777" w:rsidTr="00536ADD">
        <w:tc>
          <w:tcPr>
            <w:tcW w:w="1843" w:type="dxa"/>
            <w:tcBorders>
              <w:left w:val="single" w:sz="4" w:space="0" w:color="auto"/>
            </w:tcBorders>
          </w:tcPr>
          <w:p w14:paraId="03C4A13A" w14:textId="77777777" w:rsidR="002B2ADB" w:rsidRDefault="002B2ADB" w:rsidP="00536A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9E66B" w14:textId="77777777" w:rsidR="002B2ADB" w:rsidRDefault="00E871E0" w:rsidP="00536ADD">
            <w:pPr>
              <w:pStyle w:val="CRCoverPage"/>
              <w:spacing w:after="0"/>
              <w:ind w:left="100"/>
              <w:rPr>
                <w:noProof/>
              </w:rPr>
            </w:pPr>
            <w:r>
              <w:fldChar w:fldCharType="begin"/>
            </w:r>
            <w:r>
              <w:instrText xml:space="preserve"> DOCPROPERTY  SourceIfWg  \* MERGEFORMAT </w:instrText>
            </w:r>
            <w:r>
              <w:fldChar w:fldCharType="separate"/>
            </w:r>
            <w:r w:rsidR="002B2ADB">
              <w:rPr>
                <w:noProof/>
              </w:rPr>
              <w:t>Qualcomm Incorporated</w:t>
            </w:r>
            <w:r>
              <w:rPr>
                <w:noProof/>
              </w:rPr>
              <w:fldChar w:fldCharType="end"/>
            </w:r>
          </w:p>
        </w:tc>
      </w:tr>
      <w:tr w:rsidR="002B2ADB" w14:paraId="4FDB74FB" w14:textId="77777777" w:rsidTr="00536ADD">
        <w:tc>
          <w:tcPr>
            <w:tcW w:w="1843" w:type="dxa"/>
            <w:tcBorders>
              <w:left w:val="single" w:sz="4" w:space="0" w:color="auto"/>
            </w:tcBorders>
          </w:tcPr>
          <w:p w14:paraId="08CFE2B1" w14:textId="77777777" w:rsidR="002B2ADB" w:rsidRDefault="002B2ADB" w:rsidP="00536A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386084" w14:textId="77777777" w:rsidR="002B2ADB" w:rsidRDefault="002B2ADB" w:rsidP="00536ADD">
            <w:pPr>
              <w:pStyle w:val="CRCoverPage"/>
              <w:spacing w:after="0"/>
              <w:ind w:left="100"/>
              <w:rPr>
                <w:noProof/>
              </w:rPr>
            </w:pPr>
            <w:r>
              <w:t>R4</w:t>
            </w:r>
            <w:r>
              <w:fldChar w:fldCharType="begin"/>
            </w:r>
            <w:r>
              <w:instrText xml:space="preserve"> DOCPROPERTY  SourceIfTsg  \* MERGEFORMAT </w:instrText>
            </w:r>
            <w:r>
              <w:fldChar w:fldCharType="end"/>
            </w:r>
          </w:p>
        </w:tc>
      </w:tr>
      <w:tr w:rsidR="002B2ADB" w14:paraId="2D34C9E5" w14:textId="77777777" w:rsidTr="00536ADD">
        <w:tc>
          <w:tcPr>
            <w:tcW w:w="1843" w:type="dxa"/>
            <w:tcBorders>
              <w:left w:val="single" w:sz="4" w:space="0" w:color="auto"/>
            </w:tcBorders>
          </w:tcPr>
          <w:p w14:paraId="31239089" w14:textId="77777777" w:rsidR="002B2ADB" w:rsidRDefault="002B2ADB" w:rsidP="00536ADD">
            <w:pPr>
              <w:pStyle w:val="CRCoverPage"/>
              <w:spacing w:after="0"/>
              <w:rPr>
                <w:b/>
                <w:i/>
                <w:noProof/>
                <w:sz w:val="8"/>
                <w:szCs w:val="8"/>
              </w:rPr>
            </w:pPr>
          </w:p>
        </w:tc>
        <w:tc>
          <w:tcPr>
            <w:tcW w:w="7797" w:type="dxa"/>
            <w:gridSpan w:val="10"/>
            <w:tcBorders>
              <w:right w:val="single" w:sz="4" w:space="0" w:color="auto"/>
            </w:tcBorders>
          </w:tcPr>
          <w:p w14:paraId="3C6C98F5" w14:textId="77777777" w:rsidR="002B2ADB" w:rsidRDefault="002B2ADB" w:rsidP="00536ADD">
            <w:pPr>
              <w:pStyle w:val="CRCoverPage"/>
              <w:spacing w:after="0"/>
              <w:rPr>
                <w:noProof/>
                <w:sz w:val="8"/>
                <w:szCs w:val="8"/>
              </w:rPr>
            </w:pPr>
          </w:p>
        </w:tc>
      </w:tr>
      <w:tr w:rsidR="002B2ADB" w14:paraId="2C84A781" w14:textId="77777777" w:rsidTr="00536ADD">
        <w:tc>
          <w:tcPr>
            <w:tcW w:w="1843" w:type="dxa"/>
            <w:tcBorders>
              <w:left w:val="single" w:sz="4" w:space="0" w:color="auto"/>
            </w:tcBorders>
          </w:tcPr>
          <w:p w14:paraId="5D321654" w14:textId="77777777" w:rsidR="002B2ADB" w:rsidRDefault="002B2ADB" w:rsidP="00536ADD">
            <w:pPr>
              <w:pStyle w:val="CRCoverPage"/>
              <w:tabs>
                <w:tab w:val="right" w:pos="1759"/>
              </w:tabs>
              <w:spacing w:after="0"/>
              <w:rPr>
                <w:b/>
                <w:i/>
                <w:noProof/>
              </w:rPr>
            </w:pPr>
            <w:r>
              <w:rPr>
                <w:b/>
                <w:i/>
                <w:noProof/>
              </w:rPr>
              <w:t>Work item code:</w:t>
            </w:r>
          </w:p>
        </w:tc>
        <w:tc>
          <w:tcPr>
            <w:tcW w:w="3686" w:type="dxa"/>
            <w:gridSpan w:val="5"/>
            <w:shd w:val="pct30" w:color="FFFF00" w:fill="auto"/>
          </w:tcPr>
          <w:p w14:paraId="658F80EF" w14:textId="1FAB548E" w:rsidR="002B2ADB" w:rsidRDefault="001B7A93" w:rsidP="00536ADD">
            <w:pPr>
              <w:pStyle w:val="CRCoverPage"/>
              <w:spacing w:after="0"/>
              <w:ind w:left="100"/>
              <w:rPr>
                <w:noProof/>
              </w:rPr>
            </w:pPr>
            <w:r w:rsidRPr="001B7A93">
              <w:rPr>
                <w:noProof/>
              </w:rPr>
              <w:t>NR_RF_FR2_req_enh</w:t>
            </w:r>
          </w:p>
        </w:tc>
        <w:tc>
          <w:tcPr>
            <w:tcW w:w="567" w:type="dxa"/>
            <w:tcBorders>
              <w:left w:val="nil"/>
            </w:tcBorders>
          </w:tcPr>
          <w:p w14:paraId="4D524AA8" w14:textId="77777777" w:rsidR="002B2ADB" w:rsidRDefault="002B2ADB" w:rsidP="00536ADD">
            <w:pPr>
              <w:pStyle w:val="CRCoverPage"/>
              <w:spacing w:after="0"/>
              <w:ind w:right="100"/>
              <w:rPr>
                <w:noProof/>
              </w:rPr>
            </w:pPr>
          </w:p>
        </w:tc>
        <w:tc>
          <w:tcPr>
            <w:tcW w:w="1417" w:type="dxa"/>
            <w:gridSpan w:val="3"/>
            <w:tcBorders>
              <w:left w:val="nil"/>
            </w:tcBorders>
          </w:tcPr>
          <w:p w14:paraId="6906F635" w14:textId="77777777" w:rsidR="002B2ADB" w:rsidRDefault="002B2ADB" w:rsidP="00536A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202DAA" w14:textId="663E539B" w:rsidR="002B2ADB" w:rsidRDefault="00E871E0" w:rsidP="00536ADD">
            <w:pPr>
              <w:pStyle w:val="CRCoverPage"/>
              <w:spacing w:after="0"/>
              <w:ind w:left="100"/>
              <w:rPr>
                <w:noProof/>
              </w:rPr>
            </w:pPr>
            <w:r>
              <w:fldChar w:fldCharType="begin"/>
            </w:r>
            <w:r>
              <w:instrText xml:space="preserve"> DOCPROPERTY  ResDate  \* MERGEFORMAT </w:instrText>
            </w:r>
            <w:r>
              <w:fldChar w:fldCharType="separate"/>
            </w:r>
            <w:r w:rsidR="002B2ADB">
              <w:rPr>
                <w:noProof/>
              </w:rPr>
              <w:t>2020-0</w:t>
            </w:r>
            <w:r w:rsidR="00B1621A">
              <w:rPr>
                <w:noProof/>
              </w:rPr>
              <w:t>4</w:t>
            </w:r>
            <w:r w:rsidR="002B2ADB">
              <w:rPr>
                <w:noProof/>
              </w:rPr>
              <w:t>-</w:t>
            </w:r>
            <w:r w:rsidR="00B1621A">
              <w:rPr>
                <w:noProof/>
              </w:rPr>
              <w:t>7</w:t>
            </w:r>
            <w:r>
              <w:rPr>
                <w:noProof/>
              </w:rPr>
              <w:fldChar w:fldCharType="end"/>
            </w:r>
          </w:p>
        </w:tc>
      </w:tr>
      <w:tr w:rsidR="002B2ADB" w14:paraId="3A4A78E3" w14:textId="77777777" w:rsidTr="00536ADD">
        <w:tc>
          <w:tcPr>
            <w:tcW w:w="1843" w:type="dxa"/>
            <w:tcBorders>
              <w:left w:val="single" w:sz="4" w:space="0" w:color="auto"/>
            </w:tcBorders>
          </w:tcPr>
          <w:p w14:paraId="781AC40C" w14:textId="77777777" w:rsidR="002B2ADB" w:rsidRDefault="002B2ADB" w:rsidP="00536ADD">
            <w:pPr>
              <w:pStyle w:val="CRCoverPage"/>
              <w:spacing w:after="0"/>
              <w:rPr>
                <w:b/>
                <w:i/>
                <w:noProof/>
                <w:sz w:val="8"/>
                <w:szCs w:val="8"/>
              </w:rPr>
            </w:pPr>
          </w:p>
        </w:tc>
        <w:tc>
          <w:tcPr>
            <w:tcW w:w="1986" w:type="dxa"/>
            <w:gridSpan w:val="4"/>
          </w:tcPr>
          <w:p w14:paraId="35DFE570" w14:textId="77777777" w:rsidR="002B2ADB" w:rsidRDefault="002B2ADB" w:rsidP="00536ADD">
            <w:pPr>
              <w:pStyle w:val="CRCoverPage"/>
              <w:spacing w:after="0"/>
              <w:rPr>
                <w:noProof/>
                <w:sz w:val="8"/>
                <w:szCs w:val="8"/>
              </w:rPr>
            </w:pPr>
          </w:p>
        </w:tc>
        <w:tc>
          <w:tcPr>
            <w:tcW w:w="2267" w:type="dxa"/>
            <w:gridSpan w:val="2"/>
          </w:tcPr>
          <w:p w14:paraId="6971D4DF" w14:textId="77777777" w:rsidR="002B2ADB" w:rsidRDefault="002B2ADB" w:rsidP="00536ADD">
            <w:pPr>
              <w:pStyle w:val="CRCoverPage"/>
              <w:spacing w:after="0"/>
              <w:rPr>
                <w:noProof/>
                <w:sz w:val="8"/>
                <w:szCs w:val="8"/>
              </w:rPr>
            </w:pPr>
          </w:p>
        </w:tc>
        <w:tc>
          <w:tcPr>
            <w:tcW w:w="1417" w:type="dxa"/>
            <w:gridSpan w:val="3"/>
          </w:tcPr>
          <w:p w14:paraId="4F007163" w14:textId="77777777" w:rsidR="002B2ADB" w:rsidRDefault="002B2ADB" w:rsidP="00536ADD">
            <w:pPr>
              <w:pStyle w:val="CRCoverPage"/>
              <w:spacing w:after="0"/>
              <w:rPr>
                <w:noProof/>
                <w:sz w:val="8"/>
                <w:szCs w:val="8"/>
              </w:rPr>
            </w:pPr>
          </w:p>
        </w:tc>
        <w:tc>
          <w:tcPr>
            <w:tcW w:w="2127" w:type="dxa"/>
            <w:tcBorders>
              <w:right w:val="single" w:sz="4" w:space="0" w:color="auto"/>
            </w:tcBorders>
          </w:tcPr>
          <w:p w14:paraId="5F0ABEE6" w14:textId="77777777" w:rsidR="002B2ADB" w:rsidRDefault="002B2ADB" w:rsidP="00536ADD">
            <w:pPr>
              <w:pStyle w:val="CRCoverPage"/>
              <w:spacing w:after="0"/>
              <w:rPr>
                <w:noProof/>
                <w:sz w:val="8"/>
                <w:szCs w:val="8"/>
              </w:rPr>
            </w:pPr>
          </w:p>
        </w:tc>
      </w:tr>
      <w:tr w:rsidR="002B2ADB" w14:paraId="10CC2628" w14:textId="77777777" w:rsidTr="00536ADD">
        <w:trPr>
          <w:cantSplit/>
        </w:trPr>
        <w:tc>
          <w:tcPr>
            <w:tcW w:w="1843" w:type="dxa"/>
            <w:tcBorders>
              <w:left w:val="single" w:sz="4" w:space="0" w:color="auto"/>
            </w:tcBorders>
          </w:tcPr>
          <w:p w14:paraId="560C758E" w14:textId="77777777" w:rsidR="002B2ADB" w:rsidRDefault="002B2ADB" w:rsidP="00536ADD">
            <w:pPr>
              <w:pStyle w:val="CRCoverPage"/>
              <w:tabs>
                <w:tab w:val="right" w:pos="1759"/>
              </w:tabs>
              <w:spacing w:after="0"/>
              <w:rPr>
                <w:b/>
                <w:i/>
                <w:noProof/>
              </w:rPr>
            </w:pPr>
            <w:r>
              <w:rPr>
                <w:b/>
                <w:i/>
                <w:noProof/>
              </w:rPr>
              <w:t>Category:</w:t>
            </w:r>
          </w:p>
        </w:tc>
        <w:tc>
          <w:tcPr>
            <w:tcW w:w="851" w:type="dxa"/>
            <w:shd w:val="pct30" w:color="FFFF00" w:fill="auto"/>
          </w:tcPr>
          <w:p w14:paraId="3706A14D" w14:textId="375DCA80" w:rsidR="002B2ADB" w:rsidRPr="001B7A93" w:rsidRDefault="001B7A93" w:rsidP="00536ADD">
            <w:pPr>
              <w:pStyle w:val="CRCoverPage"/>
              <w:spacing w:after="0"/>
              <w:ind w:left="100" w:right="-609"/>
              <w:rPr>
                <w:b/>
                <w:bCs/>
                <w:noProof/>
              </w:rPr>
            </w:pPr>
            <w:r w:rsidRPr="001B7A93">
              <w:rPr>
                <w:b/>
                <w:bCs/>
              </w:rPr>
              <w:t>B</w:t>
            </w:r>
          </w:p>
        </w:tc>
        <w:tc>
          <w:tcPr>
            <w:tcW w:w="3402" w:type="dxa"/>
            <w:gridSpan w:val="5"/>
            <w:tcBorders>
              <w:left w:val="nil"/>
            </w:tcBorders>
          </w:tcPr>
          <w:p w14:paraId="1466E336" w14:textId="77777777" w:rsidR="002B2ADB" w:rsidRDefault="002B2ADB" w:rsidP="00536ADD">
            <w:pPr>
              <w:pStyle w:val="CRCoverPage"/>
              <w:spacing w:after="0"/>
              <w:rPr>
                <w:noProof/>
              </w:rPr>
            </w:pPr>
          </w:p>
        </w:tc>
        <w:tc>
          <w:tcPr>
            <w:tcW w:w="1417" w:type="dxa"/>
            <w:gridSpan w:val="3"/>
            <w:tcBorders>
              <w:left w:val="nil"/>
            </w:tcBorders>
          </w:tcPr>
          <w:p w14:paraId="4A275918" w14:textId="77777777" w:rsidR="002B2ADB" w:rsidRDefault="002B2ADB" w:rsidP="00536A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91DCB0" w14:textId="597AA181" w:rsidR="002B2ADB" w:rsidRDefault="00B1621A" w:rsidP="00536ADD">
            <w:pPr>
              <w:pStyle w:val="CRCoverPage"/>
              <w:spacing w:after="0"/>
              <w:ind w:left="100"/>
              <w:rPr>
                <w:noProof/>
              </w:rPr>
            </w:pPr>
            <w:r>
              <w:t>Rel-16</w:t>
            </w:r>
          </w:p>
        </w:tc>
      </w:tr>
      <w:tr w:rsidR="002B2ADB" w14:paraId="77CCD910" w14:textId="77777777" w:rsidTr="00536ADD">
        <w:tc>
          <w:tcPr>
            <w:tcW w:w="1843" w:type="dxa"/>
            <w:tcBorders>
              <w:left w:val="single" w:sz="4" w:space="0" w:color="auto"/>
              <w:bottom w:val="single" w:sz="4" w:space="0" w:color="auto"/>
            </w:tcBorders>
          </w:tcPr>
          <w:p w14:paraId="02E07452" w14:textId="77777777" w:rsidR="002B2ADB" w:rsidRDefault="002B2ADB" w:rsidP="00536ADD">
            <w:pPr>
              <w:pStyle w:val="CRCoverPage"/>
              <w:spacing w:after="0"/>
              <w:rPr>
                <w:b/>
                <w:i/>
                <w:noProof/>
              </w:rPr>
            </w:pPr>
          </w:p>
        </w:tc>
        <w:tc>
          <w:tcPr>
            <w:tcW w:w="4677" w:type="dxa"/>
            <w:gridSpan w:val="8"/>
            <w:tcBorders>
              <w:bottom w:val="single" w:sz="4" w:space="0" w:color="auto"/>
            </w:tcBorders>
          </w:tcPr>
          <w:p w14:paraId="77DB3292" w14:textId="77777777" w:rsidR="002B2ADB" w:rsidRDefault="002B2ADB" w:rsidP="00536A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00181" w14:textId="77777777" w:rsidR="002B2ADB" w:rsidRDefault="002B2ADB" w:rsidP="00536AD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B68302" w14:textId="77777777" w:rsidR="002B2ADB" w:rsidRPr="007C2097" w:rsidRDefault="002B2ADB" w:rsidP="00536A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2ADB" w14:paraId="663311B7" w14:textId="77777777" w:rsidTr="00536ADD">
        <w:tc>
          <w:tcPr>
            <w:tcW w:w="1843" w:type="dxa"/>
          </w:tcPr>
          <w:p w14:paraId="08B025E4" w14:textId="77777777" w:rsidR="002B2ADB" w:rsidRDefault="002B2ADB" w:rsidP="00536ADD">
            <w:pPr>
              <w:pStyle w:val="CRCoverPage"/>
              <w:spacing w:after="0"/>
              <w:rPr>
                <w:b/>
                <w:i/>
                <w:noProof/>
                <w:sz w:val="8"/>
                <w:szCs w:val="8"/>
              </w:rPr>
            </w:pPr>
          </w:p>
        </w:tc>
        <w:tc>
          <w:tcPr>
            <w:tcW w:w="7797" w:type="dxa"/>
            <w:gridSpan w:val="10"/>
          </w:tcPr>
          <w:p w14:paraId="68AA3EAB" w14:textId="77777777" w:rsidR="002B2ADB" w:rsidRDefault="002B2ADB" w:rsidP="00536ADD">
            <w:pPr>
              <w:pStyle w:val="CRCoverPage"/>
              <w:spacing w:after="0"/>
              <w:rPr>
                <w:noProof/>
                <w:sz w:val="8"/>
                <w:szCs w:val="8"/>
              </w:rPr>
            </w:pPr>
          </w:p>
        </w:tc>
      </w:tr>
      <w:tr w:rsidR="002B2ADB" w14:paraId="419AA2FC" w14:textId="77777777" w:rsidTr="00536ADD">
        <w:tc>
          <w:tcPr>
            <w:tcW w:w="2694" w:type="dxa"/>
            <w:gridSpan w:val="2"/>
            <w:tcBorders>
              <w:top w:val="single" w:sz="4" w:space="0" w:color="auto"/>
              <w:left w:val="single" w:sz="4" w:space="0" w:color="auto"/>
            </w:tcBorders>
          </w:tcPr>
          <w:p w14:paraId="503B9363" w14:textId="77777777" w:rsidR="002B2ADB" w:rsidRDefault="002B2ADB" w:rsidP="00536A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CAB76" w14:textId="4683F309" w:rsidR="002B2ADB" w:rsidRDefault="001B7A93" w:rsidP="00536ADD">
            <w:pPr>
              <w:pStyle w:val="CRCoverPage"/>
              <w:spacing w:after="0"/>
              <w:ind w:left="100"/>
              <w:rPr>
                <w:noProof/>
              </w:rPr>
            </w:pPr>
            <w:r>
              <w:rPr>
                <w:noProof/>
              </w:rPr>
              <w:t>Introducion of feature</w:t>
            </w:r>
            <w:r w:rsidR="002B2ADB">
              <w:rPr>
                <w:noProof/>
              </w:rPr>
              <w:t xml:space="preserve">     </w:t>
            </w:r>
          </w:p>
        </w:tc>
      </w:tr>
      <w:tr w:rsidR="002B2ADB" w14:paraId="579F2D5C" w14:textId="77777777" w:rsidTr="00536ADD">
        <w:tc>
          <w:tcPr>
            <w:tcW w:w="2694" w:type="dxa"/>
            <w:gridSpan w:val="2"/>
            <w:tcBorders>
              <w:left w:val="single" w:sz="4" w:space="0" w:color="auto"/>
            </w:tcBorders>
          </w:tcPr>
          <w:p w14:paraId="646B8492" w14:textId="77777777" w:rsidR="002B2ADB" w:rsidRDefault="002B2ADB" w:rsidP="00536ADD">
            <w:pPr>
              <w:pStyle w:val="CRCoverPage"/>
              <w:spacing w:after="0"/>
              <w:rPr>
                <w:b/>
                <w:i/>
                <w:noProof/>
                <w:sz w:val="8"/>
                <w:szCs w:val="8"/>
              </w:rPr>
            </w:pPr>
          </w:p>
        </w:tc>
        <w:tc>
          <w:tcPr>
            <w:tcW w:w="6946" w:type="dxa"/>
            <w:gridSpan w:val="9"/>
            <w:tcBorders>
              <w:right w:val="single" w:sz="4" w:space="0" w:color="auto"/>
            </w:tcBorders>
          </w:tcPr>
          <w:p w14:paraId="0BC9CBE1" w14:textId="77777777" w:rsidR="002B2ADB" w:rsidRDefault="002B2ADB" w:rsidP="00536ADD">
            <w:pPr>
              <w:pStyle w:val="CRCoverPage"/>
              <w:spacing w:after="0"/>
              <w:rPr>
                <w:noProof/>
                <w:sz w:val="8"/>
                <w:szCs w:val="8"/>
              </w:rPr>
            </w:pPr>
          </w:p>
        </w:tc>
      </w:tr>
      <w:tr w:rsidR="002B2ADB" w14:paraId="67DF67FE" w14:textId="77777777" w:rsidTr="00536ADD">
        <w:tc>
          <w:tcPr>
            <w:tcW w:w="2694" w:type="dxa"/>
            <w:gridSpan w:val="2"/>
            <w:tcBorders>
              <w:left w:val="single" w:sz="4" w:space="0" w:color="auto"/>
            </w:tcBorders>
          </w:tcPr>
          <w:p w14:paraId="109C0C39" w14:textId="77777777" w:rsidR="002B2ADB" w:rsidRDefault="002B2ADB" w:rsidP="00536A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E2F31" w14:textId="62D917FC" w:rsidR="002B2ADB" w:rsidRDefault="004A73C3" w:rsidP="00536ADD">
            <w:pPr>
              <w:pStyle w:val="CRCoverPage"/>
              <w:spacing w:after="0"/>
              <w:ind w:left="100"/>
              <w:rPr>
                <w:noProof/>
              </w:rPr>
            </w:pPr>
            <w:r>
              <w:rPr>
                <w:noProof/>
              </w:rPr>
              <w:t>Addition of bands and configurations</w:t>
            </w:r>
          </w:p>
          <w:p w14:paraId="1259E1C6" w14:textId="5638DA54" w:rsidR="008C3096" w:rsidRDefault="004A73C3" w:rsidP="008C3096">
            <w:pPr>
              <w:pStyle w:val="CRCoverPage"/>
              <w:spacing w:after="0"/>
              <w:ind w:left="100"/>
              <w:rPr>
                <w:noProof/>
              </w:rPr>
            </w:pPr>
            <w:r>
              <w:rPr>
                <w:noProof/>
              </w:rPr>
              <w:t>Addition of peak EIS and spherical coverage</w:t>
            </w:r>
            <w:r w:rsidR="008C3096">
              <w:rPr>
                <w:noProof/>
              </w:rPr>
              <w:t>, max input level, ACS and in-band blocking</w:t>
            </w:r>
          </w:p>
          <w:p w14:paraId="1DE89B03" w14:textId="77777777" w:rsidR="004A73C3" w:rsidRDefault="004A73C3" w:rsidP="00536ADD">
            <w:pPr>
              <w:pStyle w:val="CRCoverPage"/>
              <w:spacing w:after="0"/>
              <w:ind w:left="100"/>
              <w:rPr>
                <w:noProof/>
              </w:rPr>
            </w:pPr>
          </w:p>
          <w:p w14:paraId="54053C19" w14:textId="0EDECC14" w:rsidR="002B2ADB" w:rsidRDefault="002B2ADB" w:rsidP="00536ADD">
            <w:pPr>
              <w:pStyle w:val="CRCoverPage"/>
              <w:spacing w:after="0"/>
              <w:ind w:left="100"/>
              <w:rPr>
                <w:noProof/>
              </w:rPr>
            </w:pPr>
          </w:p>
        </w:tc>
      </w:tr>
      <w:tr w:rsidR="002B2ADB" w14:paraId="2A1F6C87" w14:textId="77777777" w:rsidTr="00536ADD">
        <w:tc>
          <w:tcPr>
            <w:tcW w:w="2694" w:type="dxa"/>
            <w:gridSpan w:val="2"/>
            <w:tcBorders>
              <w:left w:val="single" w:sz="4" w:space="0" w:color="auto"/>
            </w:tcBorders>
          </w:tcPr>
          <w:p w14:paraId="00A55E1C" w14:textId="77777777" w:rsidR="002B2ADB" w:rsidRDefault="002B2ADB" w:rsidP="00536ADD">
            <w:pPr>
              <w:pStyle w:val="CRCoverPage"/>
              <w:spacing w:after="0"/>
              <w:rPr>
                <w:b/>
                <w:i/>
                <w:noProof/>
                <w:sz w:val="8"/>
                <w:szCs w:val="8"/>
              </w:rPr>
            </w:pPr>
          </w:p>
        </w:tc>
        <w:tc>
          <w:tcPr>
            <w:tcW w:w="6946" w:type="dxa"/>
            <w:gridSpan w:val="9"/>
            <w:tcBorders>
              <w:right w:val="single" w:sz="4" w:space="0" w:color="auto"/>
            </w:tcBorders>
          </w:tcPr>
          <w:p w14:paraId="6317FBB0" w14:textId="77777777" w:rsidR="002B2ADB" w:rsidRDefault="002B2ADB" w:rsidP="00536ADD">
            <w:pPr>
              <w:pStyle w:val="CRCoverPage"/>
              <w:spacing w:after="0"/>
              <w:rPr>
                <w:noProof/>
                <w:sz w:val="8"/>
                <w:szCs w:val="8"/>
              </w:rPr>
            </w:pPr>
          </w:p>
        </w:tc>
      </w:tr>
      <w:tr w:rsidR="002B2ADB" w14:paraId="6FA7B2E5" w14:textId="77777777" w:rsidTr="00536ADD">
        <w:tc>
          <w:tcPr>
            <w:tcW w:w="2694" w:type="dxa"/>
            <w:gridSpan w:val="2"/>
            <w:tcBorders>
              <w:left w:val="single" w:sz="4" w:space="0" w:color="auto"/>
              <w:bottom w:val="single" w:sz="4" w:space="0" w:color="auto"/>
            </w:tcBorders>
          </w:tcPr>
          <w:p w14:paraId="129330F7" w14:textId="77777777" w:rsidR="002B2ADB" w:rsidRDefault="002B2ADB" w:rsidP="00536A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A36DE" w14:textId="2EADB969" w:rsidR="002B2ADB" w:rsidRDefault="001B7A93" w:rsidP="00536ADD">
            <w:pPr>
              <w:pStyle w:val="CRCoverPage"/>
              <w:spacing w:after="0"/>
              <w:ind w:left="100"/>
              <w:rPr>
                <w:noProof/>
              </w:rPr>
            </w:pPr>
            <w:r>
              <w:rPr>
                <w:noProof/>
              </w:rPr>
              <w:t>No feature</w:t>
            </w:r>
            <w:r w:rsidR="00DC7929">
              <w:rPr>
                <w:noProof/>
              </w:rPr>
              <w:t xml:space="preserve"> </w:t>
            </w:r>
            <w:r w:rsidR="002B2ADB">
              <w:rPr>
                <w:noProof/>
              </w:rPr>
              <w:t xml:space="preserve">   </w:t>
            </w:r>
          </w:p>
        </w:tc>
      </w:tr>
      <w:tr w:rsidR="002B2ADB" w14:paraId="209A37D5" w14:textId="77777777" w:rsidTr="00536ADD">
        <w:tc>
          <w:tcPr>
            <w:tcW w:w="2694" w:type="dxa"/>
            <w:gridSpan w:val="2"/>
          </w:tcPr>
          <w:p w14:paraId="0F86E9A4" w14:textId="77777777" w:rsidR="002B2ADB" w:rsidRDefault="002B2ADB" w:rsidP="00536ADD">
            <w:pPr>
              <w:pStyle w:val="CRCoverPage"/>
              <w:spacing w:after="0"/>
              <w:rPr>
                <w:b/>
                <w:i/>
                <w:noProof/>
                <w:sz w:val="8"/>
                <w:szCs w:val="8"/>
              </w:rPr>
            </w:pPr>
          </w:p>
        </w:tc>
        <w:tc>
          <w:tcPr>
            <w:tcW w:w="6946" w:type="dxa"/>
            <w:gridSpan w:val="9"/>
          </w:tcPr>
          <w:p w14:paraId="45BDE22A" w14:textId="77777777" w:rsidR="002B2ADB" w:rsidRDefault="002B2ADB" w:rsidP="00536ADD">
            <w:pPr>
              <w:pStyle w:val="CRCoverPage"/>
              <w:spacing w:after="0"/>
              <w:rPr>
                <w:noProof/>
                <w:sz w:val="8"/>
                <w:szCs w:val="8"/>
              </w:rPr>
            </w:pPr>
          </w:p>
        </w:tc>
      </w:tr>
      <w:tr w:rsidR="002B2ADB" w14:paraId="682C9B6B" w14:textId="77777777" w:rsidTr="00536ADD">
        <w:tc>
          <w:tcPr>
            <w:tcW w:w="2694" w:type="dxa"/>
            <w:gridSpan w:val="2"/>
            <w:tcBorders>
              <w:top w:val="single" w:sz="4" w:space="0" w:color="auto"/>
              <w:left w:val="single" w:sz="4" w:space="0" w:color="auto"/>
            </w:tcBorders>
          </w:tcPr>
          <w:p w14:paraId="575CA04C" w14:textId="77777777" w:rsidR="002B2ADB" w:rsidRDefault="002B2ADB" w:rsidP="00536A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7E6D1C" w14:textId="5625C76D" w:rsidR="002B2ADB" w:rsidRDefault="008C3096" w:rsidP="00536ADD">
            <w:pPr>
              <w:pStyle w:val="CRCoverPage"/>
              <w:spacing w:after="0"/>
              <w:ind w:left="100"/>
              <w:rPr>
                <w:noProof/>
              </w:rPr>
            </w:pPr>
            <w:r>
              <w:rPr>
                <w:noProof/>
              </w:rPr>
              <w:t xml:space="preserve">3.2, </w:t>
            </w:r>
            <w:r w:rsidR="00121E8B">
              <w:rPr>
                <w:noProof/>
              </w:rPr>
              <w:t xml:space="preserve">5.2A.2, 7.3A.3, </w:t>
            </w:r>
            <w:r w:rsidR="00801D46">
              <w:rPr>
                <w:noProof/>
              </w:rPr>
              <w:t>7.4A, 7.5A, 7.</w:t>
            </w:r>
            <w:r w:rsidR="00A86B45">
              <w:rPr>
                <w:noProof/>
              </w:rPr>
              <w:t>6A.2</w:t>
            </w:r>
          </w:p>
        </w:tc>
      </w:tr>
      <w:tr w:rsidR="002B2ADB" w14:paraId="3F47B2B4" w14:textId="77777777" w:rsidTr="00536ADD">
        <w:tc>
          <w:tcPr>
            <w:tcW w:w="2694" w:type="dxa"/>
            <w:gridSpan w:val="2"/>
            <w:tcBorders>
              <w:left w:val="single" w:sz="4" w:space="0" w:color="auto"/>
            </w:tcBorders>
          </w:tcPr>
          <w:p w14:paraId="12534652" w14:textId="77777777" w:rsidR="002B2ADB" w:rsidRDefault="002B2ADB" w:rsidP="00536ADD">
            <w:pPr>
              <w:pStyle w:val="CRCoverPage"/>
              <w:spacing w:after="0"/>
              <w:rPr>
                <w:b/>
                <w:i/>
                <w:noProof/>
                <w:sz w:val="8"/>
                <w:szCs w:val="8"/>
              </w:rPr>
            </w:pPr>
          </w:p>
        </w:tc>
        <w:tc>
          <w:tcPr>
            <w:tcW w:w="6946" w:type="dxa"/>
            <w:gridSpan w:val="9"/>
            <w:tcBorders>
              <w:right w:val="single" w:sz="4" w:space="0" w:color="auto"/>
            </w:tcBorders>
          </w:tcPr>
          <w:p w14:paraId="1FBD613A" w14:textId="77777777" w:rsidR="002B2ADB" w:rsidRDefault="002B2ADB" w:rsidP="00536ADD">
            <w:pPr>
              <w:pStyle w:val="CRCoverPage"/>
              <w:spacing w:after="0"/>
              <w:rPr>
                <w:noProof/>
                <w:sz w:val="8"/>
                <w:szCs w:val="8"/>
              </w:rPr>
            </w:pPr>
          </w:p>
        </w:tc>
      </w:tr>
      <w:tr w:rsidR="002B2ADB" w14:paraId="245F724A" w14:textId="77777777" w:rsidTr="00536ADD">
        <w:tc>
          <w:tcPr>
            <w:tcW w:w="2694" w:type="dxa"/>
            <w:gridSpan w:val="2"/>
            <w:tcBorders>
              <w:left w:val="single" w:sz="4" w:space="0" w:color="auto"/>
            </w:tcBorders>
          </w:tcPr>
          <w:p w14:paraId="3C9F8BEB" w14:textId="77777777" w:rsidR="002B2ADB" w:rsidRDefault="002B2ADB" w:rsidP="00536A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778C2" w14:textId="77777777" w:rsidR="002B2ADB" w:rsidRDefault="002B2ADB" w:rsidP="00536A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7081C5" w14:textId="77777777" w:rsidR="002B2ADB" w:rsidRDefault="002B2ADB" w:rsidP="00536ADD">
            <w:pPr>
              <w:pStyle w:val="CRCoverPage"/>
              <w:spacing w:after="0"/>
              <w:jc w:val="center"/>
              <w:rPr>
                <w:b/>
                <w:caps/>
                <w:noProof/>
              </w:rPr>
            </w:pPr>
            <w:r>
              <w:rPr>
                <w:b/>
                <w:caps/>
                <w:noProof/>
              </w:rPr>
              <w:t>N</w:t>
            </w:r>
          </w:p>
        </w:tc>
        <w:tc>
          <w:tcPr>
            <w:tcW w:w="2977" w:type="dxa"/>
            <w:gridSpan w:val="4"/>
          </w:tcPr>
          <w:p w14:paraId="212F2D7F" w14:textId="77777777" w:rsidR="002B2ADB" w:rsidRDefault="002B2ADB" w:rsidP="00536A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F12D31" w14:textId="77777777" w:rsidR="002B2ADB" w:rsidRDefault="002B2ADB" w:rsidP="00536ADD">
            <w:pPr>
              <w:pStyle w:val="CRCoverPage"/>
              <w:spacing w:after="0"/>
              <w:ind w:left="99"/>
              <w:rPr>
                <w:noProof/>
              </w:rPr>
            </w:pPr>
          </w:p>
        </w:tc>
      </w:tr>
      <w:tr w:rsidR="002B2ADB" w14:paraId="4FAE9FCE" w14:textId="77777777" w:rsidTr="00536ADD">
        <w:tc>
          <w:tcPr>
            <w:tcW w:w="2694" w:type="dxa"/>
            <w:gridSpan w:val="2"/>
            <w:tcBorders>
              <w:left w:val="single" w:sz="4" w:space="0" w:color="auto"/>
            </w:tcBorders>
          </w:tcPr>
          <w:p w14:paraId="7CB05147" w14:textId="77777777" w:rsidR="002B2ADB" w:rsidRDefault="002B2ADB" w:rsidP="00536A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2B0D2D" w14:textId="77777777" w:rsidR="002B2ADB" w:rsidRDefault="002B2ADB" w:rsidP="00536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53EE7" w14:textId="77777777" w:rsidR="002B2ADB" w:rsidRDefault="002B2ADB" w:rsidP="00536ADD">
            <w:pPr>
              <w:pStyle w:val="CRCoverPage"/>
              <w:spacing w:after="0"/>
              <w:jc w:val="center"/>
              <w:rPr>
                <w:b/>
                <w:caps/>
                <w:noProof/>
              </w:rPr>
            </w:pPr>
          </w:p>
        </w:tc>
        <w:tc>
          <w:tcPr>
            <w:tcW w:w="2977" w:type="dxa"/>
            <w:gridSpan w:val="4"/>
          </w:tcPr>
          <w:p w14:paraId="5F6B0FAA" w14:textId="77777777" w:rsidR="002B2ADB" w:rsidRDefault="002B2ADB" w:rsidP="00536A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4CE64" w14:textId="77777777" w:rsidR="002B2ADB" w:rsidRDefault="002B2ADB" w:rsidP="00536ADD">
            <w:pPr>
              <w:pStyle w:val="CRCoverPage"/>
              <w:spacing w:after="0"/>
              <w:ind w:left="99"/>
              <w:rPr>
                <w:noProof/>
              </w:rPr>
            </w:pPr>
            <w:r>
              <w:rPr>
                <w:noProof/>
              </w:rPr>
              <w:t xml:space="preserve">TS/TR ... CR ... </w:t>
            </w:r>
          </w:p>
        </w:tc>
      </w:tr>
      <w:tr w:rsidR="002B2ADB" w14:paraId="41BBEEF6" w14:textId="77777777" w:rsidTr="00536ADD">
        <w:tc>
          <w:tcPr>
            <w:tcW w:w="2694" w:type="dxa"/>
            <w:gridSpan w:val="2"/>
            <w:tcBorders>
              <w:left w:val="single" w:sz="4" w:space="0" w:color="auto"/>
            </w:tcBorders>
          </w:tcPr>
          <w:p w14:paraId="793574A1" w14:textId="77777777" w:rsidR="002B2ADB" w:rsidRDefault="002B2ADB" w:rsidP="00536A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C839AE" w14:textId="77777777" w:rsidR="002B2ADB" w:rsidRDefault="002B2ADB" w:rsidP="00536A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97EFC" w14:textId="77777777" w:rsidR="002B2ADB" w:rsidRDefault="002B2ADB" w:rsidP="00536ADD">
            <w:pPr>
              <w:pStyle w:val="CRCoverPage"/>
              <w:spacing w:after="0"/>
              <w:jc w:val="center"/>
              <w:rPr>
                <w:b/>
                <w:caps/>
                <w:noProof/>
              </w:rPr>
            </w:pPr>
          </w:p>
        </w:tc>
        <w:tc>
          <w:tcPr>
            <w:tcW w:w="2977" w:type="dxa"/>
            <w:gridSpan w:val="4"/>
          </w:tcPr>
          <w:p w14:paraId="52695AEB" w14:textId="77777777" w:rsidR="002B2ADB" w:rsidRDefault="002B2ADB" w:rsidP="00536A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1CD40" w14:textId="77777777" w:rsidR="002B2ADB" w:rsidRDefault="002B2ADB" w:rsidP="00536ADD">
            <w:pPr>
              <w:pStyle w:val="CRCoverPage"/>
              <w:spacing w:after="0"/>
              <w:ind w:left="99"/>
              <w:rPr>
                <w:noProof/>
              </w:rPr>
            </w:pPr>
            <w:r>
              <w:rPr>
                <w:noProof/>
              </w:rPr>
              <w:t xml:space="preserve">TS 38.521-2 </w:t>
            </w:r>
          </w:p>
        </w:tc>
      </w:tr>
      <w:tr w:rsidR="002B2ADB" w14:paraId="77975E87" w14:textId="77777777" w:rsidTr="00536ADD">
        <w:tc>
          <w:tcPr>
            <w:tcW w:w="2694" w:type="dxa"/>
            <w:gridSpan w:val="2"/>
            <w:tcBorders>
              <w:left w:val="single" w:sz="4" w:space="0" w:color="auto"/>
            </w:tcBorders>
          </w:tcPr>
          <w:p w14:paraId="61CB1D9F" w14:textId="77777777" w:rsidR="002B2ADB" w:rsidRDefault="002B2ADB" w:rsidP="00536A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3C36D3" w14:textId="77777777" w:rsidR="002B2ADB" w:rsidRDefault="002B2ADB" w:rsidP="00536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0233B" w14:textId="77777777" w:rsidR="002B2ADB" w:rsidRDefault="002B2ADB" w:rsidP="00536ADD">
            <w:pPr>
              <w:pStyle w:val="CRCoverPage"/>
              <w:spacing w:after="0"/>
              <w:jc w:val="center"/>
              <w:rPr>
                <w:b/>
                <w:caps/>
                <w:noProof/>
              </w:rPr>
            </w:pPr>
          </w:p>
        </w:tc>
        <w:tc>
          <w:tcPr>
            <w:tcW w:w="2977" w:type="dxa"/>
            <w:gridSpan w:val="4"/>
          </w:tcPr>
          <w:p w14:paraId="0B245B77" w14:textId="77777777" w:rsidR="002B2ADB" w:rsidRDefault="002B2ADB" w:rsidP="00536A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58D38" w14:textId="77777777" w:rsidR="002B2ADB" w:rsidRDefault="002B2ADB" w:rsidP="00536ADD">
            <w:pPr>
              <w:pStyle w:val="CRCoverPage"/>
              <w:spacing w:after="0"/>
              <w:ind w:left="99"/>
              <w:rPr>
                <w:noProof/>
              </w:rPr>
            </w:pPr>
            <w:r>
              <w:rPr>
                <w:noProof/>
              </w:rPr>
              <w:t xml:space="preserve">TS/TR ... CR ... </w:t>
            </w:r>
          </w:p>
        </w:tc>
      </w:tr>
      <w:tr w:rsidR="002B2ADB" w14:paraId="33EC14AE" w14:textId="77777777" w:rsidTr="00536ADD">
        <w:tc>
          <w:tcPr>
            <w:tcW w:w="2694" w:type="dxa"/>
            <w:gridSpan w:val="2"/>
            <w:tcBorders>
              <w:left w:val="single" w:sz="4" w:space="0" w:color="auto"/>
            </w:tcBorders>
          </w:tcPr>
          <w:p w14:paraId="0512624C" w14:textId="77777777" w:rsidR="002B2ADB" w:rsidRDefault="002B2ADB" w:rsidP="00536ADD">
            <w:pPr>
              <w:pStyle w:val="CRCoverPage"/>
              <w:spacing w:after="0"/>
              <w:rPr>
                <w:b/>
                <w:i/>
                <w:noProof/>
              </w:rPr>
            </w:pPr>
          </w:p>
        </w:tc>
        <w:tc>
          <w:tcPr>
            <w:tcW w:w="6946" w:type="dxa"/>
            <w:gridSpan w:val="9"/>
            <w:tcBorders>
              <w:right w:val="single" w:sz="4" w:space="0" w:color="auto"/>
            </w:tcBorders>
          </w:tcPr>
          <w:p w14:paraId="2D51BDD3" w14:textId="77777777" w:rsidR="002B2ADB" w:rsidRDefault="002B2ADB" w:rsidP="00536ADD">
            <w:pPr>
              <w:pStyle w:val="CRCoverPage"/>
              <w:spacing w:after="0"/>
              <w:rPr>
                <w:noProof/>
              </w:rPr>
            </w:pPr>
          </w:p>
        </w:tc>
      </w:tr>
      <w:tr w:rsidR="002B2ADB" w14:paraId="22D4C064" w14:textId="77777777" w:rsidTr="00536ADD">
        <w:tc>
          <w:tcPr>
            <w:tcW w:w="2694" w:type="dxa"/>
            <w:gridSpan w:val="2"/>
            <w:tcBorders>
              <w:left w:val="single" w:sz="4" w:space="0" w:color="auto"/>
              <w:bottom w:val="single" w:sz="4" w:space="0" w:color="auto"/>
            </w:tcBorders>
          </w:tcPr>
          <w:p w14:paraId="02E22690" w14:textId="77777777" w:rsidR="002B2ADB" w:rsidRDefault="002B2ADB" w:rsidP="00536A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EE2380" w14:textId="77777777" w:rsidR="002B2ADB" w:rsidRDefault="002B2ADB" w:rsidP="00536ADD">
            <w:pPr>
              <w:pStyle w:val="CRCoverPage"/>
              <w:spacing w:after="0"/>
              <w:ind w:left="100"/>
              <w:rPr>
                <w:noProof/>
              </w:rPr>
            </w:pPr>
          </w:p>
        </w:tc>
      </w:tr>
      <w:tr w:rsidR="002B2ADB" w:rsidRPr="008863B9" w14:paraId="6F234F92" w14:textId="77777777" w:rsidTr="00536ADD">
        <w:tc>
          <w:tcPr>
            <w:tcW w:w="2694" w:type="dxa"/>
            <w:gridSpan w:val="2"/>
            <w:tcBorders>
              <w:top w:val="single" w:sz="4" w:space="0" w:color="auto"/>
              <w:bottom w:val="single" w:sz="4" w:space="0" w:color="auto"/>
            </w:tcBorders>
          </w:tcPr>
          <w:p w14:paraId="56E59378" w14:textId="77777777" w:rsidR="002B2ADB" w:rsidRPr="008863B9" w:rsidRDefault="002B2ADB" w:rsidP="00536A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5745F3" w14:textId="77777777" w:rsidR="002B2ADB" w:rsidRPr="008863B9" w:rsidRDefault="002B2ADB" w:rsidP="00536ADD">
            <w:pPr>
              <w:pStyle w:val="CRCoverPage"/>
              <w:spacing w:after="0"/>
              <w:ind w:left="100"/>
              <w:rPr>
                <w:noProof/>
                <w:sz w:val="8"/>
                <w:szCs w:val="8"/>
              </w:rPr>
            </w:pPr>
          </w:p>
        </w:tc>
      </w:tr>
      <w:tr w:rsidR="002B2ADB" w14:paraId="3808262F" w14:textId="77777777" w:rsidTr="00536ADD">
        <w:tc>
          <w:tcPr>
            <w:tcW w:w="2694" w:type="dxa"/>
            <w:gridSpan w:val="2"/>
            <w:tcBorders>
              <w:top w:val="single" w:sz="4" w:space="0" w:color="auto"/>
              <w:left w:val="single" w:sz="4" w:space="0" w:color="auto"/>
              <w:bottom w:val="single" w:sz="4" w:space="0" w:color="auto"/>
            </w:tcBorders>
          </w:tcPr>
          <w:p w14:paraId="38B07B24" w14:textId="77777777" w:rsidR="002B2ADB" w:rsidRDefault="002B2ADB" w:rsidP="00536A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70EB84" w14:textId="77777777" w:rsidR="002B2ADB" w:rsidRDefault="002B2ADB" w:rsidP="00536ADD">
            <w:pPr>
              <w:pStyle w:val="CRCoverPage"/>
              <w:spacing w:after="0"/>
              <w:ind w:left="100"/>
              <w:rPr>
                <w:noProof/>
              </w:rPr>
            </w:pPr>
          </w:p>
        </w:tc>
      </w:tr>
    </w:tbl>
    <w:p w14:paraId="2BAD9CE3" w14:textId="77777777" w:rsidR="002B2ADB" w:rsidRDefault="002B2ADB" w:rsidP="002B2ADB">
      <w:pPr>
        <w:rPr>
          <w:noProof/>
        </w:rPr>
        <w:sectPr w:rsidR="002B2ADB">
          <w:headerReference w:type="even" r:id="rId14"/>
          <w:footnotePr>
            <w:numRestart w:val="eachSect"/>
          </w:footnotePr>
          <w:pgSz w:w="11907" w:h="16840" w:code="9"/>
          <w:pgMar w:top="1418" w:right="1134" w:bottom="1134" w:left="1134" w:header="680" w:footer="567" w:gutter="0"/>
          <w:cols w:space="720"/>
        </w:sectPr>
      </w:pPr>
    </w:p>
    <w:p w14:paraId="321AC371" w14:textId="77777777" w:rsidR="002B2ADB" w:rsidRPr="002B2ADB" w:rsidRDefault="002B2ADB" w:rsidP="00673F94">
      <w:pPr>
        <w:pStyle w:val="Guidance"/>
        <w:rPr>
          <w:ins w:id="3" w:author="Qualcomm User" w:date="2020-02-10T18:49:00Z"/>
          <w:i w:val="0"/>
          <w:iCs/>
          <w:rPrChange w:id="4" w:author="Qualcomm User" w:date="2020-02-10T18:49:00Z">
            <w:rPr>
              <w:ins w:id="5" w:author="Qualcomm User" w:date="2020-02-10T18:49:00Z"/>
            </w:rPr>
          </w:rPrChange>
        </w:rPr>
      </w:pPr>
    </w:p>
    <w:p w14:paraId="0F55CAA7" w14:textId="25D9DDB2" w:rsidR="00673F94" w:rsidRDefault="00673F94" w:rsidP="00673F94">
      <w:pPr>
        <w:pStyle w:val="Guidance"/>
      </w:pPr>
      <w:r w:rsidRPr="00C1602A">
        <w:t>&lt; start of changes</w:t>
      </w:r>
      <w:r>
        <w:t xml:space="preserve"> to TS38</w:t>
      </w:r>
      <w:r w:rsidR="00D45CD7">
        <w:t>.</w:t>
      </w:r>
      <w:r>
        <w:t>101-2</w:t>
      </w:r>
      <w:r w:rsidRPr="00C1602A">
        <w:t xml:space="preserve"> &gt;</w:t>
      </w:r>
    </w:p>
    <w:p w14:paraId="4DB1C5A5" w14:textId="77777777" w:rsidR="00923059" w:rsidRPr="00446013" w:rsidRDefault="00923059" w:rsidP="00923059">
      <w:pPr>
        <w:pStyle w:val="Heading2"/>
      </w:pPr>
      <w:bookmarkStart w:id="6" w:name="_Toc21340713"/>
      <w:bookmarkStart w:id="7" w:name="_Toc29805160"/>
      <w:r w:rsidRPr="00446013">
        <w:t>3.2</w:t>
      </w:r>
      <w:r w:rsidRPr="00446013">
        <w:tab/>
        <w:t>Symbols</w:t>
      </w:r>
      <w:bookmarkEnd w:id="6"/>
      <w:bookmarkEnd w:id="7"/>
    </w:p>
    <w:p w14:paraId="37F82A40" w14:textId="77777777" w:rsidR="00923059" w:rsidRPr="00446013" w:rsidRDefault="00923059" w:rsidP="00923059">
      <w:pPr>
        <w:keepNext/>
      </w:pPr>
      <w:r w:rsidRPr="00446013">
        <w:t>For the purposes of the present document, the following symbols apply:</w:t>
      </w:r>
    </w:p>
    <w:p w14:paraId="4679B4E3" w14:textId="77777777" w:rsidR="00923059" w:rsidRPr="00446013" w:rsidRDefault="00923059" w:rsidP="00923059">
      <w:pPr>
        <w:pStyle w:val="EW"/>
      </w:pPr>
      <w:r w:rsidRPr="00446013">
        <w:t>∆EIRP</w:t>
      </w:r>
      <w:r w:rsidRPr="00446013">
        <w:rPr>
          <w:vertAlign w:val="subscript"/>
        </w:rPr>
        <w:t>BC</w:t>
      </w:r>
      <w:r w:rsidRPr="00446013">
        <w:tab/>
        <w:t>The beam correspondence tolerance, where ∆EIRP</w:t>
      </w:r>
      <w:r w:rsidRPr="00446013">
        <w:rPr>
          <w:vertAlign w:val="subscript"/>
        </w:rPr>
        <w:t>BC</w:t>
      </w:r>
      <w:r w:rsidRPr="00446013">
        <w:t xml:space="preserve"> = EIRP</w:t>
      </w:r>
      <w:r w:rsidRPr="00446013">
        <w:rPr>
          <w:vertAlign w:val="subscript"/>
        </w:rPr>
        <w:t>2</w:t>
      </w:r>
      <w:r w:rsidRPr="00446013">
        <w:t xml:space="preserve"> – EIRP</w:t>
      </w:r>
      <w:r w:rsidRPr="00446013">
        <w:rPr>
          <w:vertAlign w:val="subscript"/>
        </w:rPr>
        <w:t>1</w:t>
      </w:r>
    </w:p>
    <w:p w14:paraId="461D47EC" w14:textId="77777777" w:rsidR="00923059" w:rsidRPr="00446013" w:rsidRDefault="00923059" w:rsidP="00923059">
      <w:pPr>
        <w:pStyle w:val="EW"/>
      </w:pPr>
      <w:r w:rsidRPr="00446013">
        <w:t>ΔF</w:t>
      </w:r>
      <w:r w:rsidRPr="00446013">
        <w:rPr>
          <w:vertAlign w:val="subscript"/>
        </w:rPr>
        <w:t>Global</w:t>
      </w:r>
      <w:r w:rsidRPr="00446013">
        <w:rPr>
          <w:vertAlign w:val="subscript"/>
        </w:rPr>
        <w:tab/>
      </w:r>
      <w:r w:rsidRPr="00446013">
        <w:t>Granularity of the global frequency raster</w:t>
      </w:r>
    </w:p>
    <w:p w14:paraId="6C5D124E" w14:textId="77777777" w:rsidR="00923059" w:rsidRPr="00446013" w:rsidRDefault="00923059" w:rsidP="00923059">
      <w:pPr>
        <w:pStyle w:val="EW"/>
        <w:rPr>
          <w:rFonts w:eastAsia="Yu Mincho"/>
        </w:rPr>
      </w:pPr>
      <w:r w:rsidRPr="00446013">
        <w:rPr>
          <w:rFonts w:eastAsia="Yu Mincho"/>
        </w:rPr>
        <w:t>ΔF</w:t>
      </w:r>
      <w:r w:rsidRPr="00446013">
        <w:rPr>
          <w:rFonts w:eastAsia="Yu Mincho"/>
          <w:vertAlign w:val="subscript"/>
        </w:rPr>
        <w:t>Raster</w:t>
      </w:r>
      <w:r w:rsidRPr="00446013">
        <w:rPr>
          <w:rFonts w:eastAsia="Yu Mincho"/>
        </w:rPr>
        <w:tab/>
        <w:t>Band dependent channel raster granularity</w:t>
      </w:r>
    </w:p>
    <w:p w14:paraId="499437EA" w14:textId="77777777" w:rsidR="00923059" w:rsidRPr="00446013" w:rsidRDefault="00923059" w:rsidP="00923059">
      <w:pPr>
        <w:pStyle w:val="EW"/>
      </w:pPr>
      <w:r w:rsidRPr="00446013">
        <w:t>Δ</w:t>
      </w:r>
      <w:r w:rsidRPr="00446013">
        <w:rPr>
          <w:rFonts w:hint="eastAsia"/>
          <w:lang w:eastAsia="zh-CN"/>
        </w:rPr>
        <w:t>f</w:t>
      </w:r>
      <w:r w:rsidRPr="00446013">
        <w:rPr>
          <w:vertAlign w:val="subscript"/>
        </w:rPr>
        <w:t>OOB</w:t>
      </w:r>
      <w:r w:rsidRPr="00446013">
        <w:rPr>
          <w:vertAlign w:val="subscript"/>
        </w:rPr>
        <w:tab/>
      </w:r>
      <w:r w:rsidRPr="00446013">
        <w:t>Δ Frequency of Out Of Band emission</w:t>
      </w:r>
    </w:p>
    <w:p w14:paraId="5631F654" w14:textId="77777777" w:rsidR="00923059" w:rsidRPr="00446013" w:rsidRDefault="00923059" w:rsidP="00923059">
      <w:pPr>
        <w:pStyle w:val="EW"/>
      </w:pPr>
      <w:r w:rsidRPr="00446013">
        <w:rPr>
          <w:rFonts w:eastAsia="Yu Mincho" w:hint="eastAsia"/>
        </w:rPr>
        <w:t>Δ</w:t>
      </w:r>
      <w:r w:rsidRPr="00446013">
        <w:rPr>
          <w:rFonts w:eastAsia="Yu Mincho"/>
          <w:vertAlign w:val="subscript"/>
        </w:rPr>
        <w:t>RB</w:t>
      </w:r>
      <w:r w:rsidRPr="00446013">
        <w:tab/>
        <w:t>The starting frequency offset between the allocated RB and the measured non-allocated RB</w:t>
      </w:r>
    </w:p>
    <w:p w14:paraId="55C3EB0D" w14:textId="1B5513ED" w:rsidR="00923059" w:rsidRDefault="00923059" w:rsidP="00923059">
      <w:pPr>
        <w:pStyle w:val="EW"/>
        <w:rPr>
          <w:ins w:id="8" w:author="Qualcomm User" w:date="2020-02-10T11:18:00Z"/>
        </w:rPr>
      </w:pPr>
      <w:r w:rsidRPr="00446013">
        <w:t>ΔR</w:t>
      </w:r>
      <w:r w:rsidRPr="00446013">
        <w:rPr>
          <w:vertAlign w:val="subscript"/>
        </w:rPr>
        <w:t>IB</w:t>
      </w:r>
      <w:r w:rsidRPr="00446013">
        <w:rPr>
          <w:vertAlign w:val="subscript"/>
        </w:rPr>
        <w:tab/>
      </w:r>
      <w:r w:rsidRPr="00446013">
        <w:t xml:space="preserve">Allowed reference sensitivity relaxation </w:t>
      </w:r>
      <w:del w:id="9" w:author="Qualcomm User" w:date="2020-02-10T11:20:00Z">
        <w:r w:rsidRPr="00446013" w:rsidDel="00BE102E">
          <w:delText xml:space="preserve">due to support </w:delText>
        </w:r>
      </w:del>
      <w:r w:rsidRPr="00446013">
        <w:t>for inter-band CA operation</w:t>
      </w:r>
    </w:p>
    <w:p w14:paraId="2C6CFB5B" w14:textId="47A6DCBA" w:rsidR="00923059" w:rsidRPr="00446013" w:rsidRDefault="00923059" w:rsidP="00923059">
      <w:pPr>
        <w:pStyle w:val="EW"/>
      </w:pPr>
      <w:ins w:id="10" w:author="Qualcomm User" w:date="2020-02-10T11:19:00Z">
        <w:r w:rsidRPr="00446013">
          <w:t>ΔR</w:t>
        </w:r>
        <w:r w:rsidRPr="00446013">
          <w:rPr>
            <w:vertAlign w:val="subscript"/>
          </w:rPr>
          <w:t>IB</w:t>
        </w:r>
        <w:r>
          <w:rPr>
            <w:vertAlign w:val="subscript"/>
          </w:rPr>
          <w:t>,SPH</w:t>
        </w:r>
        <w:r>
          <w:rPr>
            <w:vertAlign w:val="subscript"/>
          </w:rPr>
          <w:tab/>
        </w:r>
        <w:r w:rsidRPr="00923059">
          <w:rPr>
            <w:rPrChange w:id="11" w:author="Qualcomm User" w:date="2020-02-10T11:19:00Z">
              <w:rPr>
                <w:vertAlign w:val="subscript"/>
              </w:rPr>
            </w:rPrChange>
          </w:rPr>
          <w:t xml:space="preserve">Allowed </w:t>
        </w:r>
        <w:r>
          <w:t xml:space="preserve">EIS spherical coverage </w:t>
        </w:r>
      </w:ins>
      <w:ins w:id="12" w:author="Qualcomm User" w:date="2020-04-10T15:30:00Z">
        <w:r w:rsidR="00B63759">
          <w:t xml:space="preserve">requirement </w:t>
        </w:r>
      </w:ins>
      <w:ins w:id="13" w:author="Qualcomm User" w:date="2020-02-10T11:19:00Z">
        <w:r>
          <w:t>relaxation</w:t>
        </w:r>
        <w:r w:rsidR="00C93643">
          <w:t xml:space="preserve"> for a band </w:t>
        </w:r>
      </w:ins>
      <w:ins w:id="14" w:author="Qualcomm User" w:date="2020-02-10T11:20:00Z">
        <w:r w:rsidR="00BE102E">
          <w:t xml:space="preserve">for </w:t>
        </w:r>
      </w:ins>
      <w:ins w:id="15" w:author="Qualcomm User" w:date="2020-02-10T11:19:00Z">
        <w:r w:rsidR="00C93643">
          <w:t xml:space="preserve">in inter-band CA operation </w:t>
        </w:r>
      </w:ins>
    </w:p>
    <w:p w14:paraId="581D3933" w14:textId="77777777" w:rsidR="00923059" w:rsidRPr="00446013" w:rsidRDefault="00923059" w:rsidP="00923059">
      <w:pPr>
        <w:pStyle w:val="EW"/>
      </w:pPr>
      <w:r w:rsidRPr="00446013">
        <w:t>ΔMB</w:t>
      </w:r>
      <w:r w:rsidRPr="00446013">
        <w:rPr>
          <w:vertAlign w:val="subscript"/>
        </w:rPr>
        <w:t>P,n</w:t>
      </w:r>
      <w:r w:rsidRPr="00446013">
        <w:tab/>
        <w:t>Allowed relaxation to each, minimum peak EIRP and reference sensitivity due to support for multi-band operation, per band in a combination of supported bands</w:t>
      </w:r>
    </w:p>
    <w:p w14:paraId="74282D72" w14:textId="77777777" w:rsidR="00923059" w:rsidRPr="00446013" w:rsidRDefault="00923059" w:rsidP="00923059">
      <w:pPr>
        <w:pStyle w:val="EW"/>
      </w:pPr>
      <w:r w:rsidRPr="00446013">
        <w:t>ΔMB</w:t>
      </w:r>
      <w:r w:rsidRPr="00446013">
        <w:rPr>
          <w:vertAlign w:val="subscript"/>
        </w:rPr>
        <w:t>S,n</w:t>
      </w:r>
      <w:r w:rsidRPr="00446013">
        <w:tab/>
        <w:t>Allowed relaxation to each, EIRP spherical coverage and EIS spherical coverage due to support for multi-band operation, per band in a combination of supported bands</w:t>
      </w:r>
    </w:p>
    <w:p w14:paraId="44645909" w14:textId="77777777" w:rsidR="00923059" w:rsidRPr="00446013" w:rsidRDefault="00923059" w:rsidP="00923059">
      <w:pPr>
        <w:pStyle w:val="EW"/>
      </w:pPr>
      <w:r w:rsidRPr="00446013">
        <w:rPr>
          <w:rFonts w:hint="eastAsia"/>
        </w:rPr>
        <w:t>∑MB</w:t>
      </w:r>
      <w:r w:rsidRPr="00446013">
        <w:rPr>
          <w:vertAlign w:val="subscript"/>
        </w:rPr>
        <w:t>P</w:t>
      </w:r>
      <w:r w:rsidRPr="00446013">
        <w:rPr>
          <w:rFonts w:hint="eastAsia"/>
        </w:rPr>
        <w:tab/>
        <w:t>Total allowed relaxation to each, minimum peak EIRP and reference sensitivity due to support for multi-band operation, for all bands in a combination of supported bands</w:t>
      </w:r>
    </w:p>
    <w:p w14:paraId="6B1C1BDE" w14:textId="2080236F" w:rsidR="0053232C" w:rsidRDefault="0053232C" w:rsidP="0053232C"/>
    <w:p w14:paraId="6EDC1A5C" w14:textId="0CEC2EBD" w:rsidR="00923059" w:rsidRDefault="00923059" w:rsidP="0053232C"/>
    <w:p w14:paraId="5BC9D11D" w14:textId="783E2BB8" w:rsidR="00923059" w:rsidRDefault="00923059" w:rsidP="0053232C"/>
    <w:p w14:paraId="049A4838" w14:textId="77777777" w:rsidR="00923059" w:rsidRDefault="00923059" w:rsidP="00923059">
      <w:pPr>
        <w:pStyle w:val="Guidance"/>
      </w:pPr>
      <w:r w:rsidRPr="00C1602A">
        <w:t>&lt;</w:t>
      </w:r>
      <w:r>
        <w:t xml:space="preserve"> end</w:t>
      </w:r>
      <w:r w:rsidRPr="00C1602A">
        <w:t xml:space="preserve"> of changes</w:t>
      </w:r>
      <w:r>
        <w:t xml:space="preserve"> to TS38.101-2</w:t>
      </w:r>
      <w:r w:rsidRPr="00C1602A">
        <w:t xml:space="preserve"> &gt;</w:t>
      </w:r>
    </w:p>
    <w:p w14:paraId="2DD148E3" w14:textId="77777777" w:rsidR="00923059" w:rsidRDefault="00923059" w:rsidP="00923059">
      <w:pPr>
        <w:pStyle w:val="Guidance"/>
      </w:pPr>
    </w:p>
    <w:p w14:paraId="50E5FD50" w14:textId="77777777" w:rsidR="00923059" w:rsidRDefault="00923059" w:rsidP="00923059">
      <w:pPr>
        <w:pStyle w:val="Guidance"/>
      </w:pPr>
      <w:r w:rsidRPr="00C1602A">
        <w:t xml:space="preserve">&lt; start of </w:t>
      </w:r>
      <w:r>
        <w:t xml:space="preserve">next </w:t>
      </w:r>
      <w:r w:rsidRPr="00C1602A">
        <w:t>changes</w:t>
      </w:r>
      <w:r>
        <w:t xml:space="preserve"> to TS38.101-2</w:t>
      </w:r>
      <w:r w:rsidRPr="00C1602A">
        <w:t xml:space="preserve"> &gt;</w:t>
      </w:r>
    </w:p>
    <w:p w14:paraId="4093D018" w14:textId="5BC59F31" w:rsidR="00FF7E3D" w:rsidRDefault="00FF7E3D" w:rsidP="00FF7E3D">
      <w:pPr>
        <w:pStyle w:val="Heading3"/>
        <w:rPr>
          <w:ins w:id="16" w:author="Qualcomm User" w:date="2020-02-10T12:46:00Z"/>
        </w:rPr>
      </w:pPr>
      <w:bookmarkStart w:id="17" w:name="_Toc21340724"/>
      <w:bookmarkStart w:id="18" w:name="_Toc29805171"/>
      <w:r w:rsidRPr="00446013">
        <w:t>5.2A.2</w:t>
      </w:r>
      <w:r w:rsidRPr="00446013">
        <w:tab/>
      </w:r>
      <w:del w:id="19" w:author="Qualcomm User" w:date="2020-02-10T12:46:00Z">
        <w:r w:rsidRPr="00446013" w:rsidDel="00270A54">
          <w:delText>Void</w:delText>
        </w:r>
      </w:del>
      <w:bookmarkEnd w:id="17"/>
      <w:bookmarkEnd w:id="18"/>
      <w:ins w:id="20" w:author="Qualcomm User" w:date="2020-02-10T12:46:00Z">
        <w:r w:rsidR="00270A54">
          <w:t>Inter-band CA</w:t>
        </w:r>
      </w:ins>
    </w:p>
    <w:p w14:paraId="4778F6F6" w14:textId="24FA2F2A" w:rsidR="00270A54" w:rsidRDefault="006F1C80" w:rsidP="00270A54">
      <w:pPr>
        <w:rPr>
          <w:ins w:id="21" w:author="Qualcomm User" w:date="2020-02-10T13:00:00Z"/>
        </w:rPr>
      </w:pPr>
      <w:ins w:id="22" w:author="Qualcomm User" w:date="2020-02-10T12:59:00Z">
        <w:r w:rsidRPr="006F1C80">
          <w:t>NR inter-band carrier aggregation is designed to operate in the operating bands defined in Table 5.2A.2-1</w:t>
        </w:r>
        <w:r w:rsidR="008F344C">
          <w:t xml:space="preserve"> </w:t>
        </w:r>
        <w:r w:rsidRPr="006F1C80">
          <w:t>where all operating bands are within FR</w:t>
        </w:r>
        <w:r w:rsidR="008F344C">
          <w:t>2</w:t>
        </w:r>
        <w:r w:rsidRPr="006F1C80">
          <w:t>.</w:t>
        </w:r>
      </w:ins>
    </w:p>
    <w:p w14:paraId="2CF01EB3" w14:textId="798161BA" w:rsidR="005C320F" w:rsidRDefault="005C320F">
      <w:pPr>
        <w:pStyle w:val="TH"/>
        <w:rPr>
          <w:ins w:id="23" w:author="Qualcomm User" w:date="2020-02-10T13:00:00Z"/>
        </w:rPr>
        <w:pPrChange w:id="24" w:author="Qualcomm User" w:date="2020-02-10T13:00:00Z">
          <w:pPr/>
        </w:pPrChange>
      </w:pPr>
      <w:ins w:id="25" w:author="Qualcomm User" w:date="2020-02-10T13:00:00Z">
        <w:r w:rsidRPr="005C320F">
          <w:t>Table 5.2A.</w:t>
        </w:r>
      </w:ins>
      <w:ins w:id="26" w:author="Qualcomm User" w:date="2020-02-10T13:02:00Z">
        <w:r w:rsidR="001C2A39">
          <w:t>2</w:t>
        </w:r>
      </w:ins>
      <w:ins w:id="27" w:author="Qualcomm User" w:date="2020-02-10T13:00:00Z">
        <w:r w:rsidRPr="005C320F">
          <w:t xml:space="preserve">-1: </w:t>
        </w:r>
      </w:ins>
      <w:ins w:id="28" w:author="Qualcomm User" w:date="2020-02-10T13:02:00Z">
        <w:r w:rsidR="001D214B" w:rsidRPr="001D214B">
          <w:t>Inter-band CA operating bands</w:t>
        </w:r>
        <w:r w:rsidR="001D214B">
          <w:t xml:space="preserve"> </w:t>
        </w:r>
      </w:ins>
      <w:ins w:id="29" w:author="Qualcomm User" w:date="2020-02-10T13:00:00Z">
        <w:r w:rsidRPr="005C320F">
          <w:t>in FR2</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6B27" w:rsidRPr="00446013" w14:paraId="6E5AE06A" w14:textId="77777777" w:rsidTr="00536ADD">
        <w:trPr>
          <w:trHeight w:val="225"/>
          <w:jc w:val="center"/>
          <w:ins w:id="30" w:author="Qualcomm User" w:date="2020-02-10T13:00:00Z"/>
        </w:trPr>
        <w:tc>
          <w:tcPr>
            <w:tcW w:w="2348" w:type="dxa"/>
            <w:tcBorders>
              <w:top w:val="single" w:sz="4" w:space="0" w:color="auto"/>
              <w:left w:val="single" w:sz="4" w:space="0" w:color="auto"/>
              <w:bottom w:val="single" w:sz="4" w:space="0" w:color="auto"/>
              <w:right w:val="single" w:sz="4" w:space="0" w:color="auto"/>
            </w:tcBorders>
            <w:vAlign w:val="center"/>
            <w:hideMark/>
          </w:tcPr>
          <w:p w14:paraId="0C938995" w14:textId="77777777" w:rsidR="00496B27" w:rsidRPr="00446013" w:rsidRDefault="00496B27" w:rsidP="00536ADD">
            <w:pPr>
              <w:pStyle w:val="TAH"/>
              <w:rPr>
                <w:ins w:id="31" w:author="Qualcomm User" w:date="2020-02-10T13:00:00Z"/>
                <w:rFonts w:eastAsia="MS Mincho" w:cs="Arial"/>
              </w:rPr>
            </w:pPr>
            <w:ins w:id="32" w:author="Qualcomm User" w:date="2020-02-10T13:00:00Z">
              <w:r w:rsidRPr="00446013">
                <w:rPr>
                  <w:rFonts w:cs="Arial"/>
                </w:rPr>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1311CAA9" w14:textId="77777777" w:rsidR="00496B27" w:rsidRPr="00446013" w:rsidRDefault="00496B27" w:rsidP="00536ADD">
            <w:pPr>
              <w:pStyle w:val="TAH"/>
              <w:rPr>
                <w:ins w:id="33" w:author="Qualcomm User" w:date="2020-02-10T13:00:00Z"/>
                <w:rFonts w:cs="Arial"/>
              </w:rPr>
            </w:pPr>
            <w:ins w:id="34" w:author="Qualcomm User" w:date="2020-02-10T13:00:00Z">
              <w:r w:rsidRPr="00446013">
                <w:rPr>
                  <w:rFonts w:cs="Arial"/>
                </w:rPr>
                <w:t>NR Band</w:t>
              </w:r>
            </w:ins>
          </w:p>
          <w:p w14:paraId="2C986B58" w14:textId="77777777" w:rsidR="00496B27" w:rsidRPr="00446013" w:rsidRDefault="00496B27" w:rsidP="00536ADD">
            <w:pPr>
              <w:pStyle w:val="TAH"/>
              <w:rPr>
                <w:ins w:id="35" w:author="Qualcomm User" w:date="2020-02-10T13:00:00Z"/>
                <w:rFonts w:eastAsia="MS Mincho" w:cs="Arial"/>
              </w:rPr>
            </w:pPr>
            <w:ins w:id="36" w:author="Qualcomm User" w:date="2020-02-10T13:00:00Z">
              <w:r w:rsidRPr="00446013">
                <w:rPr>
                  <w:rFonts w:cs="Arial"/>
                </w:rPr>
                <w:t>(Table 5.2-1)</w:t>
              </w:r>
            </w:ins>
          </w:p>
        </w:tc>
      </w:tr>
      <w:tr w:rsidR="00496B27" w:rsidRPr="00446013" w14:paraId="291528AD" w14:textId="77777777" w:rsidTr="00536ADD">
        <w:trPr>
          <w:trHeight w:val="225"/>
          <w:jc w:val="center"/>
          <w:ins w:id="37" w:author="Qualcomm User" w:date="2020-02-10T13:00:00Z"/>
        </w:trPr>
        <w:tc>
          <w:tcPr>
            <w:tcW w:w="2348" w:type="dxa"/>
            <w:tcBorders>
              <w:top w:val="single" w:sz="4" w:space="0" w:color="auto"/>
              <w:left w:val="single" w:sz="4" w:space="0" w:color="auto"/>
              <w:bottom w:val="single" w:sz="4" w:space="0" w:color="auto"/>
              <w:right w:val="single" w:sz="4" w:space="0" w:color="auto"/>
            </w:tcBorders>
          </w:tcPr>
          <w:p w14:paraId="2F602D5B" w14:textId="2435C191" w:rsidR="00496B27" w:rsidRPr="00446013" w:rsidRDefault="00496B27" w:rsidP="00536ADD">
            <w:pPr>
              <w:pStyle w:val="TAC"/>
              <w:rPr>
                <w:ins w:id="38" w:author="Qualcomm User" w:date="2020-02-10T13:00:00Z"/>
                <w:rFonts w:eastAsia="MS Mincho"/>
              </w:rPr>
            </w:pPr>
            <w:ins w:id="39" w:author="Qualcomm User" w:date="2020-02-10T13:00:00Z">
              <w:r w:rsidRPr="00446013">
                <w:t>CA_n2</w:t>
              </w:r>
            </w:ins>
            <w:ins w:id="40" w:author="Qualcomm User" w:date="2020-02-10T13:01:00Z">
              <w:r w:rsidR="00830F72">
                <w:t>60-n261</w:t>
              </w:r>
            </w:ins>
          </w:p>
        </w:tc>
        <w:tc>
          <w:tcPr>
            <w:tcW w:w="2497" w:type="dxa"/>
            <w:tcBorders>
              <w:top w:val="single" w:sz="4" w:space="0" w:color="auto"/>
              <w:left w:val="single" w:sz="4" w:space="0" w:color="auto"/>
              <w:bottom w:val="single" w:sz="4" w:space="0" w:color="auto"/>
              <w:right w:val="single" w:sz="4" w:space="0" w:color="auto"/>
            </w:tcBorders>
          </w:tcPr>
          <w:p w14:paraId="17B8D6CD" w14:textId="3C939204" w:rsidR="00496B27" w:rsidRPr="00446013" w:rsidRDefault="00496B27" w:rsidP="00536ADD">
            <w:pPr>
              <w:pStyle w:val="TAC"/>
              <w:rPr>
                <w:ins w:id="41" w:author="Qualcomm User" w:date="2020-02-10T13:00:00Z"/>
                <w:rFonts w:eastAsia="MS Mincho"/>
              </w:rPr>
            </w:pPr>
            <w:ins w:id="42" w:author="Qualcomm User" w:date="2020-02-10T13:00:00Z">
              <w:r w:rsidRPr="00446013">
                <w:t>n2</w:t>
              </w:r>
            </w:ins>
            <w:ins w:id="43" w:author="Qualcomm User" w:date="2020-02-10T13:01:00Z">
              <w:r w:rsidR="00830F72">
                <w:t>60, n261</w:t>
              </w:r>
            </w:ins>
          </w:p>
        </w:tc>
      </w:tr>
    </w:tbl>
    <w:p w14:paraId="1BDBCB6B" w14:textId="77777777" w:rsidR="005C320F" w:rsidRPr="00270A54" w:rsidRDefault="005C320F">
      <w:pPr>
        <w:rPr>
          <w:rPrChange w:id="44" w:author="Qualcomm User" w:date="2020-02-10T12:46:00Z">
            <w:rPr/>
          </w:rPrChange>
        </w:rPr>
        <w:pPrChange w:id="45" w:author="Qualcomm User" w:date="2020-02-10T12:46:00Z">
          <w:pPr>
            <w:pStyle w:val="Heading3"/>
          </w:pPr>
        </w:pPrChange>
      </w:pPr>
    </w:p>
    <w:p w14:paraId="174A4763" w14:textId="77777777" w:rsidR="00976B3E" w:rsidRDefault="00976B3E" w:rsidP="00976B3E">
      <w:pPr>
        <w:pStyle w:val="Guidance"/>
      </w:pPr>
      <w:r w:rsidRPr="00C1602A">
        <w:t>&lt;</w:t>
      </w:r>
      <w:r>
        <w:t xml:space="preserve"> end</w:t>
      </w:r>
      <w:r w:rsidRPr="00C1602A">
        <w:t xml:space="preserve"> of changes</w:t>
      </w:r>
      <w:r>
        <w:t xml:space="preserve"> to TS38.101-2</w:t>
      </w:r>
      <w:r w:rsidRPr="00C1602A">
        <w:t xml:space="preserve"> &gt;</w:t>
      </w:r>
    </w:p>
    <w:p w14:paraId="17A15F15" w14:textId="77777777" w:rsidR="00976B3E" w:rsidRDefault="00976B3E" w:rsidP="00976B3E">
      <w:pPr>
        <w:pStyle w:val="Guidance"/>
      </w:pPr>
    </w:p>
    <w:p w14:paraId="24C9725C" w14:textId="77777777" w:rsidR="00976B3E" w:rsidRDefault="00976B3E" w:rsidP="00976B3E">
      <w:pPr>
        <w:pStyle w:val="Guidance"/>
      </w:pPr>
      <w:r w:rsidRPr="00C1602A">
        <w:t xml:space="preserve">&lt; start of </w:t>
      </w:r>
      <w:r>
        <w:t xml:space="preserve">next </w:t>
      </w:r>
      <w:r w:rsidRPr="00C1602A">
        <w:t>changes</w:t>
      </w:r>
      <w:r>
        <w:t xml:space="preserve"> to TS38.101-2</w:t>
      </w:r>
      <w:r w:rsidRPr="00C1602A">
        <w:t xml:space="preserve"> &gt;</w:t>
      </w:r>
    </w:p>
    <w:p w14:paraId="0420380B" w14:textId="77777777" w:rsidR="00923059" w:rsidRPr="0053232C" w:rsidRDefault="00923059" w:rsidP="0053232C"/>
    <w:p w14:paraId="0D96AE33" w14:textId="5B93ECF1" w:rsidR="008F6B7E" w:rsidRDefault="008F6B7E">
      <w:pPr>
        <w:pStyle w:val="Heading4"/>
        <w:rPr>
          <w:ins w:id="46" w:author="Qualcomm User" w:date="2020-02-10T10:53:00Z"/>
          <w:rFonts w:eastAsia="Malgun Gothic"/>
          <w:lang w:eastAsia="en-US"/>
        </w:rPr>
      </w:pPr>
      <w:ins w:id="47" w:author="Qualcomm User" w:date="2020-02-10T10:53:00Z">
        <w:r>
          <w:rPr>
            <w:rFonts w:eastAsia="Malgun Gothic"/>
            <w:lang w:eastAsia="en-US"/>
          </w:rPr>
          <w:lastRenderedPageBreak/>
          <w:t>5.5A.3</w:t>
        </w:r>
        <w:r>
          <w:rPr>
            <w:rFonts w:eastAsia="Malgun Gothic"/>
            <w:lang w:eastAsia="en-US"/>
          </w:rPr>
          <w:tab/>
        </w:r>
        <w:r w:rsidR="00BD3F39" w:rsidRPr="00BD3F39">
          <w:rPr>
            <w:rFonts w:eastAsia="Malgun Gothic"/>
            <w:lang w:eastAsia="en-US"/>
          </w:rPr>
          <w:t xml:space="preserve">Configurations for </w:t>
        </w:r>
        <w:r w:rsidR="00BD3F39">
          <w:rPr>
            <w:rFonts w:eastAsia="Malgun Gothic"/>
            <w:lang w:eastAsia="en-US"/>
          </w:rPr>
          <w:t>inter-band</w:t>
        </w:r>
        <w:r w:rsidR="00BD3F39" w:rsidRPr="00BD3F39">
          <w:rPr>
            <w:rFonts w:eastAsia="Malgun Gothic"/>
            <w:lang w:eastAsia="en-US"/>
          </w:rPr>
          <w:t xml:space="preserve"> CA</w:t>
        </w:r>
      </w:ins>
    </w:p>
    <w:p w14:paraId="31DE12B1" w14:textId="4F6A4B95" w:rsidR="008F6B7E" w:rsidRDefault="00B51F6D" w:rsidP="009E508A">
      <w:pPr>
        <w:pStyle w:val="TH"/>
        <w:rPr>
          <w:ins w:id="48" w:author="Qualcomm User" w:date="2020-02-10T10:54:00Z"/>
          <w:rFonts w:eastAsia="Malgun Gothic"/>
          <w:lang w:eastAsia="en-US"/>
        </w:rPr>
      </w:pPr>
      <w:ins w:id="49" w:author="Qualcomm User" w:date="2020-02-10T10:54:00Z">
        <w:r w:rsidRPr="00B51F6D">
          <w:rPr>
            <w:rFonts w:eastAsia="Malgun Gothic"/>
            <w:lang w:eastAsia="en-US"/>
          </w:rPr>
          <w:t>Table 5.5A.</w:t>
        </w:r>
        <w:r w:rsidR="009E508A">
          <w:rPr>
            <w:rFonts w:eastAsia="Malgun Gothic"/>
            <w:lang w:eastAsia="en-US"/>
          </w:rPr>
          <w:t>3</w:t>
        </w:r>
        <w:r w:rsidRPr="00B51F6D">
          <w:rPr>
            <w:rFonts w:eastAsia="Malgun Gothic"/>
            <w:lang w:eastAsia="en-US"/>
          </w:rPr>
          <w:t xml:space="preserve">-1: NR CA configurations </w:t>
        </w:r>
        <w:r w:rsidR="009E508A">
          <w:rPr>
            <w:rFonts w:eastAsia="Malgun Gothic"/>
            <w:lang w:eastAsia="en-US"/>
          </w:rPr>
          <w:t>for inter-band CA</w:t>
        </w:r>
      </w:ins>
    </w:p>
    <w:tbl>
      <w:tblPr>
        <w:tblW w:w="10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6"/>
        <w:gridCol w:w="1979"/>
        <w:gridCol w:w="757"/>
        <w:gridCol w:w="683"/>
        <w:gridCol w:w="646"/>
        <w:gridCol w:w="646"/>
        <w:gridCol w:w="646"/>
        <w:gridCol w:w="646"/>
        <w:gridCol w:w="1305"/>
        <w:gridCol w:w="1341"/>
      </w:tblGrid>
      <w:tr w:rsidR="00CC20E2" w14:paraId="0497CA3A" w14:textId="77777777" w:rsidTr="00CC20E2">
        <w:trPr>
          <w:trHeight w:val="127"/>
          <w:jc w:val="center"/>
          <w:ins w:id="50" w:author="Qualcomm User" w:date="2020-02-10T10:55:00Z"/>
        </w:trPr>
        <w:tc>
          <w:tcPr>
            <w:tcW w:w="10915" w:type="dxa"/>
            <w:gridSpan w:val="10"/>
            <w:vAlign w:val="center"/>
          </w:tcPr>
          <w:p w14:paraId="21563E11" w14:textId="6A0F3822" w:rsidR="00CC20E2" w:rsidRDefault="00CC20E2">
            <w:pPr>
              <w:pStyle w:val="TAH"/>
              <w:rPr>
                <w:ins w:id="51" w:author="Qualcomm User" w:date="2020-02-10T10:55:00Z"/>
                <w:rFonts w:cs="Arial"/>
                <w:kern w:val="2"/>
                <w:szCs w:val="24"/>
              </w:rPr>
              <w:pPrChange w:id="52" w:author="Qualcomm User" w:date="2020-02-10T11:10:00Z">
                <w:pPr>
                  <w:keepNext/>
                  <w:keepLines/>
                  <w:widowControl w:val="0"/>
                  <w:spacing w:after="0"/>
                  <w:jc w:val="center"/>
                </w:pPr>
              </w:pPrChange>
            </w:pPr>
            <w:ins w:id="53" w:author="Qualcomm User" w:date="2020-02-10T10:55:00Z">
              <w:r w:rsidRPr="002D3A2D">
                <w:rPr>
                  <w:rPrChange w:id="54" w:author="Qualcomm User" w:date="2020-02-10T10:58:00Z">
                    <w:rPr>
                      <w:lang w:eastAsia="zh-CN"/>
                    </w:rPr>
                  </w:rPrChange>
                </w:rPr>
                <w:lastRenderedPageBreak/>
                <w:t>NR</w:t>
              </w:r>
              <w:r w:rsidRPr="002D3A2D">
                <w:rPr>
                  <w:rPrChange w:id="55" w:author="Qualcomm User" w:date="2020-02-10T10:58:00Z">
                    <w:rPr/>
                  </w:rPrChange>
                </w:rPr>
                <w:t xml:space="preserve"> CA configuration / Bandwidth combination set</w:t>
              </w:r>
            </w:ins>
          </w:p>
        </w:tc>
      </w:tr>
      <w:tr w:rsidR="00C747B4" w14:paraId="1C2C8AA9" w14:textId="77777777" w:rsidTr="00CC20E2">
        <w:trPr>
          <w:trHeight w:val="127"/>
          <w:jc w:val="center"/>
          <w:ins w:id="56" w:author="Qualcomm User" w:date="2020-02-10T10:55:00Z"/>
        </w:trPr>
        <w:tc>
          <w:tcPr>
            <w:tcW w:w="2266" w:type="dxa"/>
            <w:vAlign w:val="center"/>
          </w:tcPr>
          <w:p w14:paraId="4E35C173" w14:textId="77777777" w:rsidR="00C747B4" w:rsidRPr="002D3A2D" w:rsidRDefault="00C747B4">
            <w:pPr>
              <w:pStyle w:val="TAH"/>
              <w:rPr>
                <w:ins w:id="57" w:author="Qualcomm User" w:date="2020-02-10T10:55:00Z"/>
                <w:b w:val="0"/>
                <w:rPrChange w:id="58" w:author="Qualcomm User" w:date="2020-02-10T10:58:00Z">
                  <w:rPr>
                    <w:ins w:id="59" w:author="Qualcomm User" w:date="2020-02-10T10:55:00Z"/>
                    <w:b/>
                  </w:rPr>
                </w:rPrChange>
              </w:rPr>
              <w:pPrChange w:id="60" w:author="Qualcomm User" w:date="2020-02-10T10:58:00Z">
                <w:pPr>
                  <w:keepNext/>
                  <w:keepLines/>
                  <w:widowControl w:val="0"/>
                  <w:spacing w:after="0"/>
                  <w:jc w:val="center"/>
                </w:pPr>
              </w:pPrChange>
            </w:pPr>
            <w:ins w:id="61" w:author="Qualcomm User" w:date="2020-02-10T10:55:00Z">
              <w:r w:rsidRPr="002D3A2D">
                <w:rPr>
                  <w:rPrChange w:id="62" w:author="Qualcomm User" w:date="2020-02-10T10:58:00Z">
                    <w:rPr>
                      <w:lang w:eastAsia="zh-CN"/>
                    </w:rPr>
                  </w:rPrChange>
                </w:rPr>
                <w:t>NR CA configuration</w:t>
              </w:r>
            </w:ins>
          </w:p>
        </w:tc>
        <w:tc>
          <w:tcPr>
            <w:tcW w:w="1979" w:type="dxa"/>
            <w:vAlign w:val="center"/>
          </w:tcPr>
          <w:p w14:paraId="7F4B4352" w14:textId="77777777" w:rsidR="00C747B4" w:rsidRPr="002D3A2D" w:rsidRDefault="00C747B4">
            <w:pPr>
              <w:pStyle w:val="TAH"/>
              <w:rPr>
                <w:ins w:id="63" w:author="Qualcomm User" w:date="2020-02-10T10:55:00Z"/>
                <w:b w:val="0"/>
                <w:rPrChange w:id="64" w:author="Qualcomm User" w:date="2020-02-10T10:58:00Z">
                  <w:rPr>
                    <w:ins w:id="65" w:author="Qualcomm User" w:date="2020-02-10T10:55:00Z"/>
                    <w:b/>
                  </w:rPr>
                </w:rPrChange>
              </w:rPr>
              <w:pPrChange w:id="66" w:author="Qualcomm User" w:date="2020-02-10T10:58:00Z">
                <w:pPr>
                  <w:keepNext/>
                  <w:keepLines/>
                  <w:widowControl w:val="0"/>
                  <w:spacing w:after="0"/>
                  <w:jc w:val="center"/>
                </w:pPr>
              </w:pPrChange>
            </w:pPr>
            <w:ins w:id="67" w:author="Qualcomm User" w:date="2020-02-10T10:55:00Z">
              <w:r w:rsidRPr="002D3A2D">
                <w:rPr>
                  <w:rPrChange w:id="68" w:author="Qualcomm User" w:date="2020-02-10T10:58:00Z">
                    <w:rPr>
                      <w:lang w:eastAsia="zh-CN"/>
                    </w:rPr>
                  </w:rPrChange>
                </w:rPr>
                <w:t>NR Uplink CA configuration</w:t>
              </w:r>
            </w:ins>
          </w:p>
        </w:tc>
        <w:tc>
          <w:tcPr>
            <w:tcW w:w="757" w:type="dxa"/>
            <w:vAlign w:val="center"/>
          </w:tcPr>
          <w:p w14:paraId="0562AC3C" w14:textId="77777777" w:rsidR="00C747B4" w:rsidRPr="002D3A2D" w:rsidRDefault="00C747B4">
            <w:pPr>
              <w:pStyle w:val="TAH"/>
              <w:rPr>
                <w:ins w:id="69" w:author="Qualcomm User" w:date="2020-02-10T10:55:00Z"/>
                <w:b w:val="0"/>
                <w:rPrChange w:id="70" w:author="Qualcomm User" w:date="2020-02-10T10:58:00Z">
                  <w:rPr>
                    <w:ins w:id="71" w:author="Qualcomm User" w:date="2020-02-10T10:55:00Z"/>
                    <w:b/>
                    <w:lang w:eastAsia="zh-CN"/>
                  </w:rPr>
                </w:rPrChange>
              </w:rPr>
              <w:pPrChange w:id="72" w:author="Qualcomm User" w:date="2020-02-10T10:58:00Z">
                <w:pPr>
                  <w:keepNext/>
                  <w:keepLines/>
                  <w:widowControl w:val="0"/>
                  <w:spacing w:after="0"/>
                  <w:jc w:val="center"/>
                </w:pPr>
              </w:pPrChange>
            </w:pPr>
            <w:ins w:id="73" w:author="Qualcomm User" w:date="2020-02-10T10:55:00Z">
              <w:r w:rsidRPr="002D3A2D">
                <w:rPr>
                  <w:rPrChange w:id="74" w:author="Qualcomm User" w:date="2020-02-10T10:58:00Z">
                    <w:rPr/>
                  </w:rPrChange>
                </w:rPr>
                <w:t>NR</w:t>
              </w:r>
              <w:r w:rsidRPr="002D3A2D">
                <w:rPr>
                  <w:rPrChange w:id="75" w:author="Qualcomm User" w:date="2020-02-10T10:58:00Z">
                    <w:rPr>
                      <w:lang w:eastAsia="zh-CN"/>
                    </w:rPr>
                  </w:rPrChange>
                </w:rPr>
                <w:t xml:space="preserve"> Band</w:t>
              </w:r>
            </w:ins>
          </w:p>
        </w:tc>
        <w:tc>
          <w:tcPr>
            <w:tcW w:w="683" w:type="dxa"/>
            <w:vAlign w:val="center"/>
          </w:tcPr>
          <w:p w14:paraId="35762E9F" w14:textId="77777777" w:rsidR="00C747B4" w:rsidRPr="002D3A2D" w:rsidRDefault="00C747B4">
            <w:pPr>
              <w:pStyle w:val="TAH"/>
              <w:rPr>
                <w:ins w:id="76" w:author="Qualcomm User" w:date="2020-02-10T10:55:00Z"/>
                <w:b w:val="0"/>
                <w:rPrChange w:id="77" w:author="Qualcomm User" w:date="2020-02-10T10:58:00Z">
                  <w:rPr>
                    <w:ins w:id="78" w:author="Qualcomm User" w:date="2020-02-10T10:55:00Z"/>
                    <w:b/>
                  </w:rPr>
                </w:rPrChange>
              </w:rPr>
              <w:pPrChange w:id="79" w:author="Qualcomm User" w:date="2020-02-10T10:58:00Z">
                <w:pPr>
                  <w:keepNext/>
                  <w:keepLines/>
                  <w:widowControl w:val="0"/>
                  <w:spacing w:after="0"/>
                  <w:jc w:val="center"/>
                </w:pPr>
              </w:pPrChange>
            </w:pPr>
            <w:ins w:id="80" w:author="Qualcomm User" w:date="2020-02-10T10:55:00Z">
              <w:r w:rsidRPr="002D3A2D">
                <w:rPr>
                  <w:rPrChange w:id="81" w:author="Qualcomm User" w:date="2020-02-10T10:58:00Z">
                    <w:rPr/>
                  </w:rPrChange>
                </w:rPr>
                <w:t>SCS</w:t>
              </w:r>
            </w:ins>
          </w:p>
          <w:p w14:paraId="11E765C7" w14:textId="77777777" w:rsidR="00C747B4" w:rsidRPr="002D3A2D" w:rsidRDefault="00C747B4">
            <w:pPr>
              <w:pStyle w:val="TAH"/>
              <w:rPr>
                <w:ins w:id="82" w:author="Qualcomm User" w:date="2020-02-10T10:55:00Z"/>
                <w:b w:val="0"/>
                <w:rPrChange w:id="83" w:author="Qualcomm User" w:date="2020-02-10T10:58:00Z">
                  <w:rPr>
                    <w:ins w:id="84" w:author="Qualcomm User" w:date="2020-02-10T10:55:00Z"/>
                    <w:b/>
                  </w:rPr>
                </w:rPrChange>
              </w:rPr>
              <w:pPrChange w:id="85" w:author="Qualcomm User" w:date="2020-02-10T10:58:00Z">
                <w:pPr>
                  <w:keepNext/>
                  <w:keepLines/>
                  <w:widowControl w:val="0"/>
                  <w:spacing w:after="0"/>
                  <w:jc w:val="center"/>
                </w:pPr>
              </w:pPrChange>
            </w:pPr>
            <w:ins w:id="86" w:author="Qualcomm User" w:date="2020-02-10T10:55:00Z">
              <w:r w:rsidRPr="002D3A2D">
                <w:rPr>
                  <w:rPrChange w:id="87" w:author="Qualcomm User" w:date="2020-02-10T10:58:00Z">
                    <w:rPr/>
                  </w:rPrChange>
                </w:rPr>
                <w:t>(kHz)</w:t>
              </w:r>
            </w:ins>
          </w:p>
        </w:tc>
        <w:tc>
          <w:tcPr>
            <w:tcW w:w="646" w:type="dxa"/>
            <w:vAlign w:val="center"/>
          </w:tcPr>
          <w:p w14:paraId="753838DD" w14:textId="77777777" w:rsidR="00C747B4" w:rsidRPr="002D3A2D" w:rsidRDefault="00C747B4">
            <w:pPr>
              <w:pStyle w:val="TAH"/>
              <w:rPr>
                <w:ins w:id="88" w:author="Qualcomm User" w:date="2020-02-10T10:55:00Z"/>
                <w:b w:val="0"/>
                <w:rPrChange w:id="89" w:author="Qualcomm User" w:date="2020-02-10T10:58:00Z">
                  <w:rPr>
                    <w:ins w:id="90" w:author="Qualcomm User" w:date="2020-02-10T10:55:00Z"/>
                    <w:b/>
                  </w:rPr>
                </w:rPrChange>
              </w:rPr>
              <w:pPrChange w:id="91" w:author="Qualcomm User" w:date="2020-02-10T10:58:00Z">
                <w:pPr>
                  <w:keepNext/>
                  <w:keepLines/>
                  <w:widowControl w:val="0"/>
                  <w:spacing w:after="0"/>
                  <w:jc w:val="center"/>
                </w:pPr>
              </w:pPrChange>
            </w:pPr>
            <w:ins w:id="92" w:author="Qualcomm User" w:date="2020-02-10T10:55:00Z">
              <w:r w:rsidRPr="002D3A2D">
                <w:rPr>
                  <w:rPrChange w:id="93" w:author="Qualcomm User" w:date="2020-02-10T10:58:00Z">
                    <w:rPr/>
                  </w:rPrChange>
                </w:rPr>
                <w:t>50</w:t>
              </w:r>
            </w:ins>
          </w:p>
          <w:p w14:paraId="08EA719F" w14:textId="77777777" w:rsidR="00C747B4" w:rsidRPr="002D3A2D" w:rsidRDefault="00C747B4">
            <w:pPr>
              <w:pStyle w:val="TAH"/>
              <w:rPr>
                <w:ins w:id="94" w:author="Qualcomm User" w:date="2020-02-10T10:55:00Z"/>
                <w:b w:val="0"/>
                <w:rPrChange w:id="95" w:author="Qualcomm User" w:date="2020-02-10T10:58:00Z">
                  <w:rPr>
                    <w:ins w:id="96" w:author="Qualcomm User" w:date="2020-02-10T10:55:00Z"/>
                    <w:b/>
                  </w:rPr>
                </w:rPrChange>
              </w:rPr>
              <w:pPrChange w:id="97" w:author="Qualcomm User" w:date="2020-02-10T10:58:00Z">
                <w:pPr>
                  <w:keepNext/>
                  <w:keepLines/>
                  <w:widowControl w:val="0"/>
                  <w:spacing w:after="0"/>
                  <w:jc w:val="center"/>
                </w:pPr>
              </w:pPrChange>
            </w:pPr>
            <w:ins w:id="98" w:author="Qualcomm User" w:date="2020-02-10T10:55:00Z">
              <w:r w:rsidRPr="002D3A2D">
                <w:rPr>
                  <w:rPrChange w:id="99" w:author="Qualcomm User" w:date="2020-02-10T10:58:00Z">
                    <w:rPr>
                      <w:lang w:eastAsia="zh-CN"/>
                    </w:rPr>
                  </w:rPrChange>
                </w:rPr>
                <w:t>MHz</w:t>
              </w:r>
            </w:ins>
          </w:p>
        </w:tc>
        <w:tc>
          <w:tcPr>
            <w:tcW w:w="646" w:type="dxa"/>
            <w:vAlign w:val="center"/>
          </w:tcPr>
          <w:p w14:paraId="251593A4" w14:textId="77777777" w:rsidR="00C747B4" w:rsidRPr="002D3A2D" w:rsidRDefault="00C747B4">
            <w:pPr>
              <w:pStyle w:val="TAH"/>
              <w:rPr>
                <w:ins w:id="100" w:author="Qualcomm User" w:date="2020-02-10T10:55:00Z"/>
                <w:b w:val="0"/>
                <w:rPrChange w:id="101" w:author="Qualcomm User" w:date="2020-02-10T10:58:00Z">
                  <w:rPr>
                    <w:ins w:id="102" w:author="Qualcomm User" w:date="2020-02-10T10:55:00Z"/>
                    <w:b/>
                  </w:rPr>
                </w:rPrChange>
              </w:rPr>
              <w:pPrChange w:id="103" w:author="Qualcomm User" w:date="2020-02-10T10:58:00Z">
                <w:pPr>
                  <w:keepNext/>
                  <w:keepLines/>
                  <w:widowControl w:val="0"/>
                  <w:spacing w:after="0"/>
                  <w:jc w:val="center"/>
                </w:pPr>
              </w:pPrChange>
            </w:pPr>
            <w:ins w:id="104" w:author="Qualcomm User" w:date="2020-02-10T10:55:00Z">
              <w:r w:rsidRPr="002D3A2D">
                <w:rPr>
                  <w:rPrChange w:id="105" w:author="Qualcomm User" w:date="2020-02-10T10:58:00Z">
                    <w:rPr/>
                  </w:rPrChange>
                </w:rPr>
                <w:t>100</w:t>
              </w:r>
            </w:ins>
          </w:p>
          <w:p w14:paraId="47CDBADE" w14:textId="77777777" w:rsidR="00C747B4" w:rsidRPr="002D3A2D" w:rsidRDefault="00C747B4">
            <w:pPr>
              <w:pStyle w:val="TAH"/>
              <w:rPr>
                <w:ins w:id="106" w:author="Qualcomm User" w:date="2020-02-10T10:55:00Z"/>
                <w:b w:val="0"/>
                <w:rPrChange w:id="107" w:author="Qualcomm User" w:date="2020-02-10T10:58:00Z">
                  <w:rPr>
                    <w:ins w:id="108" w:author="Qualcomm User" w:date="2020-02-10T10:55:00Z"/>
                    <w:b/>
                    <w:lang w:eastAsia="zh-CN"/>
                  </w:rPr>
                </w:rPrChange>
              </w:rPr>
              <w:pPrChange w:id="109" w:author="Qualcomm User" w:date="2020-02-10T10:58:00Z">
                <w:pPr>
                  <w:keepNext/>
                  <w:keepLines/>
                  <w:widowControl w:val="0"/>
                  <w:spacing w:after="0"/>
                  <w:jc w:val="center"/>
                </w:pPr>
              </w:pPrChange>
            </w:pPr>
            <w:ins w:id="110" w:author="Qualcomm User" w:date="2020-02-10T10:55:00Z">
              <w:r w:rsidRPr="002D3A2D">
                <w:rPr>
                  <w:rPrChange w:id="111" w:author="Qualcomm User" w:date="2020-02-10T10:58:00Z">
                    <w:rPr>
                      <w:lang w:eastAsia="zh-CN"/>
                    </w:rPr>
                  </w:rPrChange>
                </w:rPr>
                <w:t>MHz</w:t>
              </w:r>
            </w:ins>
          </w:p>
        </w:tc>
        <w:tc>
          <w:tcPr>
            <w:tcW w:w="646" w:type="dxa"/>
            <w:vAlign w:val="center"/>
          </w:tcPr>
          <w:p w14:paraId="3A86AAA5" w14:textId="77777777" w:rsidR="00C747B4" w:rsidRPr="002D3A2D" w:rsidRDefault="00C747B4">
            <w:pPr>
              <w:pStyle w:val="TAH"/>
              <w:rPr>
                <w:ins w:id="112" w:author="Qualcomm User" w:date="2020-02-10T10:55:00Z"/>
                <w:b w:val="0"/>
                <w:rPrChange w:id="113" w:author="Qualcomm User" w:date="2020-02-10T10:58:00Z">
                  <w:rPr>
                    <w:ins w:id="114" w:author="Qualcomm User" w:date="2020-02-10T10:55:00Z"/>
                    <w:b/>
                  </w:rPr>
                </w:rPrChange>
              </w:rPr>
              <w:pPrChange w:id="115" w:author="Qualcomm User" w:date="2020-02-10T10:58:00Z">
                <w:pPr>
                  <w:keepNext/>
                  <w:keepLines/>
                  <w:widowControl w:val="0"/>
                  <w:spacing w:after="0"/>
                  <w:jc w:val="center"/>
                </w:pPr>
              </w:pPrChange>
            </w:pPr>
            <w:ins w:id="116" w:author="Qualcomm User" w:date="2020-02-10T10:55:00Z">
              <w:r w:rsidRPr="002D3A2D">
                <w:rPr>
                  <w:rPrChange w:id="117" w:author="Qualcomm User" w:date="2020-02-10T10:58:00Z">
                    <w:rPr/>
                  </w:rPrChange>
                </w:rPr>
                <w:t>200</w:t>
              </w:r>
            </w:ins>
          </w:p>
          <w:p w14:paraId="5B4D472B" w14:textId="77777777" w:rsidR="00C747B4" w:rsidRPr="002D3A2D" w:rsidRDefault="00C747B4">
            <w:pPr>
              <w:pStyle w:val="TAH"/>
              <w:rPr>
                <w:ins w:id="118" w:author="Qualcomm User" w:date="2020-02-10T10:55:00Z"/>
                <w:b w:val="0"/>
                <w:rPrChange w:id="119" w:author="Qualcomm User" w:date="2020-02-10T10:58:00Z">
                  <w:rPr>
                    <w:ins w:id="120" w:author="Qualcomm User" w:date="2020-02-10T10:55:00Z"/>
                    <w:b/>
                    <w:lang w:eastAsia="zh-CN"/>
                  </w:rPr>
                </w:rPrChange>
              </w:rPr>
              <w:pPrChange w:id="121" w:author="Qualcomm User" w:date="2020-02-10T10:58:00Z">
                <w:pPr>
                  <w:keepNext/>
                  <w:keepLines/>
                  <w:widowControl w:val="0"/>
                  <w:spacing w:after="0"/>
                  <w:jc w:val="center"/>
                </w:pPr>
              </w:pPrChange>
            </w:pPr>
            <w:ins w:id="122" w:author="Qualcomm User" w:date="2020-02-10T10:55:00Z">
              <w:r w:rsidRPr="002D3A2D">
                <w:rPr>
                  <w:rPrChange w:id="123" w:author="Qualcomm User" w:date="2020-02-10T10:58:00Z">
                    <w:rPr>
                      <w:lang w:eastAsia="zh-CN"/>
                    </w:rPr>
                  </w:rPrChange>
                </w:rPr>
                <w:t>MHz</w:t>
              </w:r>
            </w:ins>
          </w:p>
        </w:tc>
        <w:tc>
          <w:tcPr>
            <w:tcW w:w="646" w:type="dxa"/>
            <w:vAlign w:val="center"/>
          </w:tcPr>
          <w:p w14:paraId="3EB0248C" w14:textId="77777777" w:rsidR="00C747B4" w:rsidRPr="002D3A2D" w:rsidRDefault="00C747B4">
            <w:pPr>
              <w:pStyle w:val="TAH"/>
              <w:rPr>
                <w:ins w:id="124" w:author="Qualcomm User" w:date="2020-02-10T10:55:00Z"/>
                <w:b w:val="0"/>
                <w:rPrChange w:id="125" w:author="Qualcomm User" w:date="2020-02-10T10:58:00Z">
                  <w:rPr>
                    <w:ins w:id="126" w:author="Qualcomm User" w:date="2020-02-10T10:55:00Z"/>
                    <w:b/>
                  </w:rPr>
                </w:rPrChange>
              </w:rPr>
              <w:pPrChange w:id="127" w:author="Qualcomm User" w:date="2020-02-10T10:58:00Z">
                <w:pPr>
                  <w:keepNext/>
                  <w:keepLines/>
                  <w:widowControl w:val="0"/>
                  <w:spacing w:after="0"/>
                  <w:jc w:val="center"/>
                </w:pPr>
              </w:pPrChange>
            </w:pPr>
            <w:ins w:id="128" w:author="Qualcomm User" w:date="2020-02-10T10:55:00Z">
              <w:r w:rsidRPr="002D3A2D">
                <w:rPr>
                  <w:rPrChange w:id="129" w:author="Qualcomm User" w:date="2020-02-10T10:58:00Z">
                    <w:rPr/>
                  </w:rPrChange>
                </w:rPr>
                <w:t>400</w:t>
              </w:r>
            </w:ins>
          </w:p>
          <w:p w14:paraId="0676E63B" w14:textId="77777777" w:rsidR="00C747B4" w:rsidRPr="002D3A2D" w:rsidRDefault="00C747B4">
            <w:pPr>
              <w:pStyle w:val="TAH"/>
              <w:rPr>
                <w:ins w:id="130" w:author="Qualcomm User" w:date="2020-02-10T10:55:00Z"/>
                <w:b w:val="0"/>
                <w:rPrChange w:id="131" w:author="Qualcomm User" w:date="2020-02-10T10:58:00Z">
                  <w:rPr>
                    <w:ins w:id="132" w:author="Qualcomm User" w:date="2020-02-10T10:55:00Z"/>
                    <w:b/>
                    <w:lang w:eastAsia="zh-CN"/>
                  </w:rPr>
                </w:rPrChange>
              </w:rPr>
              <w:pPrChange w:id="133" w:author="Qualcomm User" w:date="2020-02-10T10:58:00Z">
                <w:pPr>
                  <w:keepNext/>
                  <w:keepLines/>
                  <w:widowControl w:val="0"/>
                  <w:spacing w:after="0"/>
                  <w:jc w:val="center"/>
                </w:pPr>
              </w:pPrChange>
            </w:pPr>
            <w:ins w:id="134" w:author="Qualcomm User" w:date="2020-02-10T10:55:00Z">
              <w:r w:rsidRPr="002D3A2D">
                <w:rPr>
                  <w:rPrChange w:id="135" w:author="Qualcomm User" w:date="2020-02-10T10:58:00Z">
                    <w:rPr>
                      <w:lang w:eastAsia="zh-CN"/>
                    </w:rPr>
                  </w:rPrChange>
                </w:rPr>
                <w:t>MHz</w:t>
              </w:r>
            </w:ins>
          </w:p>
        </w:tc>
        <w:tc>
          <w:tcPr>
            <w:tcW w:w="1305" w:type="dxa"/>
            <w:vAlign w:val="center"/>
          </w:tcPr>
          <w:p w14:paraId="1A6B10F8" w14:textId="77777777" w:rsidR="00C747B4" w:rsidRPr="002D3A2D" w:rsidRDefault="00C747B4">
            <w:pPr>
              <w:pStyle w:val="TAH"/>
              <w:rPr>
                <w:ins w:id="136" w:author="Qualcomm User" w:date="2020-02-10T10:55:00Z"/>
                <w:b w:val="0"/>
                <w:rPrChange w:id="137" w:author="Qualcomm User" w:date="2020-02-10T10:58:00Z">
                  <w:rPr>
                    <w:ins w:id="138" w:author="Qualcomm User" w:date="2020-02-10T10:55:00Z"/>
                    <w:b/>
                    <w:lang w:eastAsia="zh-CN"/>
                  </w:rPr>
                </w:rPrChange>
              </w:rPr>
              <w:pPrChange w:id="139" w:author="Qualcomm User" w:date="2020-02-10T10:58:00Z">
                <w:pPr>
                  <w:keepNext/>
                  <w:keepLines/>
                  <w:widowControl w:val="0"/>
                  <w:spacing w:after="0"/>
                  <w:jc w:val="center"/>
                </w:pPr>
              </w:pPrChange>
            </w:pPr>
            <w:ins w:id="140" w:author="Qualcomm User" w:date="2020-02-10T10:55:00Z">
              <w:r w:rsidRPr="002D3A2D">
                <w:rPr>
                  <w:rPrChange w:id="141" w:author="Qualcomm User" w:date="2020-02-10T10:58:00Z">
                    <w:rPr>
                      <w:lang w:eastAsia="zh-CN"/>
                    </w:rPr>
                  </w:rPrChange>
                </w:rPr>
                <w:t>Maximum Aggregated bandwidth</w:t>
              </w:r>
            </w:ins>
          </w:p>
          <w:p w14:paraId="1876C207" w14:textId="77777777" w:rsidR="00C747B4" w:rsidRPr="002D3A2D" w:rsidRDefault="00C747B4">
            <w:pPr>
              <w:pStyle w:val="TAH"/>
              <w:rPr>
                <w:ins w:id="142" w:author="Qualcomm User" w:date="2020-02-10T10:55:00Z"/>
                <w:b w:val="0"/>
                <w:rPrChange w:id="143" w:author="Qualcomm User" w:date="2020-02-10T10:58:00Z">
                  <w:rPr>
                    <w:ins w:id="144" w:author="Qualcomm User" w:date="2020-02-10T10:55:00Z"/>
                    <w:b/>
                    <w:lang w:eastAsia="zh-CN"/>
                  </w:rPr>
                </w:rPrChange>
              </w:rPr>
              <w:pPrChange w:id="145" w:author="Qualcomm User" w:date="2020-02-10T10:58:00Z">
                <w:pPr>
                  <w:keepNext/>
                  <w:keepLines/>
                  <w:widowControl w:val="0"/>
                  <w:spacing w:after="0"/>
                  <w:jc w:val="center"/>
                </w:pPr>
              </w:pPrChange>
            </w:pPr>
            <w:ins w:id="146" w:author="Qualcomm User" w:date="2020-02-10T10:55:00Z">
              <w:r w:rsidRPr="002D3A2D">
                <w:rPr>
                  <w:rPrChange w:id="147" w:author="Qualcomm User" w:date="2020-02-10T10:58:00Z">
                    <w:rPr>
                      <w:lang w:eastAsia="zh-CN"/>
                    </w:rPr>
                  </w:rPrChange>
                </w:rPr>
                <w:t>[MHz]</w:t>
              </w:r>
            </w:ins>
          </w:p>
        </w:tc>
        <w:tc>
          <w:tcPr>
            <w:tcW w:w="1341" w:type="dxa"/>
            <w:vAlign w:val="center"/>
          </w:tcPr>
          <w:p w14:paraId="1EFE4868" w14:textId="77777777" w:rsidR="00C747B4" w:rsidRPr="002D3A2D" w:rsidRDefault="00C747B4">
            <w:pPr>
              <w:pStyle w:val="TAH"/>
              <w:rPr>
                <w:ins w:id="148" w:author="Qualcomm User" w:date="2020-02-10T10:55:00Z"/>
                <w:b w:val="0"/>
                <w:rPrChange w:id="149" w:author="Qualcomm User" w:date="2020-02-10T10:58:00Z">
                  <w:rPr>
                    <w:ins w:id="150" w:author="Qualcomm User" w:date="2020-02-10T10:55:00Z"/>
                    <w:b/>
                  </w:rPr>
                </w:rPrChange>
              </w:rPr>
              <w:pPrChange w:id="151" w:author="Qualcomm User" w:date="2020-02-10T10:58:00Z">
                <w:pPr>
                  <w:keepNext/>
                  <w:keepLines/>
                  <w:widowControl w:val="0"/>
                  <w:spacing w:after="0"/>
                  <w:jc w:val="center"/>
                </w:pPr>
              </w:pPrChange>
            </w:pPr>
            <w:ins w:id="152" w:author="Qualcomm User" w:date="2020-02-10T10:55:00Z">
              <w:r w:rsidRPr="002D3A2D">
                <w:rPr>
                  <w:rPrChange w:id="153" w:author="Qualcomm User" w:date="2020-02-10T10:58:00Z">
                    <w:rPr/>
                  </w:rPrChange>
                </w:rPr>
                <w:t>Bandwidth combination set</w:t>
              </w:r>
            </w:ins>
          </w:p>
        </w:tc>
      </w:tr>
      <w:tr w:rsidR="00C747B4" w14:paraId="15FC36F5" w14:textId="77777777" w:rsidTr="00CC20E2">
        <w:trPr>
          <w:trHeight w:val="206"/>
          <w:jc w:val="center"/>
          <w:ins w:id="154" w:author="Qualcomm User" w:date="2020-02-10T10:55:00Z"/>
        </w:trPr>
        <w:tc>
          <w:tcPr>
            <w:tcW w:w="2266" w:type="dxa"/>
            <w:vMerge w:val="restart"/>
            <w:vAlign w:val="center"/>
          </w:tcPr>
          <w:p w14:paraId="73D036CE" w14:textId="77777777" w:rsidR="00C747B4" w:rsidRDefault="00C747B4">
            <w:pPr>
              <w:pStyle w:val="TAL"/>
              <w:rPr>
                <w:ins w:id="155" w:author="Qualcomm User" w:date="2020-02-10T10:55:00Z"/>
                <w:lang w:eastAsia="zh-CN"/>
              </w:rPr>
              <w:pPrChange w:id="156" w:author="Qualcomm User" w:date="2020-02-10T11:01:00Z">
                <w:pPr>
                  <w:keepNext/>
                  <w:keepLines/>
                  <w:widowControl w:val="0"/>
                  <w:spacing w:after="0"/>
                  <w:jc w:val="center"/>
                </w:pPr>
              </w:pPrChange>
            </w:pPr>
            <w:ins w:id="157" w:author="Qualcomm User" w:date="2020-02-10T10:55:00Z">
              <w:r>
                <w:rPr>
                  <w:lang w:eastAsia="zh-CN"/>
                </w:rPr>
                <w:t>CA_n260A-n261A</w:t>
              </w:r>
            </w:ins>
          </w:p>
        </w:tc>
        <w:tc>
          <w:tcPr>
            <w:tcW w:w="1979" w:type="dxa"/>
            <w:vMerge w:val="restart"/>
            <w:vAlign w:val="center"/>
          </w:tcPr>
          <w:p w14:paraId="15D36CA2" w14:textId="77777777" w:rsidR="00C747B4" w:rsidRDefault="00C747B4">
            <w:pPr>
              <w:rPr>
                <w:ins w:id="158" w:author="Qualcomm User" w:date="2020-02-10T10:55:00Z"/>
              </w:rPr>
              <w:pPrChange w:id="159" w:author="Qualcomm User" w:date="2020-02-10T10:58:00Z">
                <w:pPr>
                  <w:pStyle w:val="NoSpacing"/>
                </w:pPr>
              </w:pPrChange>
            </w:pPr>
            <w:ins w:id="160" w:author="Qualcomm User" w:date="2020-02-10T10:55:00Z">
              <w:r>
                <w:rPr>
                  <w:rFonts w:hint="eastAsia"/>
                  <w:lang w:val="en-US" w:eastAsia="zh-CN"/>
                </w:rPr>
                <w:t>-</w:t>
              </w:r>
            </w:ins>
          </w:p>
        </w:tc>
        <w:tc>
          <w:tcPr>
            <w:tcW w:w="757" w:type="dxa"/>
            <w:vMerge w:val="restart"/>
            <w:vAlign w:val="center"/>
          </w:tcPr>
          <w:p w14:paraId="6AFB36A0" w14:textId="77777777" w:rsidR="00C747B4" w:rsidRDefault="00C747B4">
            <w:pPr>
              <w:pStyle w:val="TAC"/>
              <w:rPr>
                <w:ins w:id="161" w:author="Qualcomm User" w:date="2020-02-10T10:55:00Z"/>
              </w:rPr>
              <w:pPrChange w:id="162" w:author="Qualcomm User" w:date="2020-02-10T10:56:00Z">
                <w:pPr>
                  <w:keepNext/>
                  <w:keepLines/>
                  <w:widowControl w:val="0"/>
                  <w:spacing w:after="0"/>
                  <w:jc w:val="center"/>
                </w:pPr>
              </w:pPrChange>
            </w:pPr>
            <w:ins w:id="163" w:author="Qualcomm User" w:date="2020-02-10T10:55:00Z">
              <w:r>
                <w:t>n260</w:t>
              </w:r>
            </w:ins>
          </w:p>
        </w:tc>
        <w:tc>
          <w:tcPr>
            <w:tcW w:w="683" w:type="dxa"/>
            <w:vAlign w:val="center"/>
          </w:tcPr>
          <w:p w14:paraId="426B85AC" w14:textId="77777777" w:rsidR="00C747B4" w:rsidRDefault="00C747B4">
            <w:pPr>
              <w:pStyle w:val="TAC"/>
              <w:rPr>
                <w:ins w:id="164" w:author="Qualcomm User" w:date="2020-02-10T10:55:00Z"/>
              </w:rPr>
              <w:pPrChange w:id="165" w:author="Qualcomm User" w:date="2020-02-10T10:56:00Z">
                <w:pPr>
                  <w:keepNext/>
                  <w:keepLines/>
                  <w:widowControl w:val="0"/>
                  <w:spacing w:after="0"/>
                  <w:jc w:val="center"/>
                </w:pPr>
              </w:pPrChange>
            </w:pPr>
            <w:ins w:id="166" w:author="Qualcomm User" w:date="2020-02-10T10:55:00Z">
              <w:r>
                <w:t>60</w:t>
              </w:r>
            </w:ins>
          </w:p>
        </w:tc>
        <w:tc>
          <w:tcPr>
            <w:tcW w:w="646" w:type="dxa"/>
          </w:tcPr>
          <w:p w14:paraId="31F3E08A" w14:textId="77777777" w:rsidR="00C747B4" w:rsidRDefault="00C747B4">
            <w:pPr>
              <w:pStyle w:val="TAC"/>
              <w:rPr>
                <w:ins w:id="167" w:author="Qualcomm User" w:date="2020-02-10T10:55:00Z"/>
              </w:rPr>
              <w:pPrChange w:id="168" w:author="Qualcomm User" w:date="2020-02-10T10:56:00Z">
                <w:pPr>
                  <w:keepNext/>
                  <w:keepLines/>
                  <w:widowControl w:val="0"/>
                  <w:spacing w:after="0"/>
                  <w:jc w:val="center"/>
                </w:pPr>
              </w:pPrChange>
            </w:pPr>
            <w:ins w:id="169" w:author="Qualcomm User" w:date="2020-02-10T10:55:00Z">
              <w:r>
                <w:t>Yes</w:t>
              </w:r>
            </w:ins>
          </w:p>
        </w:tc>
        <w:tc>
          <w:tcPr>
            <w:tcW w:w="646" w:type="dxa"/>
            <w:vAlign w:val="center"/>
          </w:tcPr>
          <w:p w14:paraId="73F9EBCA" w14:textId="77777777" w:rsidR="00C747B4" w:rsidRDefault="00C747B4">
            <w:pPr>
              <w:pStyle w:val="TAC"/>
              <w:rPr>
                <w:ins w:id="170" w:author="Qualcomm User" w:date="2020-02-10T10:55:00Z"/>
              </w:rPr>
              <w:pPrChange w:id="171" w:author="Qualcomm User" w:date="2020-02-10T10:56:00Z">
                <w:pPr>
                  <w:keepNext/>
                  <w:keepLines/>
                  <w:widowControl w:val="0"/>
                  <w:spacing w:after="0"/>
                  <w:jc w:val="center"/>
                </w:pPr>
              </w:pPrChange>
            </w:pPr>
            <w:ins w:id="172" w:author="Qualcomm User" w:date="2020-02-10T10:55:00Z">
              <w:r>
                <w:t>Yes</w:t>
              </w:r>
            </w:ins>
          </w:p>
        </w:tc>
        <w:tc>
          <w:tcPr>
            <w:tcW w:w="646" w:type="dxa"/>
            <w:vAlign w:val="center"/>
          </w:tcPr>
          <w:p w14:paraId="55D7A688" w14:textId="77777777" w:rsidR="00C747B4" w:rsidRDefault="00C747B4">
            <w:pPr>
              <w:pStyle w:val="TAC"/>
              <w:rPr>
                <w:ins w:id="173" w:author="Qualcomm User" w:date="2020-02-10T10:55:00Z"/>
              </w:rPr>
              <w:pPrChange w:id="174" w:author="Qualcomm User" w:date="2020-02-10T10:56:00Z">
                <w:pPr>
                  <w:keepNext/>
                  <w:keepLines/>
                  <w:widowControl w:val="0"/>
                  <w:spacing w:after="0"/>
                  <w:jc w:val="center"/>
                </w:pPr>
              </w:pPrChange>
            </w:pPr>
            <w:ins w:id="175" w:author="Qualcomm User" w:date="2020-02-10T10:55:00Z">
              <w:r>
                <w:t>Yes</w:t>
              </w:r>
            </w:ins>
          </w:p>
        </w:tc>
        <w:tc>
          <w:tcPr>
            <w:tcW w:w="646" w:type="dxa"/>
            <w:vAlign w:val="center"/>
          </w:tcPr>
          <w:p w14:paraId="4D1C9CE0" w14:textId="77777777" w:rsidR="00C747B4" w:rsidRDefault="00C747B4">
            <w:pPr>
              <w:pStyle w:val="TAC"/>
              <w:rPr>
                <w:ins w:id="176" w:author="Qualcomm User" w:date="2020-02-10T10:55:00Z"/>
              </w:rPr>
              <w:pPrChange w:id="177" w:author="Qualcomm User" w:date="2020-02-10T10:56:00Z">
                <w:pPr>
                  <w:keepNext/>
                  <w:keepLines/>
                  <w:widowControl w:val="0"/>
                  <w:spacing w:after="0"/>
                  <w:jc w:val="center"/>
                </w:pPr>
              </w:pPrChange>
            </w:pPr>
            <w:ins w:id="178" w:author="Qualcomm User" w:date="2020-02-10T10:55:00Z">
              <w:r>
                <w:t>Yes</w:t>
              </w:r>
            </w:ins>
          </w:p>
        </w:tc>
        <w:tc>
          <w:tcPr>
            <w:tcW w:w="1305" w:type="dxa"/>
            <w:vMerge w:val="restart"/>
            <w:vAlign w:val="center"/>
          </w:tcPr>
          <w:p w14:paraId="5DBB25AC" w14:textId="77777777" w:rsidR="00C747B4" w:rsidRDefault="00C747B4" w:rsidP="00536ADD">
            <w:pPr>
              <w:keepNext/>
              <w:keepLines/>
              <w:widowControl w:val="0"/>
              <w:spacing w:after="0"/>
              <w:jc w:val="center"/>
              <w:rPr>
                <w:ins w:id="179" w:author="Qualcomm User" w:date="2020-02-10T10:55:00Z"/>
                <w:rFonts w:ascii="Arial" w:hAnsi="Arial" w:cs="Arial"/>
                <w:sz w:val="18"/>
                <w:szCs w:val="18"/>
                <w:lang w:eastAsia="zh-CN"/>
              </w:rPr>
            </w:pPr>
            <w:ins w:id="180" w:author="Qualcomm User" w:date="2020-02-10T10:55:00Z">
              <w:r>
                <w:rPr>
                  <w:rFonts w:ascii="Arial" w:hAnsi="Arial" w:cs="Arial"/>
                  <w:sz w:val="18"/>
                  <w:szCs w:val="18"/>
                  <w:lang w:eastAsia="zh-CN"/>
                </w:rPr>
                <w:t>800</w:t>
              </w:r>
            </w:ins>
          </w:p>
        </w:tc>
        <w:tc>
          <w:tcPr>
            <w:tcW w:w="1341" w:type="dxa"/>
            <w:vMerge w:val="restart"/>
            <w:vAlign w:val="center"/>
          </w:tcPr>
          <w:p w14:paraId="6FA131B1" w14:textId="77777777" w:rsidR="00C747B4" w:rsidRDefault="00C747B4" w:rsidP="00536ADD">
            <w:pPr>
              <w:keepNext/>
              <w:keepLines/>
              <w:widowControl w:val="0"/>
              <w:spacing w:after="0"/>
              <w:jc w:val="center"/>
              <w:rPr>
                <w:ins w:id="181" w:author="Qualcomm User" w:date="2020-02-10T10:55:00Z"/>
                <w:rFonts w:ascii="Arial" w:hAnsi="Arial" w:cs="Arial"/>
                <w:sz w:val="18"/>
                <w:szCs w:val="18"/>
              </w:rPr>
            </w:pPr>
            <w:ins w:id="182" w:author="Qualcomm User" w:date="2020-02-10T10:55:00Z">
              <w:r>
                <w:rPr>
                  <w:rFonts w:ascii="Arial" w:hAnsi="Arial" w:cs="Arial"/>
                  <w:sz w:val="18"/>
                  <w:szCs w:val="18"/>
                </w:rPr>
                <w:t>0</w:t>
              </w:r>
            </w:ins>
          </w:p>
        </w:tc>
      </w:tr>
      <w:tr w:rsidR="00C747B4" w14:paraId="3044D448" w14:textId="77777777" w:rsidTr="00CC20E2">
        <w:trPr>
          <w:trHeight w:val="206"/>
          <w:jc w:val="center"/>
          <w:ins w:id="183" w:author="Qualcomm User" w:date="2020-02-10T10:55:00Z"/>
        </w:trPr>
        <w:tc>
          <w:tcPr>
            <w:tcW w:w="2266" w:type="dxa"/>
            <w:vMerge/>
            <w:vAlign w:val="center"/>
          </w:tcPr>
          <w:p w14:paraId="07D51EF6" w14:textId="77777777" w:rsidR="00C747B4" w:rsidRDefault="00C747B4">
            <w:pPr>
              <w:pStyle w:val="TAL"/>
              <w:rPr>
                <w:ins w:id="184" w:author="Qualcomm User" w:date="2020-02-10T10:55:00Z"/>
                <w:lang w:eastAsia="zh-CN"/>
              </w:rPr>
              <w:pPrChange w:id="185" w:author="Qualcomm User" w:date="2020-02-10T11:01:00Z">
                <w:pPr>
                  <w:keepNext/>
                  <w:keepLines/>
                  <w:widowControl w:val="0"/>
                  <w:spacing w:after="0"/>
                  <w:jc w:val="center"/>
                </w:pPr>
              </w:pPrChange>
            </w:pPr>
          </w:p>
        </w:tc>
        <w:tc>
          <w:tcPr>
            <w:tcW w:w="1979" w:type="dxa"/>
            <w:vMerge/>
            <w:vAlign w:val="center"/>
          </w:tcPr>
          <w:p w14:paraId="16118190" w14:textId="77777777" w:rsidR="00C747B4" w:rsidRDefault="00C747B4">
            <w:pPr>
              <w:rPr>
                <w:ins w:id="186" w:author="Qualcomm User" w:date="2020-02-10T10:55:00Z"/>
              </w:rPr>
              <w:pPrChange w:id="187" w:author="Qualcomm User" w:date="2020-02-10T10:58:00Z">
                <w:pPr>
                  <w:pStyle w:val="NoSpacing"/>
                </w:pPr>
              </w:pPrChange>
            </w:pPr>
          </w:p>
        </w:tc>
        <w:tc>
          <w:tcPr>
            <w:tcW w:w="757" w:type="dxa"/>
            <w:vMerge/>
            <w:vAlign w:val="center"/>
          </w:tcPr>
          <w:p w14:paraId="38A41BA6" w14:textId="77777777" w:rsidR="00C747B4" w:rsidRDefault="00C747B4">
            <w:pPr>
              <w:pStyle w:val="TAC"/>
              <w:rPr>
                <w:ins w:id="188" w:author="Qualcomm User" w:date="2020-02-10T10:55:00Z"/>
              </w:rPr>
              <w:pPrChange w:id="189" w:author="Qualcomm User" w:date="2020-02-10T10:56:00Z">
                <w:pPr>
                  <w:keepNext/>
                  <w:keepLines/>
                  <w:widowControl w:val="0"/>
                  <w:spacing w:after="0"/>
                  <w:jc w:val="center"/>
                </w:pPr>
              </w:pPrChange>
            </w:pPr>
          </w:p>
        </w:tc>
        <w:tc>
          <w:tcPr>
            <w:tcW w:w="683" w:type="dxa"/>
            <w:vAlign w:val="center"/>
          </w:tcPr>
          <w:p w14:paraId="0AC57AD6" w14:textId="77777777" w:rsidR="00C747B4" w:rsidRDefault="00C747B4">
            <w:pPr>
              <w:pStyle w:val="TAC"/>
              <w:rPr>
                <w:ins w:id="190" w:author="Qualcomm User" w:date="2020-02-10T10:55:00Z"/>
              </w:rPr>
              <w:pPrChange w:id="191" w:author="Qualcomm User" w:date="2020-02-10T10:56:00Z">
                <w:pPr>
                  <w:keepNext/>
                  <w:keepLines/>
                  <w:widowControl w:val="0"/>
                  <w:spacing w:after="0"/>
                  <w:jc w:val="center"/>
                </w:pPr>
              </w:pPrChange>
            </w:pPr>
            <w:ins w:id="192" w:author="Qualcomm User" w:date="2020-02-10T10:55:00Z">
              <w:r>
                <w:t>120</w:t>
              </w:r>
            </w:ins>
          </w:p>
        </w:tc>
        <w:tc>
          <w:tcPr>
            <w:tcW w:w="646" w:type="dxa"/>
          </w:tcPr>
          <w:p w14:paraId="55061AD0" w14:textId="77777777" w:rsidR="00C747B4" w:rsidRDefault="00C747B4">
            <w:pPr>
              <w:pStyle w:val="TAC"/>
              <w:rPr>
                <w:ins w:id="193" w:author="Qualcomm User" w:date="2020-02-10T10:55:00Z"/>
              </w:rPr>
              <w:pPrChange w:id="194" w:author="Qualcomm User" w:date="2020-02-10T10:56:00Z">
                <w:pPr>
                  <w:keepNext/>
                  <w:keepLines/>
                  <w:widowControl w:val="0"/>
                  <w:spacing w:after="0"/>
                  <w:jc w:val="center"/>
                </w:pPr>
              </w:pPrChange>
            </w:pPr>
            <w:ins w:id="195" w:author="Qualcomm User" w:date="2020-02-10T10:55:00Z">
              <w:r>
                <w:t>Yes</w:t>
              </w:r>
            </w:ins>
          </w:p>
        </w:tc>
        <w:tc>
          <w:tcPr>
            <w:tcW w:w="646" w:type="dxa"/>
            <w:vAlign w:val="center"/>
          </w:tcPr>
          <w:p w14:paraId="663F8ACE" w14:textId="77777777" w:rsidR="00C747B4" w:rsidRDefault="00C747B4">
            <w:pPr>
              <w:pStyle w:val="TAC"/>
              <w:rPr>
                <w:ins w:id="196" w:author="Qualcomm User" w:date="2020-02-10T10:55:00Z"/>
              </w:rPr>
              <w:pPrChange w:id="197" w:author="Qualcomm User" w:date="2020-02-10T10:56:00Z">
                <w:pPr>
                  <w:keepNext/>
                  <w:keepLines/>
                  <w:widowControl w:val="0"/>
                  <w:spacing w:after="0"/>
                  <w:jc w:val="center"/>
                </w:pPr>
              </w:pPrChange>
            </w:pPr>
            <w:ins w:id="198" w:author="Qualcomm User" w:date="2020-02-10T10:55:00Z">
              <w:r>
                <w:t>Yes</w:t>
              </w:r>
            </w:ins>
          </w:p>
        </w:tc>
        <w:tc>
          <w:tcPr>
            <w:tcW w:w="646" w:type="dxa"/>
            <w:vAlign w:val="center"/>
          </w:tcPr>
          <w:p w14:paraId="2EBCFA99" w14:textId="77777777" w:rsidR="00C747B4" w:rsidRDefault="00C747B4">
            <w:pPr>
              <w:pStyle w:val="TAC"/>
              <w:rPr>
                <w:ins w:id="199" w:author="Qualcomm User" w:date="2020-02-10T10:55:00Z"/>
              </w:rPr>
              <w:pPrChange w:id="200" w:author="Qualcomm User" w:date="2020-02-10T10:56:00Z">
                <w:pPr>
                  <w:keepNext/>
                  <w:keepLines/>
                  <w:widowControl w:val="0"/>
                  <w:spacing w:after="0"/>
                  <w:jc w:val="center"/>
                </w:pPr>
              </w:pPrChange>
            </w:pPr>
            <w:ins w:id="201" w:author="Qualcomm User" w:date="2020-02-10T10:55:00Z">
              <w:r>
                <w:t>Yes</w:t>
              </w:r>
            </w:ins>
          </w:p>
        </w:tc>
        <w:tc>
          <w:tcPr>
            <w:tcW w:w="646" w:type="dxa"/>
            <w:vAlign w:val="center"/>
          </w:tcPr>
          <w:p w14:paraId="22E6796E" w14:textId="77777777" w:rsidR="00C747B4" w:rsidRDefault="00C747B4">
            <w:pPr>
              <w:pStyle w:val="TAC"/>
              <w:rPr>
                <w:ins w:id="202" w:author="Qualcomm User" w:date="2020-02-10T10:55:00Z"/>
              </w:rPr>
              <w:pPrChange w:id="203" w:author="Qualcomm User" w:date="2020-02-10T10:56:00Z">
                <w:pPr>
                  <w:keepNext/>
                  <w:keepLines/>
                  <w:widowControl w:val="0"/>
                  <w:spacing w:after="0"/>
                  <w:jc w:val="center"/>
                </w:pPr>
              </w:pPrChange>
            </w:pPr>
            <w:ins w:id="204" w:author="Qualcomm User" w:date="2020-02-10T10:55:00Z">
              <w:r>
                <w:t>Yes</w:t>
              </w:r>
            </w:ins>
          </w:p>
        </w:tc>
        <w:tc>
          <w:tcPr>
            <w:tcW w:w="1305" w:type="dxa"/>
            <w:vMerge/>
            <w:vAlign w:val="center"/>
          </w:tcPr>
          <w:p w14:paraId="7ECD2D20" w14:textId="77777777" w:rsidR="00C747B4" w:rsidRDefault="00C747B4" w:rsidP="00536ADD">
            <w:pPr>
              <w:keepNext/>
              <w:keepLines/>
              <w:widowControl w:val="0"/>
              <w:spacing w:after="0"/>
              <w:jc w:val="center"/>
              <w:rPr>
                <w:ins w:id="205" w:author="Qualcomm User" w:date="2020-02-10T10:55:00Z"/>
                <w:rFonts w:ascii="Arial" w:hAnsi="Arial" w:cs="Arial"/>
                <w:sz w:val="18"/>
                <w:szCs w:val="18"/>
              </w:rPr>
            </w:pPr>
          </w:p>
        </w:tc>
        <w:tc>
          <w:tcPr>
            <w:tcW w:w="1341" w:type="dxa"/>
            <w:vMerge/>
            <w:vAlign w:val="center"/>
          </w:tcPr>
          <w:p w14:paraId="20491F5C" w14:textId="77777777" w:rsidR="00C747B4" w:rsidRDefault="00C747B4" w:rsidP="00536ADD">
            <w:pPr>
              <w:keepNext/>
              <w:keepLines/>
              <w:widowControl w:val="0"/>
              <w:spacing w:after="0"/>
              <w:jc w:val="center"/>
              <w:rPr>
                <w:ins w:id="206" w:author="Qualcomm User" w:date="2020-02-10T10:55:00Z"/>
                <w:rFonts w:ascii="Arial" w:hAnsi="Arial" w:cs="Arial"/>
                <w:sz w:val="18"/>
                <w:szCs w:val="18"/>
              </w:rPr>
            </w:pPr>
          </w:p>
        </w:tc>
      </w:tr>
      <w:tr w:rsidR="00C747B4" w14:paraId="71A82223" w14:textId="77777777" w:rsidTr="00CC20E2">
        <w:trPr>
          <w:trHeight w:val="206"/>
          <w:jc w:val="center"/>
          <w:ins w:id="207" w:author="Qualcomm User" w:date="2020-02-10T10:55:00Z"/>
        </w:trPr>
        <w:tc>
          <w:tcPr>
            <w:tcW w:w="2266" w:type="dxa"/>
            <w:vMerge/>
            <w:vAlign w:val="center"/>
          </w:tcPr>
          <w:p w14:paraId="5B90890C" w14:textId="77777777" w:rsidR="00C747B4" w:rsidRDefault="00C747B4">
            <w:pPr>
              <w:pStyle w:val="TAL"/>
              <w:rPr>
                <w:ins w:id="208" w:author="Qualcomm User" w:date="2020-02-10T10:55:00Z"/>
                <w:lang w:eastAsia="zh-CN"/>
              </w:rPr>
              <w:pPrChange w:id="209" w:author="Qualcomm User" w:date="2020-02-10T11:01:00Z">
                <w:pPr>
                  <w:keepNext/>
                  <w:keepLines/>
                  <w:widowControl w:val="0"/>
                  <w:spacing w:after="0"/>
                  <w:jc w:val="center"/>
                </w:pPr>
              </w:pPrChange>
            </w:pPr>
          </w:p>
        </w:tc>
        <w:tc>
          <w:tcPr>
            <w:tcW w:w="1979" w:type="dxa"/>
            <w:vMerge/>
            <w:vAlign w:val="center"/>
          </w:tcPr>
          <w:p w14:paraId="52E688B8" w14:textId="77777777" w:rsidR="00C747B4" w:rsidRDefault="00C747B4">
            <w:pPr>
              <w:rPr>
                <w:ins w:id="210" w:author="Qualcomm User" w:date="2020-02-10T10:55:00Z"/>
              </w:rPr>
              <w:pPrChange w:id="211" w:author="Qualcomm User" w:date="2020-02-10T10:58:00Z">
                <w:pPr>
                  <w:pStyle w:val="NoSpacing"/>
                </w:pPr>
              </w:pPrChange>
            </w:pPr>
          </w:p>
        </w:tc>
        <w:tc>
          <w:tcPr>
            <w:tcW w:w="757" w:type="dxa"/>
            <w:vMerge w:val="restart"/>
            <w:vAlign w:val="center"/>
          </w:tcPr>
          <w:p w14:paraId="7117E23E" w14:textId="77777777" w:rsidR="00C747B4" w:rsidRDefault="00C747B4">
            <w:pPr>
              <w:pStyle w:val="TAC"/>
              <w:rPr>
                <w:ins w:id="212" w:author="Qualcomm User" w:date="2020-02-10T10:55:00Z"/>
              </w:rPr>
              <w:pPrChange w:id="213" w:author="Qualcomm User" w:date="2020-02-10T10:56:00Z">
                <w:pPr>
                  <w:keepNext/>
                  <w:keepLines/>
                  <w:widowControl w:val="0"/>
                  <w:spacing w:after="0"/>
                  <w:jc w:val="center"/>
                </w:pPr>
              </w:pPrChange>
            </w:pPr>
            <w:ins w:id="214" w:author="Qualcomm User" w:date="2020-02-10T10:55:00Z">
              <w:r>
                <w:t>n261</w:t>
              </w:r>
            </w:ins>
          </w:p>
        </w:tc>
        <w:tc>
          <w:tcPr>
            <w:tcW w:w="683" w:type="dxa"/>
            <w:vAlign w:val="center"/>
          </w:tcPr>
          <w:p w14:paraId="3C4F57D7" w14:textId="77777777" w:rsidR="00C747B4" w:rsidRDefault="00C747B4">
            <w:pPr>
              <w:pStyle w:val="TAC"/>
              <w:rPr>
                <w:ins w:id="215" w:author="Qualcomm User" w:date="2020-02-10T10:55:00Z"/>
              </w:rPr>
              <w:pPrChange w:id="216" w:author="Qualcomm User" w:date="2020-02-10T10:56:00Z">
                <w:pPr>
                  <w:keepNext/>
                  <w:keepLines/>
                  <w:widowControl w:val="0"/>
                  <w:spacing w:after="0"/>
                  <w:jc w:val="center"/>
                </w:pPr>
              </w:pPrChange>
            </w:pPr>
            <w:ins w:id="217" w:author="Qualcomm User" w:date="2020-02-10T10:55:00Z">
              <w:r>
                <w:t>60</w:t>
              </w:r>
            </w:ins>
          </w:p>
        </w:tc>
        <w:tc>
          <w:tcPr>
            <w:tcW w:w="646" w:type="dxa"/>
          </w:tcPr>
          <w:p w14:paraId="4AE99B90" w14:textId="77777777" w:rsidR="00C747B4" w:rsidRDefault="00C747B4">
            <w:pPr>
              <w:pStyle w:val="TAC"/>
              <w:rPr>
                <w:ins w:id="218" w:author="Qualcomm User" w:date="2020-02-10T10:55:00Z"/>
              </w:rPr>
              <w:pPrChange w:id="219" w:author="Qualcomm User" w:date="2020-02-10T10:56:00Z">
                <w:pPr>
                  <w:keepNext/>
                  <w:keepLines/>
                  <w:widowControl w:val="0"/>
                  <w:spacing w:after="0"/>
                  <w:jc w:val="center"/>
                </w:pPr>
              </w:pPrChange>
            </w:pPr>
            <w:ins w:id="220" w:author="Qualcomm User" w:date="2020-02-10T10:55:00Z">
              <w:r>
                <w:t>Yes</w:t>
              </w:r>
            </w:ins>
          </w:p>
        </w:tc>
        <w:tc>
          <w:tcPr>
            <w:tcW w:w="646" w:type="dxa"/>
            <w:vAlign w:val="center"/>
          </w:tcPr>
          <w:p w14:paraId="7F01AF96" w14:textId="77777777" w:rsidR="00C747B4" w:rsidRDefault="00C747B4">
            <w:pPr>
              <w:pStyle w:val="TAC"/>
              <w:rPr>
                <w:ins w:id="221" w:author="Qualcomm User" w:date="2020-02-10T10:55:00Z"/>
              </w:rPr>
              <w:pPrChange w:id="222" w:author="Qualcomm User" w:date="2020-02-10T10:56:00Z">
                <w:pPr>
                  <w:keepNext/>
                  <w:keepLines/>
                  <w:widowControl w:val="0"/>
                  <w:spacing w:after="0"/>
                  <w:jc w:val="center"/>
                </w:pPr>
              </w:pPrChange>
            </w:pPr>
            <w:ins w:id="223" w:author="Qualcomm User" w:date="2020-02-10T10:55:00Z">
              <w:r>
                <w:t>Yes</w:t>
              </w:r>
            </w:ins>
          </w:p>
        </w:tc>
        <w:tc>
          <w:tcPr>
            <w:tcW w:w="646" w:type="dxa"/>
            <w:vAlign w:val="center"/>
          </w:tcPr>
          <w:p w14:paraId="7EBA0A3F" w14:textId="77777777" w:rsidR="00C747B4" w:rsidRDefault="00C747B4">
            <w:pPr>
              <w:pStyle w:val="TAC"/>
              <w:rPr>
                <w:ins w:id="224" w:author="Qualcomm User" w:date="2020-02-10T10:55:00Z"/>
              </w:rPr>
              <w:pPrChange w:id="225" w:author="Qualcomm User" w:date="2020-02-10T10:56:00Z">
                <w:pPr>
                  <w:keepNext/>
                  <w:keepLines/>
                  <w:widowControl w:val="0"/>
                  <w:spacing w:after="0"/>
                  <w:jc w:val="center"/>
                </w:pPr>
              </w:pPrChange>
            </w:pPr>
            <w:ins w:id="226" w:author="Qualcomm User" w:date="2020-02-10T10:55:00Z">
              <w:r>
                <w:t>Yes</w:t>
              </w:r>
            </w:ins>
          </w:p>
        </w:tc>
        <w:tc>
          <w:tcPr>
            <w:tcW w:w="646" w:type="dxa"/>
            <w:vAlign w:val="center"/>
          </w:tcPr>
          <w:p w14:paraId="4227FD5C" w14:textId="77777777" w:rsidR="00C747B4" w:rsidRDefault="00C747B4">
            <w:pPr>
              <w:pStyle w:val="TAC"/>
              <w:rPr>
                <w:ins w:id="227" w:author="Qualcomm User" w:date="2020-02-10T10:55:00Z"/>
              </w:rPr>
              <w:pPrChange w:id="228" w:author="Qualcomm User" w:date="2020-02-10T10:56:00Z">
                <w:pPr>
                  <w:keepNext/>
                  <w:keepLines/>
                  <w:widowControl w:val="0"/>
                  <w:spacing w:after="0"/>
                  <w:jc w:val="center"/>
                </w:pPr>
              </w:pPrChange>
            </w:pPr>
            <w:ins w:id="229" w:author="Qualcomm User" w:date="2020-02-10T10:55:00Z">
              <w:r>
                <w:t>Yes</w:t>
              </w:r>
            </w:ins>
          </w:p>
        </w:tc>
        <w:tc>
          <w:tcPr>
            <w:tcW w:w="1305" w:type="dxa"/>
            <w:vMerge/>
            <w:vAlign w:val="center"/>
          </w:tcPr>
          <w:p w14:paraId="132F909C" w14:textId="77777777" w:rsidR="00C747B4" w:rsidRDefault="00C747B4" w:rsidP="00536ADD">
            <w:pPr>
              <w:keepNext/>
              <w:keepLines/>
              <w:widowControl w:val="0"/>
              <w:spacing w:after="0"/>
              <w:jc w:val="center"/>
              <w:rPr>
                <w:ins w:id="230" w:author="Qualcomm User" w:date="2020-02-10T10:55:00Z"/>
                <w:rFonts w:ascii="Arial" w:hAnsi="Arial" w:cs="Arial"/>
                <w:sz w:val="18"/>
                <w:szCs w:val="18"/>
                <w:lang w:eastAsia="zh-CN"/>
              </w:rPr>
            </w:pPr>
          </w:p>
        </w:tc>
        <w:tc>
          <w:tcPr>
            <w:tcW w:w="1341" w:type="dxa"/>
            <w:vMerge/>
            <w:vAlign w:val="center"/>
          </w:tcPr>
          <w:p w14:paraId="22CB7083" w14:textId="77777777" w:rsidR="00C747B4" w:rsidRDefault="00C747B4" w:rsidP="00536ADD">
            <w:pPr>
              <w:keepNext/>
              <w:keepLines/>
              <w:widowControl w:val="0"/>
              <w:spacing w:after="0"/>
              <w:jc w:val="center"/>
              <w:rPr>
                <w:ins w:id="231" w:author="Qualcomm User" w:date="2020-02-10T10:55:00Z"/>
                <w:rFonts w:ascii="Arial" w:hAnsi="Arial" w:cs="Arial"/>
                <w:sz w:val="18"/>
                <w:szCs w:val="18"/>
              </w:rPr>
            </w:pPr>
          </w:p>
        </w:tc>
      </w:tr>
      <w:tr w:rsidR="00C747B4" w14:paraId="3ECD713A" w14:textId="77777777" w:rsidTr="00CC20E2">
        <w:trPr>
          <w:trHeight w:val="206"/>
          <w:jc w:val="center"/>
          <w:ins w:id="232" w:author="Qualcomm User" w:date="2020-02-10T10:55:00Z"/>
        </w:trPr>
        <w:tc>
          <w:tcPr>
            <w:tcW w:w="2266" w:type="dxa"/>
            <w:vMerge/>
            <w:vAlign w:val="center"/>
          </w:tcPr>
          <w:p w14:paraId="5A327CAB" w14:textId="77777777" w:rsidR="00C747B4" w:rsidRDefault="00C747B4">
            <w:pPr>
              <w:pStyle w:val="TAL"/>
              <w:rPr>
                <w:ins w:id="233" w:author="Qualcomm User" w:date="2020-02-10T10:55:00Z"/>
                <w:lang w:eastAsia="zh-CN"/>
              </w:rPr>
              <w:pPrChange w:id="234" w:author="Qualcomm User" w:date="2020-02-10T11:01:00Z">
                <w:pPr>
                  <w:keepNext/>
                  <w:keepLines/>
                  <w:widowControl w:val="0"/>
                  <w:spacing w:after="0"/>
                  <w:jc w:val="center"/>
                </w:pPr>
              </w:pPrChange>
            </w:pPr>
          </w:p>
        </w:tc>
        <w:tc>
          <w:tcPr>
            <w:tcW w:w="1979" w:type="dxa"/>
            <w:vMerge/>
            <w:vAlign w:val="center"/>
          </w:tcPr>
          <w:p w14:paraId="5DE591F2" w14:textId="77777777" w:rsidR="00C747B4" w:rsidRDefault="00C747B4">
            <w:pPr>
              <w:rPr>
                <w:ins w:id="235" w:author="Qualcomm User" w:date="2020-02-10T10:55:00Z"/>
              </w:rPr>
              <w:pPrChange w:id="236" w:author="Qualcomm User" w:date="2020-02-10T10:58:00Z">
                <w:pPr>
                  <w:pStyle w:val="NoSpacing"/>
                </w:pPr>
              </w:pPrChange>
            </w:pPr>
          </w:p>
        </w:tc>
        <w:tc>
          <w:tcPr>
            <w:tcW w:w="757" w:type="dxa"/>
            <w:vMerge/>
            <w:vAlign w:val="center"/>
          </w:tcPr>
          <w:p w14:paraId="4B1CEB59" w14:textId="77777777" w:rsidR="00C747B4" w:rsidRDefault="00C747B4">
            <w:pPr>
              <w:pStyle w:val="TAC"/>
              <w:rPr>
                <w:ins w:id="237" w:author="Qualcomm User" w:date="2020-02-10T10:55:00Z"/>
              </w:rPr>
              <w:pPrChange w:id="238" w:author="Qualcomm User" w:date="2020-02-10T10:56:00Z">
                <w:pPr>
                  <w:keepNext/>
                  <w:keepLines/>
                  <w:widowControl w:val="0"/>
                  <w:spacing w:after="0"/>
                  <w:jc w:val="center"/>
                </w:pPr>
              </w:pPrChange>
            </w:pPr>
          </w:p>
        </w:tc>
        <w:tc>
          <w:tcPr>
            <w:tcW w:w="683" w:type="dxa"/>
            <w:vAlign w:val="center"/>
          </w:tcPr>
          <w:p w14:paraId="2F7D8788" w14:textId="77777777" w:rsidR="00C747B4" w:rsidRDefault="00C747B4">
            <w:pPr>
              <w:pStyle w:val="TAC"/>
              <w:rPr>
                <w:ins w:id="239" w:author="Qualcomm User" w:date="2020-02-10T10:55:00Z"/>
              </w:rPr>
              <w:pPrChange w:id="240" w:author="Qualcomm User" w:date="2020-02-10T10:56:00Z">
                <w:pPr>
                  <w:keepNext/>
                  <w:keepLines/>
                  <w:widowControl w:val="0"/>
                  <w:spacing w:after="0"/>
                  <w:jc w:val="center"/>
                </w:pPr>
              </w:pPrChange>
            </w:pPr>
            <w:ins w:id="241" w:author="Qualcomm User" w:date="2020-02-10T10:55:00Z">
              <w:r>
                <w:t>120</w:t>
              </w:r>
            </w:ins>
          </w:p>
        </w:tc>
        <w:tc>
          <w:tcPr>
            <w:tcW w:w="646" w:type="dxa"/>
          </w:tcPr>
          <w:p w14:paraId="7DC529D8" w14:textId="77777777" w:rsidR="00C747B4" w:rsidRDefault="00C747B4">
            <w:pPr>
              <w:pStyle w:val="TAC"/>
              <w:rPr>
                <w:ins w:id="242" w:author="Qualcomm User" w:date="2020-02-10T10:55:00Z"/>
              </w:rPr>
              <w:pPrChange w:id="243" w:author="Qualcomm User" w:date="2020-02-10T10:56:00Z">
                <w:pPr>
                  <w:keepNext/>
                  <w:keepLines/>
                  <w:widowControl w:val="0"/>
                  <w:spacing w:after="0"/>
                  <w:jc w:val="center"/>
                </w:pPr>
              </w:pPrChange>
            </w:pPr>
            <w:ins w:id="244" w:author="Qualcomm User" w:date="2020-02-10T10:55:00Z">
              <w:r>
                <w:t>Yes</w:t>
              </w:r>
            </w:ins>
          </w:p>
        </w:tc>
        <w:tc>
          <w:tcPr>
            <w:tcW w:w="646" w:type="dxa"/>
            <w:vAlign w:val="center"/>
          </w:tcPr>
          <w:p w14:paraId="0FE34194" w14:textId="77777777" w:rsidR="00C747B4" w:rsidRDefault="00C747B4">
            <w:pPr>
              <w:pStyle w:val="TAC"/>
              <w:rPr>
                <w:ins w:id="245" w:author="Qualcomm User" w:date="2020-02-10T10:55:00Z"/>
              </w:rPr>
              <w:pPrChange w:id="246" w:author="Qualcomm User" w:date="2020-02-10T10:56:00Z">
                <w:pPr>
                  <w:keepNext/>
                  <w:keepLines/>
                  <w:widowControl w:val="0"/>
                  <w:spacing w:after="0"/>
                  <w:jc w:val="center"/>
                </w:pPr>
              </w:pPrChange>
            </w:pPr>
            <w:ins w:id="247" w:author="Qualcomm User" w:date="2020-02-10T10:55:00Z">
              <w:r>
                <w:t>Yes</w:t>
              </w:r>
            </w:ins>
          </w:p>
        </w:tc>
        <w:tc>
          <w:tcPr>
            <w:tcW w:w="646" w:type="dxa"/>
            <w:vAlign w:val="center"/>
          </w:tcPr>
          <w:p w14:paraId="1C5772DB" w14:textId="77777777" w:rsidR="00C747B4" w:rsidRDefault="00C747B4">
            <w:pPr>
              <w:pStyle w:val="TAC"/>
              <w:rPr>
                <w:ins w:id="248" w:author="Qualcomm User" w:date="2020-02-10T10:55:00Z"/>
              </w:rPr>
              <w:pPrChange w:id="249" w:author="Qualcomm User" w:date="2020-02-10T10:56:00Z">
                <w:pPr>
                  <w:keepNext/>
                  <w:keepLines/>
                  <w:widowControl w:val="0"/>
                  <w:spacing w:after="0"/>
                  <w:jc w:val="center"/>
                </w:pPr>
              </w:pPrChange>
            </w:pPr>
            <w:ins w:id="250" w:author="Qualcomm User" w:date="2020-02-10T10:55:00Z">
              <w:r>
                <w:t>Yes</w:t>
              </w:r>
            </w:ins>
          </w:p>
        </w:tc>
        <w:tc>
          <w:tcPr>
            <w:tcW w:w="646" w:type="dxa"/>
            <w:vAlign w:val="center"/>
          </w:tcPr>
          <w:p w14:paraId="61DDF5DA" w14:textId="77777777" w:rsidR="00C747B4" w:rsidRDefault="00C747B4">
            <w:pPr>
              <w:pStyle w:val="TAC"/>
              <w:rPr>
                <w:ins w:id="251" w:author="Qualcomm User" w:date="2020-02-10T10:55:00Z"/>
              </w:rPr>
              <w:pPrChange w:id="252" w:author="Qualcomm User" w:date="2020-02-10T10:56:00Z">
                <w:pPr>
                  <w:keepNext/>
                  <w:keepLines/>
                  <w:widowControl w:val="0"/>
                  <w:spacing w:after="0"/>
                  <w:jc w:val="center"/>
                </w:pPr>
              </w:pPrChange>
            </w:pPr>
            <w:ins w:id="253" w:author="Qualcomm User" w:date="2020-02-10T10:55:00Z">
              <w:r>
                <w:t>Yes</w:t>
              </w:r>
            </w:ins>
          </w:p>
        </w:tc>
        <w:tc>
          <w:tcPr>
            <w:tcW w:w="1305" w:type="dxa"/>
            <w:vMerge/>
            <w:vAlign w:val="center"/>
          </w:tcPr>
          <w:p w14:paraId="1B2D922D" w14:textId="77777777" w:rsidR="00C747B4" w:rsidRDefault="00C747B4" w:rsidP="00536ADD">
            <w:pPr>
              <w:keepNext/>
              <w:keepLines/>
              <w:widowControl w:val="0"/>
              <w:spacing w:after="0"/>
              <w:jc w:val="center"/>
              <w:rPr>
                <w:ins w:id="254" w:author="Qualcomm User" w:date="2020-02-10T10:55:00Z"/>
                <w:rFonts w:ascii="Arial" w:hAnsi="Arial" w:cs="Arial"/>
                <w:sz w:val="18"/>
                <w:szCs w:val="18"/>
              </w:rPr>
            </w:pPr>
          </w:p>
        </w:tc>
        <w:tc>
          <w:tcPr>
            <w:tcW w:w="1341" w:type="dxa"/>
            <w:vMerge/>
            <w:vAlign w:val="center"/>
          </w:tcPr>
          <w:p w14:paraId="3E4D83FE" w14:textId="77777777" w:rsidR="00C747B4" w:rsidRDefault="00C747B4" w:rsidP="00536ADD">
            <w:pPr>
              <w:keepNext/>
              <w:keepLines/>
              <w:widowControl w:val="0"/>
              <w:spacing w:after="0"/>
              <w:jc w:val="center"/>
              <w:rPr>
                <w:ins w:id="255" w:author="Qualcomm User" w:date="2020-02-10T10:55:00Z"/>
                <w:rFonts w:ascii="Arial" w:hAnsi="Arial" w:cs="Arial"/>
                <w:sz w:val="18"/>
                <w:szCs w:val="18"/>
              </w:rPr>
            </w:pPr>
          </w:p>
        </w:tc>
      </w:tr>
      <w:tr w:rsidR="00C747B4" w14:paraId="37CE9658" w14:textId="77777777" w:rsidTr="00CC20E2">
        <w:trPr>
          <w:trHeight w:val="206"/>
          <w:jc w:val="center"/>
          <w:ins w:id="256" w:author="Qualcomm User" w:date="2020-02-10T10:55:00Z"/>
        </w:trPr>
        <w:tc>
          <w:tcPr>
            <w:tcW w:w="2266" w:type="dxa"/>
            <w:vMerge w:val="restart"/>
            <w:vAlign w:val="center"/>
          </w:tcPr>
          <w:p w14:paraId="6A7DA29F" w14:textId="77777777" w:rsidR="00C747B4" w:rsidRDefault="00C747B4">
            <w:pPr>
              <w:pStyle w:val="TAL"/>
              <w:rPr>
                <w:ins w:id="257" w:author="Qualcomm User" w:date="2020-02-10T10:55:00Z"/>
                <w:lang w:eastAsia="zh-CN"/>
              </w:rPr>
              <w:pPrChange w:id="258" w:author="Qualcomm User" w:date="2020-02-10T11:01:00Z">
                <w:pPr>
                  <w:keepNext/>
                  <w:keepLines/>
                  <w:widowControl w:val="0"/>
                  <w:spacing w:after="0"/>
                  <w:jc w:val="center"/>
                </w:pPr>
              </w:pPrChange>
            </w:pPr>
            <w:ins w:id="259" w:author="Qualcomm User" w:date="2020-02-10T10:55:00Z">
              <w:r>
                <w:rPr>
                  <w:lang w:eastAsia="zh-CN"/>
                </w:rPr>
                <w:t>CA_n260A-n261G</w:t>
              </w:r>
            </w:ins>
          </w:p>
        </w:tc>
        <w:tc>
          <w:tcPr>
            <w:tcW w:w="1979" w:type="dxa"/>
            <w:vMerge w:val="restart"/>
            <w:vAlign w:val="center"/>
          </w:tcPr>
          <w:p w14:paraId="70D4A4D2" w14:textId="77777777" w:rsidR="00C747B4" w:rsidRPr="00DA3FC2" w:rsidRDefault="00C747B4">
            <w:pPr>
              <w:pStyle w:val="ZH"/>
              <w:framePr w:wrap="notBeside"/>
              <w:rPr>
                <w:ins w:id="260" w:author="Qualcomm User" w:date="2020-02-10T10:55:00Z"/>
                <w:lang w:eastAsia="zh-CN"/>
                <w:rPrChange w:id="261" w:author="Qualcomm User" w:date="2020-02-10T10:59:00Z">
                  <w:rPr>
                    <w:ins w:id="262" w:author="Qualcomm User" w:date="2020-02-10T10:55:00Z"/>
                  </w:rPr>
                </w:rPrChange>
              </w:rPr>
              <w:pPrChange w:id="263" w:author="Qualcomm User" w:date="2020-02-10T12:39:00Z">
                <w:pPr>
                  <w:pStyle w:val="NoSpacing"/>
                </w:pPr>
              </w:pPrChange>
            </w:pPr>
            <w:ins w:id="264" w:author="Qualcomm User" w:date="2020-02-10T10:55:00Z">
              <w:r w:rsidRPr="00DA3FC2">
                <w:rPr>
                  <w:lang w:eastAsia="zh-CN"/>
                  <w:rPrChange w:id="265" w:author="Qualcomm User" w:date="2020-02-10T10:59:00Z">
                    <w:rPr/>
                  </w:rPrChange>
                </w:rPr>
                <w:t xml:space="preserve"> CA_n261G </w:t>
              </w:r>
            </w:ins>
          </w:p>
        </w:tc>
        <w:tc>
          <w:tcPr>
            <w:tcW w:w="757" w:type="dxa"/>
            <w:vMerge w:val="restart"/>
            <w:vAlign w:val="center"/>
          </w:tcPr>
          <w:p w14:paraId="28C3FE2F" w14:textId="77777777" w:rsidR="00C747B4" w:rsidRDefault="00C747B4">
            <w:pPr>
              <w:pStyle w:val="TAC"/>
              <w:rPr>
                <w:ins w:id="266" w:author="Qualcomm User" w:date="2020-02-10T10:55:00Z"/>
              </w:rPr>
              <w:pPrChange w:id="267" w:author="Qualcomm User" w:date="2020-02-10T10:56:00Z">
                <w:pPr>
                  <w:keepNext/>
                  <w:keepLines/>
                  <w:widowControl w:val="0"/>
                  <w:spacing w:after="0"/>
                  <w:jc w:val="center"/>
                </w:pPr>
              </w:pPrChange>
            </w:pPr>
            <w:ins w:id="268" w:author="Qualcomm User" w:date="2020-02-10T10:55:00Z">
              <w:r>
                <w:t>n260</w:t>
              </w:r>
            </w:ins>
          </w:p>
        </w:tc>
        <w:tc>
          <w:tcPr>
            <w:tcW w:w="683" w:type="dxa"/>
            <w:vAlign w:val="center"/>
          </w:tcPr>
          <w:p w14:paraId="01FB0827" w14:textId="77777777" w:rsidR="00C747B4" w:rsidRDefault="00C747B4">
            <w:pPr>
              <w:pStyle w:val="TAC"/>
              <w:rPr>
                <w:ins w:id="269" w:author="Qualcomm User" w:date="2020-02-10T10:55:00Z"/>
              </w:rPr>
              <w:pPrChange w:id="270" w:author="Qualcomm User" w:date="2020-02-10T10:56:00Z">
                <w:pPr>
                  <w:keepNext/>
                  <w:keepLines/>
                  <w:widowControl w:val="0"/>
                  <w:spacing w:after="0"/>
                  <w:jc w:val="center"/>
                </w:pPr>
              </w:pPrChange>
            </w:pPr>
            <w:ins w:id="271" w:author="Qualcomm User" w:date="2020-02-10T10:55:00Z">
              <w:r>
                <w:t>60</w:t>
              </w:r>
            </w:ins>
          </w:p>
        </w:tc>
        <w:tc>
          <w:tcPr>
            <w:tcW w:w="646" w:type="dxa"/>
          </w:tcPr>
          <w:p w14:paraId="167460B1" w14:textId="77777777" w:rsidR="00C747B4" w:rsidRDefault="00C747B4">
            <w:pPr>
              <w:pStyle w:val="TAC"/>
              <w:rPr>
                <w:ins w:id="272" w:author="Qualcomm User" w:date="2020-02-10T10:55:00Z"/>
              </w:rPr>
              <w:pPrChange w:id="273" w:author="Qualcomm User" w:date="2020-02-10T10:56:00Z">
                <w:pPr>
                  <w:keepNext/>
                  <w:keepLines/>
                  <w:widowControl w:val="0"/>
                  <w:spacing w:after="0"/>
                  <w:jc w:val="center"/>
                </w:pPr>
              </w:pPrChange>
            </w:pPr>
            <w:ins w:id="274" w:author="Qualcomm User" w:date="2020-02-10T10:55:00Z">
              <w:r>
                <w:t>Yes</w:t>
              </w:r>
            </w:ins>
          </w:p>
        </w:tc>
        <w:tc>
          <w:tcPr>
            <w:tcW w:w="646" w:type="dxa"/>
            <w:vAlign w:val="center"/>
          </w:tcPr>
          <w:p w14:paraId="09AE1357" w14:textId="77777777" w:rsidR="00C747B4" w:rsidRDefault="00C747B4">
            <w:pPr>
              <w:pStyle w:val="TAC"/>
              <w:rPr>
                <w:ins w:id="275" w:author="Qualcomm User" w:date="2020-02-10T10:55:00Z"/>
              </w:rPr>
              <w:pPrChange w:id="276" w:author="Qualcomm User" w:date="2020-02-10T10:56:00Z">
                <w:pPr>
                  <w:keepNext/>
                  <w:keepLines/>
                  <w:widowControl w:val="0"/>
                  <w:spacing w:after="0"/>
                  <w:jc w:val="center"/>
                </w:pPr>
              </w:pPrChange>
            </w:pPr>
            <w:ins w:id="277" w:author="Qualcomm User" w:date="2020-02-10T10:55:00Z">
              <w:r>
                <w:t>Yes</w:t>
              </w:r>
            </w:ins>
          </w:p>
        </w:tc>
        <w:tc>
          <w:tcPr>
            <w:tcW w:w="646" w:type="dxa"/>
            <w:vAlign w:val="center"/>
          </w:tcPr>
          <w:p w14:paraId="76289B16" w14:textId="77777777" w:rsidR="00C747B4" w:rsidRDefault="00C747B4">
            <w:pPr>
              <w:pStyle w:val="TAC"/>
              <w:rPr>
                <w:ins w:id="278" w:author="Qualcomm User" w:date="2020-02-10T10:55:00Z"/>
              </w:rPr>
              <w:pPrChange w:id="279" w:author="Qualcomm User" w:date="2020-02-10T10:56:00Z">
                <w:pPr>
                  <w:keepNext/>
                  <w:keepLines/>
                  <w:widowControl w:val="0"/>
                  <w:spacing w:after="0"/>
                  <w:jc w:val="center"/>
                </w:pPr>
              </w:pPrChange>
            </w:pPr>
            <w:ins w:id="280" w:author="Qualcomm User" w:date="2020-02-10T10:55:00Z">
              <w:r>
                <w:t>Yes</w:t>
              </w:r>
            </w:ins>
          </w:p>
        </w:tc>
        <w:tc>
          <w:tcPr>
            <w:tcW w:w="646" w:type="dxa"/>
            <w:vAlign w:val="center"/>
          </w:tcPr>
          <w:p w14:paraId="0ED29AD3" w14:textId="77777777" w:rsidR="00C747B4" w:rsidRDefault="00C747B4">
            <w:pPr>
              <w:pStyle w:val="TAC"/>
              <w:rPr>
                <w:ins w:id="281" w:author="Qualcomm User" w:date="2020-02-10T10:55:00Z"/>
              </w:rPr>
              <w:pPrChange w:id="282" w:author="Qualcomm User" w:date="2020-02-10T10:56:00Z">
                <w:pPr>
                  <w:keepNext/>
                  <w:keepLines/>
                  <w:widowControl w:val="0"/>
                  <w:spacing w:after="0"/>
                  <w:jc w:val="center"/>
                </w:pPr>
              </w:pPrChange>
            </w:pPr>
            <w:ins w:id="283" w:author="Qualcomm User" w:date="2020-02-10T10:55:00Z">
              <w:r>
                <w:t>Yes</w:t>
              </w:r>
            </w:ins>
          </w:p>
        </w:tc>
        <w:tc>
          <w:tcPr>
            <w:tcW w:w="1305" w:type="dxa"/>
            <w:vMerge w:val="restart"/>
            <w:vAlign w:val="center"/>
          </w:tcPr>
          <w:p w14:paraId="408A3FA2" w14:textId="77777777" w:rsidR="00C747B4" w:rsidRDefault="00C747B4" w:rsidP="00536ADD">
            <w:pPr>
              <w:keepNext/>
              <w:keepLines/>
              <w:widowControl w:val="0"/>
              <w:spacing w:after="0"/>
              <w:jc w:val="center"/>
              <w:rPr>
                <w:ins w:id="284" w:author="Qualcomm User" w:date="2020-02-10T10:55:00Z"/>
                <w:rFonts w:ascii="Arial" w:hAnsi="Arial" w:cs="Arial"/>
                <w:sz w:val="18"/>
                <w:szCs w:val="18"/>
                <w:lang w:eastAsia="zh-CN"/>
              </w:rPr>
            </w:pPr>
            <w:ins w:id="285" w:author="Qualcomm User" w:date="2020-02-10T10:55:00Z">
              <w:r>
                <w:rPr>
                  <w:rFonts w:ascii="Arial" w:hAnsi="Arial" w:cs="Arial"/>
                  <w:sz w:val="18"/>
                  <w:szCs w:val="18"/>
                  <w:lang w:eastAsia="zh-CN"/>
                </w:rPr>
                <w:t>600</w:t>
              </w:r>
            </w:ins>
          </w:p>
        </w:tc>
        <w:tc>
          <w:tcPr>
            <w:tcW w:w="1341" w:type="dxa"/>
            <w:vMerge w:val="restart"/>
            <w:vAlign w:val="center"/>
          </w:tcPr>
          <w:p w14:paraId="12B7FF6C" w14:textId="77777777" w:rsidR="00C747B4" w:rsidRDefault="00C747B4" w:rsidP="00536ADD">
            <w:pPr>
              <w:keepNext/>
              <w:keepLines/>
              <w:widowControl w:val="0"/>
              <w:spacing w:after="0"/>
              <w:jc w:val="center"/>
              <w:rPr>
                <w:ins w:id="286" w:author="Qualcomm User" w:date="2020-02-10T10:55:00Z"/>
                <w:rFonts w:ascii="Arial" w:hAnsi="Arial" w:cs="Arial"/>
                <w:sz w:val="18"/>
                <w:szCs w:val="18"/>
              </w:rPr>
            </w:pPr>
            <w:ins w:id="287" w:author="Qualcomm User" w:date="2020-02-10T10:55:00Z">
              <w:r>
                <w:rPr>
                  <w:rFonts w:ascii="Arial" w:hAnsi="Arial" w:cs="Arial"/>
                  <w:sz w:val="18"/>
                  <w:szCs w:val="18"/>
                </w:rPr>
                <w:t>0</w:t>
              </w:r>
            </w:ins>
          </w:p>
        </w:tc>
      </w:tr>
      <w:tr w:rsidR="00C747B4" w14:paraId="00954D18" w14:textId="77777777" w:rsidTr="00CC20E2">
        <w:trPr>
          <w:trHeight w:val="206"/>
          <w:jc w:val="center"/>
          <w:ins w:id="288" w:author="Qualcomm User" w:date="2020-02-10T10:55:00Z"/>
        </w:trPr>
        <w:tc>
          <w:tcPr>
            <w:tcW w:w="2266" w:type="dxa"/>
            <w:vMerge/>
            <w:vAlign w:val="center"/>
          </w:tcPr>
          <w:p w14:paraId="0B6A8C15" w14:textId="77777777" w:rsidR="00C747B4" w:rsidRDefault="00C747B4">
            <w:pPr>
              <w:pStyle w:val="TAL"/>
              <w:rPr>
                <w:ins w:id="289" w:author="Qualcomm User" w:date="2020-02-10T10:55:00Z"/>
                <w:lang w:eastAsia="zh-CN"/>
              </w:rPr>
              <w:pPrChange w:id="290" w:author="Qualcomm User" w:date="2020-02-10T11:01:00Z">
                <w:pPr>
                  <w:keepNext/>
                  <w:keepLines/>
                  <w:widowControl w:val="0"/>
                  <w:spacing w:after="0"/>
                  <w:jc w:val="center"/>
                </w:pPr>
              </w:pPrChange>
            </w:pPr>
          </w:p>
        </w:tc>
        <w:tc>
          <w:tcPr>
            <w:tcW w:w="1979" w:type="dxa"/>
            <w:vMerge/>
            <w:vAlign w:val="center"/>
          </w:tcPr>
          <w:p w14:paraId="118CBA81" w14:textId="77777777" w:rsidR="00C747B4" w:rsidRDefault="00C747B4">
            <w:pPr>
              <w:pStyle w:val="TAL"/>
              <w:rPr>
                <w:ins w:id="291" w:author="Qualcomm User" w:date="2020-02-10T10:55:00Z"/>
                <w:lang w:eastAsia="zh-CN"/>
              </w:rPr>
              <w:pPrChange w:id="292" w:author="Qualcomm User" w:date="2020-02-10T12:39:00Z">
                <w:pPr>
                  <w:keepNext/>
                  <w:keepLines/>
                  <w:widowControl w:val="0"/>
                  <w:spacing w:after="0"/>
                  <w:jc w:val="center"/>
                </w:pPr>
              </w:pPrChange>
            </w:pPr>
          </w:p>
        </w:tc>
        <w:tc>
          <w:tcPr>
            <w:tcW w:w="757" w:type="dxa"/>
            <w:vMerge/>
            <w:vAlign w:val="center"/>
          </w:tcPr>
          <w:p w14:paraId="5EDB952B" w14:textId="77777777" w:rsidR="00C747B4" w:rsidRDefault="00C747B4">
            <w:pPr>
              <w:pStyle w:val="TAC"/>
              <w:rPr>
                <w:ins w:id="293" w:author="Qualcomm User" w:date="2020-02-10T10:55:00Z"/>
              </w:rPr>
              <w:pPrChange w:id="294" w:author="Qualcomm User" w:date="2020-02-10T10:56:00Z">
                <w:pPr>
                  <w:keepNext/>
                  <w:keepLines/>
                  <w:widowControl w:val="0"/>
                  <w:spacing w:after="0"/>
                  <w:jc w:val="center"/>
                </w:pPr>
              </w:pPrChange>
            </w:pPr>
          </w:p>
        </w:tc>
        <w:tc>
          <w:tcPr>
            <w:tcW w:w="683" w:type="dxa"/>
            <w:vAlign w:val="center"/>
          </w:tcPr>
          <w:p w14:paraId="28F67634" w14:textId="77777777" w:rsidR="00C747B4" w:rsidRDefault="00C747B4">
            <w:pPr>
              <w:pStyle w:val="TAC"/>
              <w:rPr>
                <w:ins w:id="295" w:author="Qualcomm User" w:date="2020-02-10T10:55:00Z"/>
              </w:rPr>
              <w:pPrChange w:id="296" w:author="Qualcomm User" w:date="2020-02-10T10:56:00Z">
                <w:pPr>
                  <w:keepNext/>
                  <w:keepLines/>
                  <w:widowControl w:val="0"/>
                  <w:spacing w:after="0"/>
                  <w:jc w:val="center"/>
                </w:pPr>
              </w:pPrChange>
            </w:pPr>
            <w:ins w:id="297" w:author="Qualcomm User" w:date="2020-02-10T10:55:00Z">
              <w:r>
                <w:t>120</w:t>
              </w:r>
            </w:ins>
          </w:p>
        </w:tc>
        <w:tc>
          <w:tcPr>
            <w:tcW w:w="646" w:type="dxa"/>
          </w:tcPr>
          <w:p w14:paraId="12216BBB" w14:textId="77777777" w:rsidR="00C747B4" w:rsidRDefault="00C747B4">
            <w:pPr>
              <w:pStyle w:val="TAC"/>
              <w:rPr>
                <w:ins w:id="298" w:author="Qualcomm User" w:date="2020-02-10T10:55:00Z"/>
              </w:rPr>
              <w:pPrChange w:id="299" w:author="Qualcomm User" w:date="2020-02-10T10:56:00Z">
                <w:pPr>
                  <w:keepNext/>
                  <w:keepLines/>
                  <w:widowControl w:val="0"/>
                  <w:spacing w:after="0"/>
                  <w:jc w:val="center"/>
                </w:pPr>
              </w:pPrChange>
            </w:pPr>
            <w:ins w:id="300" w:author="Qualcomm User" w:date="2020-02-10T10:55:00Z">
              <w:r>
                <w:t>Yes</w:t>
              </w:r>
            </w:ins>
          </w:p>
        </w:tc>
        <w:tc>
          <w:tcPr>
            <w:tcW w:w="646" w:type="dxa"/>
            <w:vAlign w:val="center"/>
          </w:tcPr>
          <w:p w14:paraId="272E994F" w14:textId="77777777" w:rsidR="00C747B4" w:rsidRDefault="00C747B4">
            <w:pPr>
              <w:pStyle w:val="TAC"/>
              <w:rPr>
                <w:ins w:id="301" w:author="Qualcomm User" w:date="2020-02-10T10:55:00Z"/>
              </w:rPr>
              <w:pPrChange w:id="302" w:author="Qualcomm User" w:date="2020-02-10T10:56:00Z">
                <w:pPr>
                  <w:keepNext/>
                  <w:keepLines/>
                  <w:widowControl w:val="0"/>
                  <w:spacing w:after="0"/>
                  <w:jc w:val="center"/>
                </w:pPr>
              </w:pPrChange>
            </w:pPr>
            <w:ins w:id="303" w:author="Qualcomm User" w:date="2020-02-10T10:55:00Z">
              <w:r>
                <w:t>Yes</w:t>
              </w:r>
            </w:ins>
          </w:p>
        </w:tc>
        <w:tc>
          <w:tcPr>
            <w:tcW w:w="646" w:type="dxa"/>
            <w:vAlign w:val="center"/>
          </w:tcPr>
          <w:p w14:paraId="41BC4444" w14:textId="77777777" w:rsidR="00C747B4" w:rsidRDefault="00C747B4">
            <w:pPr>
              <w:pStyle w:val="TAC"/>
              <w:rPr>
                <w:ins w:id="304" w:author="Qualcomm User" w:date="2020-02-10T10:55:00Z"/>
              </w:rPr>
              <w:pPrChange w:id="305" w:author="Qualcomm User" w:date="2020-02-10T10:56:00Z">
                <w:pPr>
                  <w:keepNext/>
                  <w:keepLines/>
                  <w:widowControl w:val="0"/>
                  <w:spacing w:after="0"/>
                  <w:jc w:val="center"/>
                </w:pPr>
              </w:pPrChange>
            </w:pPr>
            <w:ins w:id="306" w:author="Qualcomm User" w:date="2020-02-10T10:55:00Z">
              <w:r>
                <w:t>Yes</w:t>
              </w:r>
            </w:ins>
          </w:p>
        </w:tc>
        <w:tc>
          <w:tcPr>
            <w:tcW w:w="646" w:type="dxa"/>
            <w:vAlign w:val="center"/>
          </w:tcPr>
          <w:p w14:paraId="6E93B300" w14:textId="77777777" w:rsidR="00C747B4" w:rsidRDefault="00C747B4">
            <w:pPr>
              <w:pStyle w:val="TAC"/>
              <w:rPr>
                <w:ins w:id="307" w:author="Qualcomm User" w:date="2020-02-10T10:55:00Z"/>
              </w:rPr>
              <w:pPrChange w:id="308" w:author="Qualcomm User" w:date="2020-02-10T10:56:00Z">
                <w:pPr>
                  <w:keepNext/>
                  <w:keepLines/>
                  <w:widowControl w:val="0"/>
                  <w:spacing w:after="0"/>
                  <w:jc w:val="center"/>
                </w:pPr>
              </w:pPrChange>
            </w:pPr>
            <w:ins w:id="309" w:author="Qualcomm User" w:date="2020-02-10T10:55:00Z">
              <w:r>
                <w:t>Yes</w:t>
              </w:r>
            </w:ins>
          </w:p>
        </w:tc>
        <w:tc>
          <w:tcPr>
            <w:tcW w:w="1305" w:type="dxa"/>
            <w:vMerge/>
            <w:vAlign w:val="center"/>
          </w:tcPr>
          <w:p w14:paraId="33470016" w14:textId="77777777" w:rsidR="00C747B4" w:rsidRDefault="00C747B4" w:rsidP="00536ADD">
            <w:pPr>
              <w:keepNext/>
              <w:keepLines/>
              <w:widowControl w:val="0"/>
              <w:spacing w:after="0"/>
              <w:jc w:val="center"/>
              <w:rPr>
                <w:ins w:id="310" w:author="Qualcomm User" w:date="2020-02-10T10:55:00Z"/>
                <w:rFonts w:ascii="Arial" w:hAnsi="Arial" w:cs="Arial"/>
                <w:sz w:val="18"/>
                <w:szCs w:val="18"/>
              </w:rPr>
            </w:pPr>
          </w:p>
        </w:tc>
        <w:tc>
          <w:tcPr>
            <w:tcW w:w="1341" w:type="dxa"/>
            <w:vMerge/>
            <w:vAlign w:val="center"/>
          </w:tcPr>
          <w:p w14:paraId="45DB13D9" w14:textId="77777777" w:rsidR="00C747B4" w:rsidRDefault="00C747B4" w:rsidP="00536ADD">
            <w:pPr>
              <w:keepNext/>
              <w:keepLines/>
              <w:widowControl w:val="0"/>
              <w:spacing w:after="0"/>
              <w:jc w:val="center"/>
              <w:rPr>
                <w:ins w:id="311" w:author="Qualcomm User" w:date="2020-02-10T10:55:00Z"/>
                <w:rFonts w:ascii="Arial" w:hAnsi="Arial" w:cs="Arial"/>
                <w:sz w:val="18"/>
                <w:szCs w:val="18"/>
              </w:rPr>
            </w:pPr>
          </w:p>
        </w:tc>
      </w:tr>
      <w:tr w:rsidR="00C747B4" w14:paraId="5FCCB6EE" w14:textId="77777777" w:rsidTr="00CC20E2">
        <w:trPr>
          <w:trHeight w:val="457"/>
          <w:jc w:val="center"/>
          <w:ins w:id="312" w:author="Qualcomm User" w:date="2020-02-10T10:55:00Z"/>
        </w:trPr>
        <w:tc>
          <w:tcPr>
            <w:tcW w:w="2266" w:type="dxa"/>
            <w:vMerge/>
            <w:vAlign w:val="center"/>
          </w:tcPr>
          <w:p w14:paraId="7ABB3C5A" w14:textId="77777777" w:rsidR="00C747B4" w:rsidRDefault="00C747B4">
            <w:pPr>
              <w:pStyle w:val="TAL"/>
              <w:rPr>
                <w:ins w:id="313" w:author="Qualcomm User" w:date="2020-02-10T10:55:00Z"/>
                <w:lang w:eastAsia="zh-CN"/>
              </w:rPr>
              <w:pPrChange w:id="314" w:author="Qualcomm User" w:date="2020-02-10T11:01:00Z">
                <w:pPr>
                  <w:keepNext/>
                  <w:keepLines/>
                  <w:widowControl w:val="0"/>
                  <w:spacing w:after="0"/>
                  <w:jc w:val="center"/>
                </w:pPr>
              </w:pPrChange>
            </w:pPr>
          </w:p>
        </w:tc>
        <w:tc>
          <w:tcPr>
            <w:tcW w:w="1979" w:type="dxa"/>
            <w:vMerge/>
            <w:vAlign w:val="center"/>
          </w:tcPr>
          <w:p w14:paraId="7C073018" w14:textId="77777777" w:rsidR="00C747B4" w:rsidRDefault="00C747B4">
            <w:pPr>
              <w:pStyle w:val="TAL"/>
              <w:rPr>
                <w:ins w:id="315" w:author="Qualcomm User" w:date="2020-02-10T10:55:00Z"/>
                <w:lang w:eastAsia="zh-CN"/>
              </w:rPr>
              <w:pPrChange w:id="316" w:author="Qualcomm User" w:date="2020-02-10T12:39:00Z">
                <w:pPr>
                  <w:keepNext/>
                  <w:keepLines/>
                  <w:widowControl w:val="0"/>
                  <w:spacing w:after="0"/>
                  <w:jc w:val="center"/>
                </w:pPr>
              </w:pPrChange>
            </w:pPr>
          </w:p>
        </w:tc>
        <w:tc>
          <w:tcPr>
            <w:tcW w:w="757" w:type="dxa"/>
            <w:vAlign w:val="center"/>
          </w:tcPr>
          <w:p w14:paraId="3ACD0793" w14:textId="77777777" w:rsidR="00C747B4" w:rsidRDefault="00C747B4">
            <w:pPr>
              <w:pStyle w:val="TAC"/>
              <w:rPr>
                <w:ins w:id="317" w:author="Qualcomm User" w:date="2020-02-10T10:55:00Z"/>
              </w:rPr>
              <w:pPrChange w:id="318" w:author="Qualcomm User" w:date="2020-02-10T10:56:00Z">
                <w:pPr>
                  <w:keepNext/>
                  <w:keepLines/>
                  <w:widowControl w:val="0"/>
                  <w:spacing w:after="0"/>
                  <w:jc w:val="center"/>
                </w:pPr>
              </w:pPrChange>
            </w:pPr>
            <w:ins w:id="319" w:author="Qualcomm User" w:date="2020-02-10T10:55:00Z">
              <w:r>
                <w:t>n261</w:t>
              </w:r>
            </w:ins>
          </w:p>
        </w:tc>
        <w:tc>
          <w:tcPr>
            <w:tcW w:w="3267" w:type="dxa"/>
            <w:gridSpan w:val="5"/>
            <w:vAlign w:val="center"/>
          </w:tcPr>
          <w:p w14:paraId="66A859CF" w14:textId="77777777" w:rsidR="00C747B4" w:rsidRDefault="00C747B4">
            <w:pPr>
              <w:pStyle w:val="TAC"/>
              <w:rPr>
                <w:ins w:id="320" w:author="Qualcomm User" w:date="2020-02-10T10:55:00Z"/>
              </w:rPr>
              <w:pPrChange w:id="321" w:author="Qualcomm User" w:date="2020-02-10T10:56:00Z">
                <w:pPr>
                  <w:keepNext/>
                  <w:keepLines/>
                  <w:widowControl w:val="0"/>
                  <w:spacing w:after="0"/>
                  <w:jc w:val="center"/>
                </w:pPr>
              </w:pPrChange>
            </w:pPr>
            <w:ins w:id="322" w:author="Qualcomm User" w:date="2020-02-10T10:55:00Z">
              <w:r>
                <w:t>See CA_n261G Bandwidth Combination Set 0 in Table 5.5A.1-1</w:t>
              </w:r>
            </w:ins>
          </w:p>
        </w:tc>
        <w:tc>
          <w:tcPr>
            <w:tcW w:w="1305" w:type="dxa"/>
            <w:vMerge/>
            <w:vAlign w:val="center"/>
          </w:tcPr>
          <w:p w14:paraId="638A3802" w14:textId="77777777" w:rsidR="00C747B4" w:rsidRDefault="00C747B4" w:rsidP="00536ADD">
            <w:pPr>
              <w:keepNext/>
              <w:keepLines/>
              <w:widowControl w:val="0"/>
              <w:spacing w:after="0"/>
              <w:jc w:val="center"/>
              <w:rPr>
                <w:ins w:id="323" w:author="Qualcomm User" w:date="2020-02-10T10:55:00Z"/>
                <w:rFonts w:ascii="Arial" w:hAnsi="Arial" w:cs="Arial"/>
                <w:sz w:val="18"/>
                <w:szCs w:val="18"/>
                <w:lang w:eastAsia="zh-CN"/>
              </w:rPr>
            </w:pPr>
          </w:p>
        </w:tc>
        <w:tc>
          <w:tcPr>
            <w:tcW w:w="1341" w:type="dxa"/>
            <w:vMerge/>
            <w:vAlign w:val="center"/>
          </w:tcPr>
          <w:p w14:paraId="48938E73" w14:textId="77777777" w:rsidR="00C747B4" w:rsidRDefault="00C747B4" w:rsidP="00536ADD">
            <w:pPr>
              <w:keepNext/>
              <w:keepLines/>
              <w:widowControl w:val="0"/>
              <w:spacing w:after="0"/>
              <w:jc w:val="center"/>
              <w:rPr>
                <w:ins w:id="324" w:author="Qualcomm User" w:date="2020-02-10T10:55:00Z"/>
                <w:rFonts w:ascii="Arial" w:hAnsi="Arial" w:cs="Arial"/>
                <w:sz w:val="18"/>
                <w:szCs w:val="18"/>
              </w:rPr>
            </w:pPr>
          </w:p>
        </w:tc>
      </w:tr>
      <w:tr w:rsidR="00C747B4" w14:paraId="4FEB824C" w14:textId="77777777" w:rsidTr="00CC20E2">
        <w:trPr>
          <w:trHeight w:val="206"/>
          <w:jc w:val="center"/>
          <w:ins w:id="325" w:author="Qualcomm User" w:date="2020-02-10T10:55:00Z"/>
        </w:trPr>
        <w:tc>
          <w:tcPr>
            <w:tcW w:w="2266" w:type="dxa"/>
            <w:vMerge w:val="restart"/>
            <w:vAlign w:val="center"/>
          </w:tcPr>
          <w:p w14:paraId="4B92AA8B" w14:textId="77777777" w:rsidR="00C747B4" w:rsidRDefault="00C747B4">
            <w:pPr>
              <w:pStyle w:val="TAL"/>
              <w:rPr>
                <w:ins w:id="326" w:author="Qualcomm User" w:date="2020-02-10T10:55:00Z"/>
                <w:lang w:eastAsia="zh-CN"/>
              </w:rPr>
              <w:pPrChange w:id="327" w:author="Qualcomm User" w:date="2020-02-10T11:01:00Z">
                <w:pPr>
                  <w:keepNext/>
                  <w:keepLines/>
                  <w:widowControl w:val="0"/>
                  <w:spacing w:after="0"/>
                  <w:jc w:val="center"/>
                </w:pPr>
              </w:pPrChange>
            </w:pPr>
            <w:ins w:id="328" w:author="Qualcomm User" w:date="2020-02-10T10:55:00Z">
              <w:r>
                <w:rPr>
                  <w:lang w:eastAsia="zh-CN"/>
                </w:rPr>
                <w:t>CA_n260A-n261H</w:t>
              </w:r>
            </w:ins>
          </w:p>
        </w:tc>
        <w:tc>
          <w:tcPr>
            <w:tcW w:w="1979" w:type="dxa"/>
            <w:vMerge w:val="restart"/>
            <w:vAlign w:val="center"/>
          </w:tcPr>
          <w:p w14:paraId="54A5676B" w14:textId="77777777" w:rsidR="00C747B4" w:rsidRPr="00DA3FC2" w:rsidRDefault="00C747B4">
            <w:pPr>
              <w:pStyle w:val="ZH"/>
              <w:framePr w:wrap="notBeside"/>
              <w:rPr>
                <w:ins w:id="329" w:author="Qualcomm User" w:date="2020-02-10T10:55:00Z"/>
                <w:lang w:eastAsia="zh-CN"/>
                <w:rPrChange w:id="330" w:author="Qualcomm User" w:date="2020-02-10T10:59:00Z">
                  <w:rPr>
                    <w:ins w:id="331" w:author="Qualcomm User" w:date="2020-02-10T10:55:00Z"/>
                  </w:rPr>
                </w:rPrChange>
              </w:rPr>
              <w:pPrChange w:id="332" w:author="Qualcomm User" w:date="2020-02-10T12:39:00Z">
                <w:pPr>
                  <w:pStyle w:val="NoSpacing"/>
                </w:pPr>
              </w:pPrChange>
            </w:pPr>
            <w:ins w:id="333" w:author="Qualcomm User" w:date="2020-02-10T10:55:00Z">
              <w:r w:rsidRPr="00DA3FC2">
                <w:rPr>
                  <w:lang w:eastAsia="zh-CN"/>
                  <w:rPrChange w:id="334" w:author="Qualcomm User" w:date="2020-02-10T10:59:00Z">
                    <w:rPr/>
                  </w:rPrChange>
                </w:rPr>
                <w:t>CA_n261G CA_n261H</w:t>
              </w:r>
            </w:ins>
          </w:p>
        </w:tc>
        <w:tc>
          <w:tcPr>
            <w:tcW w:w="757" w:type="dxa"/>
            <w:vMerge w:val="restart"/>
            <w:vAlign w:val="center"/>
          </w:tcPr>
          <w:p w14:paraId="687D544D" w14:textId="77777777" w:rsidR="00C747B4" w:rsidRDefault="00C747B4">
            <w:pPr>
              <w:pStyle w:val="TAC"/>
              <w:rPr>
                <w:ins w:id="335" w:author="Qualcomm User" w:date="2020-02-10T10:55:00Z"/>
              </w:rPr>
              <w:pPrChange w:id="336" w:author="Qualcomm User" w:date="2020-02-10T10:56:00Z">
                <w:pPr>
                  <w:keepNext/>
                  <w:keepLines/>
                  <w:widowControl w:val="0"/>
                  <w:spacing w:after="0"/>
                  <w:jc w:val="center"/>
                </w:pPr>
              </w:pPrChange>
            </w:pPr>
            <w:ins w:id="337" w:author="Qualcomm User" w:date="2020-02-10T10:55:00Z">
              <w:r>
                <w:t>n260</w:t>
              </w:r>
            </w:ins>
          </w:p>
        </w:tc>
        <w:tc>
          <w:tcPr>
            <w:tcW w:w="683" w:type="dxa"/>
            <w:vAlign w:val="center"/>
          </w:tcPr>
          <w:p w14:paraId="2B180569" w14:textId="77777777" w:rsidR="00C747B4" w:rsidRDefault="00C747B4">
            <w:pPr>
              <w:pStyle w:val="TAC"/>
              <w:rPr>
                <w:ins w:id="338" w:author="Qualcomm User" w:date="2020-02-10T10:55:00Z"/>
              </w:rPr>
              <w:pPrChange w:id="339" w:author="Qualcomm User" w:date="2020-02-10T10:56:00Z">
                <w:pPr>
                  <w:keepNext/>
                  <w:keepLines/>
                  <w:widowControl w:val="0"/>
                  <w:spacing w:after="0"/>
                  <w:jc w:val="center"/>
                </w:pPr>
              </w:pPrChange>
            </w:pPr>
            <w:ins w:id="340" w:author="Qualcomm User" w:date="2020-02-10T10:55:00Z">
              <w:r>
                <w:t>60</w:t>
              </w:r>
            </w:ins>
          </w:p>
        </w:tc>
        <w:tc>
          <w:tcPr>
            <w:tcW w:w="646" w:type="dxa"/>
          </w:tcPr>
          <w:p w14:paraId="53945526" w14:textId="77777777" w:rsidR="00C747B4" w:rsidRDefault="00C747B4">
            <w:pPr>
              <w:pStyle w:val="TAC"/>
              <w:rPr>
                <w:ins w:id="341" w:author="Qualcomm User" w:date="2020-02-10T10:55:00Z"/>
              </w:rPr>
              <w:pPrChange w:id="342" w:author="Qualcomm User" w:date="2020-02-10T10:56:00Z">
                <w:pPr>
                  <w:keepNext/>
                  <w:keepLines/>
                  <w:widowControl w:val="0"/>
                  <w:spacing w:after="0"/>
                  <w:jc w:val="center"/>
                </w:pPr>
              </w:pPrChange>
            </w:pPr>
            <w:ins w:id="343" w:author="Qualcomm User" w:date="2020-02-10T10:55:00Z">
              <w:r>
                <w:t>Yes</w:t>
              </w:r>
            </w:ins>
          </w:p>
        </w:tc>
        <w:tc>
          <w:tcPr>
            <w:tcW w:w="646" w:type="dxa"/>
            <w:vAlign w:val="center"/>
          </w:tcPr>
          <w:p w14:paraId="7C9381FF" w14:textId="77777777" w:rsidR="00C747B4" w:rsidRDefault="00C747B4">
            <w:pPr>
              <w:pStyle w:val="TAC"/>
              <w:rPr>
                <w:ins w:id="344" w:author="Qualcomm User" w:date="2020-02-10T10:55:00Z"/>
              </w:rPr>
              <w:pPrChange w:id="345" w:author="Qualcomm User" w:date="2020-02-10T10:56:00Z">
                <w:pPr>
                  <w:keepNext/>
                  <w:keepLines/>
                  <w:widowControl w:val="0"/>
                  <w:spacing w:after="0"/>
                  <w:jc w:val="center"/>
                </w:pPr>
              </w:pPrChange>
            </w:pPr>
            <w:ins w:id="346" w:author="Qualcomm User" w:date="2020-02-10T10:55:00Z">
              <w:r>
                <w:t>Yes</w:t>
              </w:r>
            </w:ins>
          </w:p>
        </w:tc>
        <w:tc>
          <w:tcPr>
            <w:tcW w:w="646" w:type="dxa"/>
            <w:vAlign w:val="center"/>
          </w:tcPr>
          <w:p w14:paraId="41EF02C1" w14:textId="77777777" w:rsidR="00C747B4" w:rsidRDefault="00C747B4">
            <w:pPr>
              <w:pStyle w:val="TAC"/>
              <w:rPr>
                <w:ins w:id="347" w:author="Qualcomm User" w:date="2020-02-10T10:55:00Z"/>
              </w:rPr>
              <w:pPrChange w:id="348" w:author="Qualcomm User" w:date="2020-02-10T10:56:00Z">
                <w:pPr>
                  <w:keepNext/>
                  <w:keepLines/>
                  <w:widowControl w:val="0"/>
                  <w:spacing w:after="0"/>
                  <w:jc w:val="center"/>
                </w:pPr>
              </w:pPrChange>
            </w:pPr>
            <w:ins w:id="349" w:author="Qualcomm User" w:date="2020-02-10T10:55:00Z">
              <w:r>
                <w:t>Yes</w:t>
              </w:r>
            </w:ins>
          </w:p>
        </w:tc>
        <w:tc>
          <w:tcPr>
            <w:tcW w:w="646" w:type="dxa"/>
            <w:vAlign w:val="center"/>
          </w:tcPr>
          <w:p w14:paraId="09498E58" w14:textId="77777777" w:rsidR="00C747B4" w:rsidRDefault="00C747B4">
            <w:pPr>
              <w:pStyle w:val="TAC"/>
              <w:rPr>
                <w:ins w:id="350" w:author="Qualcomm User" w:date="2020-02-10T10:55:00Z"/>
              </w:rPr>
              <w:pPrChange w:id="351" w:author="Qualcomm User" w:date="2020-02-10T10:56:00Z">
                <w:pPr>
                  <w:keepNext/>
                  <w:keepLines/>
                  <w:widowControl w:val="0"/>
                  <w:spacing w:after="0"/>
                  <w:jc w:val="center"/>
                </w:pPr>
              </w:pPrChange>
            </w:pPr>
            <w:ins w:id="352" w:author="Qualcomm User" w:date="2020-02-10T10:55:00Z">
              <w:r>
                <w:t>Yes</w:t>
              </w:r>
            </w:ins>
          </w:p>
        </w:tc>
        <w:tc>
          <w:tcPr>
            <w:tcW w:w="1305" w:type="dxa"/>
            <w:vMerge w:val="restart"/>
            <w:vAlign w:val="center"/>
          </w:tcPr>
          <w:p w14:paraId="65E66C7B" w14:textId="77777777" w:rsidR="00C747B4" w:rsidRDefault="00C747B4" w:rsidP="00536ADD">
            <w:pPr>
              <w:keepNext/>
              <w:keepLines/>
              <w:widowControl w:val="0"/>
              <w:spacing w:after="0"/>
              <w:jc w:val="center"/>
              <w:rPr>
                <w:ins w:id="353" w:author="Qualcomm User" w:date="2020-02-10T10:55:00Z"/>
                <w:rFonts w:ascii="Arial" w:hAnsi="Arial" w:cs="Arial"/>
                <w:sz w:val="18"/>
                <w:szCs w:val="18"/>
                <w:lang w:eastAsia="zh-CN"/>
              </w:rPr>
            </w:pPr>
            <w:ins w:id="354" w:author="Qualcomm User" w:date="2020-02-10T10:55:00Z">
              <w:r>
                <w:rPr>
                  <w:rFonts w:ascii="Arial" w:hAnsi="Arial" w:cs="Arial"/>
                  <w:sz w:val="18"/>
                  <w:szCs w:val="18"/>
                  <w:lang w:eastAsia="zh-CN"/>
                </w:rPr>
                <w:t>700</w:t>
              </w:r>
            </w:ins>
          </w:p>
        </w:tc>
        <w:tc>
          <w:tcPr>
            <w:tcW w:w="1341" w:type="dxa"/>
            <w:vMerge w:val="restart"/>
            <w:vAlign w:val="center"/>
          </w:tcPr>
          <w:p w14:paraId="53DC9275" w14:textId="77777777" w:rsidR="00C747B4" w:rsidRDefault="00C747B4" w:rsidP="00536ADD">
            <w:pPr>
              <w:keepNext/>
              <w:keepLines/>
              <w:widowControl w:val="0"/>
              <w:spacing w:after="0"/>
              <w:jc w:val="center"/>
              <w:rPr>
                <w:ins w:id="355" w:author="Qualcomm User" w:date="2020-02-10T10:55:00Z"/>
                <w:rFonts w:ascii="Arial" w:hAnsi="Arial" w:cs="Arial"/>
                <w:sz w:val="18"/>
                <w:szCs w:val="18"/>
              </w:rPr>
            </w:pPr>
            <w:ins w:id="356" w:author="Qualcomm User" w:date="2020-02-10T10:55:00Z">
              <w:r>
                <w:rPr>
                  <w:rFonts w:ascii="Arial" w:hAnsi="Arial" w:cs="Arial"/>
                  <w:sz w:val="18"/>
                  <w:szCs w:val="18"/>
                </w:rPr>
                <w:t>0</w:t>
              </w:r>
            </w:ins>
          </w:p>
        </w:tc>
      </w:tr>
      <w:tr w:rsidR="00C747B4" w14:paraId="7D8DD607" w14:textId="77777777" w:rsidTr="00CC20E2">
        <w:trPr>
          <w:trHeight w:val="206"/>
          <w:jc w:val="center"/>
          <w:ins w:id="357" w:author="Qualcomm User" w:date="2020-02-10T10:55:00Z"/>
        </w:trPr>
        <w:tc>
          <w:tcPr>
            <w:tcW w:w="2266" w:type="dxa"/>
            <w:vMerge/>
            <w:vAlign w:val="center"/>
          </w:tcPr>
          <w:p w14:paraId="18F277C0" w14:textId="77777777" w:rsidR="00C747B4" w:rsidRDefault="00C747B4">
            <w:pPr>
              <w:pStyle w:val="TAL"/>
              <w:rPr>
                <w:ins w:id="358" w:author="Qualcomm User" w:date="2020-02-10T10:55:00Z"/>
                <w:lang w:eastAsia="zh-CN"/>
              </w:rPr>
              <w:pPrChange w:id="359" w:author="Qualcomm User" w:date="2020-02-10T11:01:00Z">
                <w:pPr>
                  <w:keepNext/>
                  <w:keepLines/>
                  <w:widowControl w:val="0"/>
                  <w:spacing w:after="0"/>
                  <w:jc w:val="center"/>
                </w:pPr>
              </w:pPrChange>
            </w:pPr>
          </w:p>
        </w:tc>
        <w:tc>
          <w:tcPr>
            <w:tcW w:w="1979" w:type="dxa"/>
            <w:vMerge/>
            <w:vAlign w:val="center"/>
          </w:tcPr>
          <w:p w14:paraId="28E8C7EF" w14:textId="77777777" w:rsidR="00C747B4" w:rsidRDefault="00C747B4">
            <w:pPr>
              <w:rPr>
                <w:ins w:id="360" w:author="Qualcomm User" w:date="2020-02-10T10:55:00Z"/>
              </w:rPr>
              <w:pPrChange w:id="361" w:author="Qualcomm User" w:date="2020-02-10T10:58:00Z">
                <w:pPr>
                  <w:keepNext/>
                  <w:keepLines/>
                  <w:widowControl w:val="0"/>
                  <w:spacing w:after="0"/>
                  <w:jc w:val="center"/>
                </w:pPr>
              </w:pPrChange>
            </w:pPr>
          </w:p>
        </w:tc>
        <w:tc>
          <w:tcPr>
            <w:tcW w:w="757" w:type="dxa"/>
            <w:vMerge/>
            <w:vAlign w:val="center"/>
          </w:tcPr>
          <w:p w14:paraId="054AE4BC" w14:textId="77777777" w:rsidR="00C747B4" w:rsidRDefault="00C747B4">
            <w:pPr>
              <w:pStyle w:val="TAC"/>
              <w:rPr>
                <w:ins w:id="362" w:author="Qualcomm User" w:date="2020-02-10T10:55:00Z"/>
              </w:rPr>
              <w:pPrChange w:id="363" w:author="Qualcomm User" w:date="2020-02-10T10:56:00Z">
                <w:pPr>
                  <w:keepNext/>
                  <w:keepLines/>
                  <w:widowControl w:val="0"/>
                  <w:spacing w:after="0"/>
                  <w:jc w:val="center"/>
                </w:pPr>
              </w:pPrChange>
            </w:pPr>
          </w:p>
        </w:tc>
        <w:tc>
          <w:tcPr>
            <w:tcW w:w="683" w:type="dxa"/>
            <w:vAlign w:val="center"/>
          </w:tcPr>
          <w:p w14:paraId="2535A9A9" w14:textId="77777777" w:rsidR="00C747B4" w:rsidRDefault="00C747B4">
            <w:pPr>
              <w:pStyle w:val="TAC"/>
              <w:rPr>
                <w:ins w:id="364" w:author="Qualcomm User" w:date="2020-02-10T10:55:00Z"/>
              </w:rPr>
              <w:pPrChange w:id="365" w:author="Qualcomm User" w:date="2020-02-10T10:56:00Z">
                <w:pPr>
                  <w:keepNext/>
                  <w:keepLines/>
                  <w:widowControl w:val="0"/>
                  <w:spacing w:after="0"/>
                  <w:jc w:val="center"/>
                </w:pPr>
              </w:pPrChange>
            </w:pPr>
            <w:ins w:id="366" w:author="Qualcomm User" w:date="2020-02-10T10:55:00Z">
              <w:r>
                <w:t>120</w:t>
              </w:r>
            </w:ins>
          </w:p>
        </w:tc>
        <w:tc>
          <w:tcPr>
            <w:tcW w:w="646" w:type="dxa"/>
          </w:tcPr>
          <w:p w14:paraId="16BA7610" w14:textId="77777777" w:rsidR="00C747B4" w:rsidRDefault="00C747B4">
            <w:pPr>
              <w:pStyle w:val="TAC"/>
              <w:rPr>
                <w:ins w:id="367" w:author="Qualcomm User" w:date="2020-02-10T10:55:00Z"/>
              </w:rPr>
              <w:pPrChange w:id="368" w:author="Qualcomm User" w:date="2020-02-10T10:56:00Z">
                <w:pPr>
                  <w:keepNext/>
                  <w:keepLines/>
                  <w:widowControl w:val="0"/>
                  <w:spacing w:after="0"/>
                  <w:jc w:val="center"/>
                </w:pPr>
              </w:pPrChange>
            </w:pPr>
            <w:ins w:id="369" w:author="Qualcomm User" w:date="2020-02-10T10:55:00Z">
              <w:r>
                <w:t>Yes</w:t>
              </w:r>
            </w:ins>
          </w:p>
        </w:tc>
        <w:tc>
          <w:tcPr>
            <w:tcW w:w="646" w:type="dxa"/>
            <w:vAlign w:val="center"/>
          </w:tcPr>
          <w:p w14:paraId="0A500A19" w14:textId="77777777" w:rsidR="00C747B4" w:rsidRDefault="00C747B4">
            <w:pPr>
              <w:pStyle w:val="TAC"/>
              <w:rPr>
                <w:ins w:id="370" w:author="Qualcomm User" w:date="2020-02-10T10:55:00Z"/>
              </w:rPr>
              <w:pPrChange w:id="371" w:author="Qualcomm User" w:date="2020-02-10T10:56:00Z">
                <w:pPr>
                  <w:keepNext/>
                  <w:keepLines/>
                  <w:widowControl w:val="0"/>
                  <w:spacing w:after="0"/>
                  <w:jc w:val="center"/>
                </w:pPr>
              </w:pPrChange>
            </w:pPr>
            <w:ins w:id="372" w:author="Qualcomm User" w:date="2020-02-10T10:55:00Z">
              <w:r>
                <w:t>Yes</w:t>
              </w:r>
            </w:ins>
          </w:p>
        </w:tc>
        <w:tc>
          <w:tcPr>
            <w:tcW w:w="646" w:type="dxa"/>
            <w:vAlign w:val="center"/>
          </w:tcPr>
          <w:p w14:paraId="3BA02318" w14:textId="77777777" w:rsidR="00C747B4" w:rsidRDefault="00C747B4">
            <w:pPr>
              <w:pStyle w:val="TAC"/>
              <w:rPr>
                <w:ins w:id="373" w:author="Qualcomm User" w:date="2020-02-10T10:55:00Z"/>
              </w:rPr>
              <w:pPrChange w:id="374" w:author="Qualcomm User" w:date="2020-02-10T10:56:00Z">
                <w:pPr>
                  <w:keepNext/>
                  <w:keepLines/>
                  <w:widowControl w:val="0"/>
                  <w:spacing w:after="0"/>
                  <w:jc w:val="center"/>
                </w:pPr>
              </w:pPrChange>
            </w:pPr>
            <w:ins w:id="375" w:author="Qualcomm User" w:date="2020-02-10T10:55:00Z">
              <w:r>
                <w:t>Yes</w:t>
              </w:r>
            </w:ins>
          </w:p>
        </w:tc>
        <w:tc>
          <w:tcPr>
            <w:tcW w:w="646" w:type="dxa"/>
            <w:vAlign w:val="center"/>
          </w:tcPr>
          <w:p w14:paraId="096F2A89" w14:textId="77777777" w:rsidR="00C747B4" w:rsidRDefault="00C747B4">
            <w:pPr>
              <w:pStyle w:val="TAC"/>
              <w:rPr>
                <w:ins w:id="376" w:author="Qualcomm User" w:date="2020-02-10T10:55:00Z"/>
              </w:rPr>
              <w:pPrChange w:id="377" w:author="Qualcomm User" w:date="2020-02-10T10:56:00Z">
                <w:pPr>
                  <w:keepNext/>
                  <w:keepLines/>
                  <w:widowControl w:val="0"/>
                  <w:spacing w:after="0"/>
                  <w:jc w:val="center"/>
                </w:pPr>
              </w:pPrChange>
            </w:pPr>
            <w:ins w:id="378" w:author="Qualcomm User" w:date="2020-02-10T10:55:00Z">
              <w:r>
                <w:t>Yes</w:t>
              </w:r>
            </w:ins>
          </w:p>
        </w:tc>
        <w:tc>
          <w:tcPr>
            <w:tcW w:w="1305" w:type="dxa"/>
            <w:vMerge/>
            <w:vAlign w:val="center"/>
          </w:tcPr>
          <w:p w14:paraId="08BF82F2" w14:textId="77777777" w:rsidR="00C747B4" w:rsidRDefault="00C747B4" w:rsidP="00536ADD">
            <w:pPr>
              <w:keepNext/>
              <w:keepLines/>
              <w:widowControl w:val="0"/>
              <w:spacing w:after="0"/>
              <w:jc w:val="center"/>
              <w:rPr>
                <w:ins w:id="379" w:author="Qualcomm User" w:date="2020-02-10T10:55:00Z"/>
                <w:rFonts w:ascii="Arial" w:hAnsi="Arial" w:cs="Arial"/>
                <w:sz w:val="18"/>
                <w:szCs w:val="18"/>
              </w:rPr>
            </w:pPr>
          </w:p>
        </w:tc>
        <w:tc>
          <w:tcPr>
            <w:tcW w:w="1341" w:type="dxa"/>
            <w:vMerge/>
            <w:vAlign w:val="center"/>
          </w:tcPr>
          <w:p w14:paraId="360F21BB" w14:textId="77777777" w:rsidR="00C747B4" w:rsidRDefault="00C747B4" w:rsidP="00536ADD">
            <w:pPr>
              <w:keepNext/>
              <w:keepLines/>
              <w:widowControl w:val="0"/>
              <w:spacing w:after="0"/>
              <w:jc w:val="center"/>
              <w:rPr>
                <w:ins w:id="380" w:author="Qualcomm User" w:date="2020-02-10T10:55:00Z"/>
                <w:rFonts w:ascii="Arial" w:hAnsi="Arial" w:cs="Arial"/>
                <w:sz w:val="18"/>
                <w:szCs w:val="18"/>
              </w:rPr>
            </w:pPr>
          </w:p>
        </w:tc>
      </w:tr>
      <w:tr w:rsidR="00C747B4" w14:paraId="29CFF8B8" w14:textId="77777777" w:rsidTr="00CC20E2">
        <w:trPr>
          <w:trHeight w:val="457"/>
          <w:jc w:val="center"/>
          <w:ins w:id="381" w:author="Qualcomm User" w:date="2020-02-10T10:55:00Z"/>
        </w:trPr>
        <w:tc>
          <w:tcPr>
            <w:tcW w:w="2266" w:type="dxa"/>
            <w:vMerge/>
            <w:vAlign w:val="center"/>
          </w:tcPr>
          <w:p w14:paraId="4558B53E" w14:textId="77777777" w:rsidR="00C747B4" w:rsidRDefault="00C747B4">
            <w:pPr>
              <w:pStyle w:val="TAL"/>
              <w:rPr>
                <w:ins w:id="382" w:author="Qualcomm User" w:date="2020-02-10T10:55:00Z"/>
                <w:lang w:eastAsia="zh-CN"/>
              </w:rPr>
              <w:pPrChange w:id="383" w:author="Qualcomm User" w:date="2020-02-10T11:01:00Z">
                <w:pPr>
                  <w:keepNext/>
                  <w:keepLines/>
                  <w:widowControl w:val="0"/>
                  <w:spacing w:after="0"/>
                  <w:jc w:val="center"/>
                </w:pPr>
              </w:pPrChange>
            </w:pPr>
          </w:p>
        </w:tc>
        <w:tc>
          <w:tcPr>
            <w:tcW w:w="1979" w:type="dxa"/>
            <w:vMerge/>
            <w:vAlign w:val="center"/>
          </w:tcPr>
          <w:p w14:paraId="772DD82C" w14:textId="77777777" w:rsidR="00C747B4" w:rsidRDefault="00C747B4">
            <w:pPr>
              <w:rPr>
                <w:ins w:id="384" w:author="Qualcomm User" w:date="2020-02-10T10:55:00Z"/>
              </w:rPr>
              <w:pPrChange w:id="385" w:author="Qualcomm User" w:date="2020-02-10T10:58:00Z">
                <w:pPr>
                  <w:keepNext/>
                  <w:keepLines/>
                  <w:widowControl w:val="0"/>
                  <w:spacing w:after="0"/>
                  <w:jc w:val="center"/>
                </w:pPr>
              </w:pPrChange>
            </w:pPr>
          </w:p>
        </w:tc>
        <w:tc>
          <w:tcPr>
            <w:tcW w:w="757" w:type="dxa"/>
            <w:vAlign w:val="center"/>
          </w:tcPr>
          <w:p w14:paraId="34CB0938" w14:textId="77777777" w:rsidR="00C747B4" w:rsidRDefault="00C747B4">
            <w:pPr>
              <w:pStyle w:val="TAC"/>
              <w:rPr>
                <w:ins w:id="386" w:author="Qualcomm User" w:date="2020-02-10T10:55:00Z"/>
              </w:rPr>
              <w:pPrChange w:id="387" w:author="Qualcomm User" w:date="2020-02-10T10:56:00Z">
                <w:pPr>
                  <w:keepNext/>
                  <w:keepLines/>
                  <w:widowControl w:val="0"/>
                  <w:spacing w:after="0"/>
                  <w:jc w:val="center"/>
                </w:pPr>
              </w:pPrChange>
            </w:pPr>
            <w:ins w:id="388" w:author="Qualcomm User" w:date="2020-02-10T10:55:00Z">
              <w:r>
                <w:t>n261</w:t>
              </w:r>
            </w:ins>
          </w:p>
        </w:tc>
        <w:tc>
          <w:tcPr>
            <w:tcW w:w="3267" w:type="dxa"/>
            <w:gridSpan w:val="5"/>
            <w:vAlign w:val="center"/>
          </w:tcPr>
          <w:p w14:paraId="6C2D7F49" w14:textId="77777777" w:rsidR="00C747B4" w:rsidRDefault="00C747B4">
            <w:pPr>
              <w:pStyle w:val="TAC"/>
              <w:rPr>
                <w:ins w:id="389" w:author="Qualcomm User" w:date="2020-02-10T10:55:00Z"/>
              </w:rPr>
              <w:pPrChange w:id="390" w:author="Qualcomm User" w:date="2020-02-10T10:56:00Z">
                <w:pPr>
                  <w:keepNext/>
                  <w:keepLines/>
                  <w:widowControl w:val="0"/>
                  <w:spacing w:after="0"/>
                  <w:jc w:val="center"/>
                </w:pPr>
              </w:pPrChange>
            </w:pPr>
            <w:ins w:id="391" w:author="Qualcomm User" w:date="2020-02-10T10:55:00Z">
              <w:r>
                <w:t>See CA_n261H Bandwidth Combination Set 0 in Table 5.5A.1-1</w:t>
              </w:r>
            </w:ins>
          </w:p>
        </w:tc>
        <w:tc>
          <w:tcPr>
            <w:tcW w:w="1305" w:type="dxa"/>
            <w:vMerge/>
            <w:vAlign w:val="center"/>
          </w:tcPr>
          <w:p w14:paraId="2878FA79" w14:textId="77777777" w:rsidR="00C747B4" w:rsidRDefault="00C747B4" w:rsidP="00536ADD">
            <w:pPr>
              <w:keepNext/>
              <w:keepLines/>
              <w:widowControl w:val="0"/>
              <w:spacing w:after="0"/>
              <w:jc w:val="center"/>
              <w:rPr>
                <w:ins w:id="392" w:author="Qualcomm User" w:date="2020-02-10T10:55:00Z"/>
                <w:rFonts w:ascii="Arial" w:hAnsi="Arial" w:cs="Arial"/>
                <w:sz w:val="18"/>
                <w:szCs w:val="18"/>
                <w:lang w:eastAsia="zh-CN"/>
              </w:rPr>
            </w:pPr>
          </w:p>
        </w:tc>
        <w:tc>
          <w:tcPr>
            <w:tcW w:w="1341" w:type="dxa"/>
            <w:vMerge/>
            <w:vAlign w:val="center"/>
          </w:tcPr>
          <w:p w14:paraId="442DBD9D" w14:textId="77777777" w:rsidR="00C747B4" w:rsidRDefault="00C747B4" w:rsidP="00536ADD">
            <w:pPr>
              <w:keepNext/>
              <w:keepLines/>
              <w:widowControl w:val="0"/>
              <w:spacing w:after="0"/>
              <w:jc w:val="center"/>
              <w:rPr>
                <w:ins w:id="393" w:author="Qualcomm User" w:date="2020-02-10T10:55:00Z"/>
                <w:rFonts w:ascii="Arial" w:hAnsi="Arial" w:cs="Arial"/>
                <w:sz w:val="18"/>
                <w:szCs w:val="18"/>
              </w:rPr>
            </w:pPr>
          </w:p>
        </w:tc>
      </w:tr>
      <w:tr w:rsidR="00C747B4" w14:paraId="02B20C4C" w14:textId="77777777" w:rsidTr="00CC20E2">
        <w:trPr>
          <w:trHeight w:val="206"/>
          <w:jc w:val="center"/>
          <w:ins w:id="394" w:author="Qualcomm User" w:date="2020-02-10T10:55:00Z"/>
        </w:trPr>
        <w:tc>
          <w:tcPr>
            <w:tcW w:w="2266" w:type="dxa"/>
            <w:vMerge w:val="restart"/>
            <w:vAlign w:val="center"/>
          </w:tcPr>
          <w:p w14:paraId="2A8565AA" w14:textId="77777777" w:rsidR="00C747B4" w:rsidRPr="00E30F71" w:rsidRDefault="00C747B4">
            <w:pPr>
              <w:pStyle w:val="TAL"/>
              <w:rPr>
                <w:ins w:id="395" w:author="Qualcomm User" w:date="2020-02-10T10:55:00Z"/>
                <w:rPrChange w:id="396" w:author="Qualcomm User" w:date="2020-02-10T12:39:00Z">
                  <w:rPr>
                    <w:ins w:id="397" w:author="Qualcomm User" w:date="2020-02-10T10:55:00Z"/>
                    <w:lang w:eastAsia="zh-CN"/>
                  </w:rPr>
                </w:rPrChange>
              </w:rPr>
              <w:pPrChange w:id="398" w:author="Qualcomm User" w:date="2020-02-10T12:39:00Z">
                <w:pPr>
                  <w:keepNext/>
                  <w:keepLines/>
                  <w:widowControl w:val="0"/>
                  <w:spacing w:after="0"/>
                  <w:jc w:val="center"/>
                </w:pPr>
              </w:pPrChange>
            </w:pPr>
            <w:ins w:id="399" w:author="Qualcomm User" w:date="2020-02-10T10:55:00Z">
              <w:r w:rsidRPr="00E30F71">
                <w:rPr>
                  <w:rPrChange w:id="400" w:author="Qualcomm User" w:date="2020-02-10T12:39:00Z">
                    <w:rPr>
                      <w:lang w:eastAsia="zh-CN"/>
                    </w:rPr>
                  </w:rPrChange>
                </w:rPr>
                <w:t>CA_n260A-n261I</w:t>
              </w:r>
            </w:ins>
          </w:p>
        </w:tc>
        <w:tc>
          <w:tcPr>
            <w:tcW w:w="1979" w:type="dxa"/>
            <w:vMerge w:val="restart"/>
            <w:vAlign w:val="center"/>
          </w:tcPr>
          <w:p w14:paraId="5A99F4C9" w14:textId="77777777" w:rsidR="00C747B4" w:rsidRDefault="00C747B4">
            <w:pPr>
              <w:pStyle w:val="ZH"/>
              <w:framePr w:wrap="notBeside"/>
              <w:rPr>
                <w:ins w:id="401" w:author="Qualcomm User" w:date="2020-02-10T10:55:00Z"/>
              </w:rPr>
              <w:pPrChange w:id="402" w:author="Qualcomm User" w:date="2020-02-10T11:01:00Z">
                <w:pPr>
                  <w:pStyle w:val="NoSpacing"/>
                </w:pPr>
              </w:pPrChange>
            </w:pPr>
            <w:ins w:id="403" w:author="Qualcomm User" w:date="2020-02-10T10:55:00Z">
              <w:r>
                <w:t xml:space="preserve">CA_n261G CA_n261H </w:t>
              </w:r>
            </w:ins>
          </w:p>
          <w:p w14:paraId="5F50AE8A" w14:textId="77777777" w:rsidR="00C747B4" w:rsidRDefault="00C747B4">
            <w:pPr>
              <w:pStyle w:val="ZH"/>
              <w:framePr w:wrap="notBeside"/>
              <w:rPr>
                <w:ins w:id="404" w:author="Qualcomm User" w:date="2020-02-10T10:55:00Z"/>
              </w:rPr>
              <w:pPrChange w:id="405" w:author="Qualcomm User" w:date="2020-02-10T11:01:00Z">
                <w:pPr>
                  <w:pStyle w:val="NoSpacing"/>
                </w:pPr>
              </w:pPrChange>
            </w:pPr>
            <w:ins w:id="406" w:author="Qualcomm User" w:date="2020-02-10T10:55:00Z">
              <w:r>
                <w:t xml:space="preserve">CA_n261I </w:t>
              </w:r>
            </w:ins>
          </w:p>
        </w:tc>
        <w:tc>
          <w:tcPr>
            <w:tcW w:w="757" w:type="dxa"/>
            <w:vMerge w:val="restart"/>
            <w:vAlign w:val="center"/>
          </w:tcPr>
          <w:p w14:paraId="3544D713" w14:textId="77777777" w:rsidR="00C747B4" w:rsidRDefault="00C747B4">
            <w:pPr>
              <w:pStyle w:val="TAC"/>
              <w:rPr>
                <w:ins w:id="407" w:author="Qualcomm User" w:date="2020-02-10T10:55:00Z"/>
              </w:rPr>
              <w:pPrChange w:id="408" w:author="Qualcomm User" w:date="2020-02-10T10:56:00Z">
                <w:pPr>
                  <w:keepNext/>
                  <w:keepLines/>
                  <w:widowControl w:val="0"/>
                  <w:spacing w:after="0"/>
                  <w:jc w:val="center"/>
                </w:pPr>
              </w:pPrChange>
            </w:pPr>
            <w:ins w:id="409" w:author="Qualcomm User" w:date="2020-02-10T10:55:00Z">
              <w:r>
                <w:t>n260</w:t>
              </w:r>
            </w:ins>
          </w:p>
        </w:tc>
        <w:tc>
          <w:tcPr>
            <w:tcW w:w="683" w:type="dxa"/>
            <w:vAlign w:val="center"/>
          </w:tcPr>
          <w:p w14:paraId="2CFBBFCE" w14:textId="77777777" w:rsidR="00C747B4" w:rsidRDefault="00C747B4">
            <w:pPr>
              <w:pStyle w:val="TAC"/>
              <w:rPr>
                <w:ins w:id="410" w:author="Qualcomm User" w:date="2020-02-10T10:55:00Z"/>
              </w:rPr>
              <w:pPrChange w:id="411" w:author="Qualcomm User" w:date="2020-02-10T10:56:00Z">
                <w:pPr>
                  <w:keepNext/>
                  <w:keepLines/>
                  <w:widowControl w:val="0"/>
                  <w:spacing w:after="0"/>
                  <w:jc w:val="center"/>
                </w:pPr>
              </w:pPrChange>
            </w:pPr>
            <w:ins w:id="412" w:author="Qualcomm User" w:date="2020-02-10T10:55:00Z">
              <w:r>
                <w:t>60</w:t>
              </w:r>
            </w:ins>
          </w:p>
        </w:tc>
        <w:tc>
          <w:tcPr>
            <w:tcW w:w="646" w:type="dxa"/>
          </w:tcPr>
          <w:p w14:paraId="50FA1BC0" w14:textId="77777777" w:rsidR="00C747B4" w:rsidRDefault="00C747B4">
            <w:pPr>
              <w:pStyle w:val="TAC"/>
              <w:rPr>
                <w:ins w:id="413" w:author="Qualcomm User" w:date="2020-02-10T10:55:00Z"/>
              </w:rPr>
              <w:pPrChange w:id="414" w:author="Qualcomm User" w:date="2020-02-10T10:56:00Z">
                <w:pPr>
                  <w:keepNext/>
                  <w:keepLines/>
                  <w:widowControl w:val="0"/>
                  <w:spacing w:after="0"/>
                  <w:jc w:val="center"/>
                </w:pPr>
              </w:pPrChange>
            </w:pPr>
            <w:ins w:id="415" w:author="Qualcomm User" w:date="2020-02-10T10:55:00Z">
              <w:r>
                <w:t>Yes</w:t>
              </w:r>
            </w:ins>
          </w:p>
        </w:tc>
        <w:tc>
          <w:tcPr>
            <w:tcW w:w="646" w:type="dxa"/>
            <w:vAlign w:val="center"/>
          </w:tcPr>
          <w:p w14:paraId="26076D64" w14:textId="77777777" w:rsidR="00C747B4" w:rsidRDefault="00C747B4">
            <w:pPr>
              <w:pStyle w:val="TAC"/>
              <w:rPr>
                <w:ins w:id="416" w:author="Qualcomm User" w:date="2020-02-10T10:55:00Z"/>
              </w:rPr>
              <w:pPrChange w:id="417" w:author="Qualcomm User" w:date="2020-02-10T10:56:00Z">
                <w:pPr>
                  <w:keepNext/>
                  <w:keepLines/>
                  <w:widowControl w:val="0"/>
                  <w:spacing w:after="0"/>
                  <w:jc w:val="center"/>
                </w:pPr>
              </w:pPrChange>
            </w:pPr>
            <w:ins w:id="418" w:author="Qualcomm User" w:date="2020-02-10T10:55:00Z">
              <w:r>
                <w:t>Yes</w:t>
              </w:r>
            </w:ins>
          </w:p>
        </w:tc>
        <w:tc>
          <w:tcPr>
            <w:tcW w:w="646" w:type="dxa"/>
            <w:vAlign w:val="center"/>
          </w:tcPr>
          <w:p w14:paraId="05FC6A9A" w14:textId="77777777" w:rsidR="00C747B4" w:rsidRDefault="00C747B4">
            <w:pPr>
              <w:pStyle w:val="TAC"/>
              <w:rPr>
                <w:ins w:id="419" w:author="Qualcomm User" w:date="2020-02-10T10:55:00Z"/>
              </w:rPr>
              <w:pPrChange w:id="420" w:author="Qualcomm User" w:date="2020-02-10T10:56:00Z">
                <w:pPr>
                  <w:keepNext/>
                  <w:keepLines/>
                  <w:widowControl w:val="0"/>
                  <w:spacing w:after="0"/>
                  <w:jc w:val="center"/>
                </w:pPr>
              </w:pPrChange>
            </w:pPr>
            <w:ins w:id="421" w:author="Qualcomm User" w:date="2020-02-10T10:55:00Z">
              <w:r>
                <w:t>Yes</w:t>
              </w:r>
            </w:ins>
          </w:p>
        </w:tc>
        <w:tc>
          <w:tcPr>
            <w:tcW w:w="646" w:type="dxa"/>
            <w:vAlign w:val="center"/>
          </w:tcPr>
          <w:p w14:paraId="3F923E2F" w14:textId="77777777" w:rsidR="00C747B4" w:rsidRDefault="00C747B4">
            <w:pPr>
              <w:pStyle w:val="TAC"/>
              <w:rPr>
                <w:ins w:id="422" w:author="Qualcomm User" w:date="2020-02-10T10:55:00Z"/>
              </w:rPr>
              <w:pPrChange w:id="423" w:author="Qualcomm User" w:date="2020-02-10T10:56:00Z">
                <w:pPr>
                  <w:keepNext/>
                  <w:keepLines/>
                  <w:widowControl w:val="0"/>
                  <w:spacing w:after="0"/>
                  <w:jc w:val="center"/>
                </w:pPr>
              </w:pPrChange>
            </w:pPr>
            <w:ins w:id="424" w:author="Qualcomm User" w:date="2020-02-10T10:55:00Z">
              <w:r>
                <w:t>Yes</w:t>
              </w:r>
            </w:ins>
          </w:p>
        </w:tc>
        <w:tc>
          <w:tcPr>
            <w:tcW w:w="1305" w:type="dxa"/>
            <w:vMerge w:val="restart"/>
            <w:vAlign w:val="center"/>
          </w:tcPr>
          <w:p w14:paraId="6868594E" w14:textId="77777777" w:rsidR="00C747B4" w:rsidRDefault="00C747B4" w:rsidP="00536ADD">
            <w:pPr>
              <w:keepNext/>
              <w:keepLines/>
              <w:widowControl w:val="0"/>
              <w:spacing w:after="0"/>
              <w:jc w:val="center"/>
              <w:rPr>
                <w:ins w:id="425" w:author="Qualcomm User" w:date="2020-02-10T10:55:00Z"/>
                <w:rFonts w:ascii="Arial" w:hAnsi="Arial" w:cs="Arial"/>
                <w:sz w:val="18"/>
                <w:szCs w:val="18"/>
                <w:lang w:eastAsia="zh-CN"/>
              </w:rPr>
            </w:pPr>
            <w:ins w:id="426" w:author="Qualcomm User" w:date="2020-02-10T10:55:00Z">
              <w:r>
                <w:rPr>
                  <w:rFonts w:ascii="Arial" w:hAnsi="Arial" w:cs="Arial"/>
                  <w:sz w:val="18"/>
                  <w:szCs w:val="18"/>
                  <w:lang w:eastAsia="zh-CN"/>
                </w:rPr>
                <w:t>800</w:t>
              </w:r>
            </w:ins>
          </w:p>
        </w:tc>
        <w:tc>
          <w:tcPr>
            <w:tcW w:w="1341" w:type="dxa"/>
            <w:vMerge w:val="restart"/>
            <w:vAlign w:val="center"/>
          </w:tcPr>
          <w:p w14:paraId="0636E313" w14:textId="77777777" w:rsidR="00C747B4" w:rsidRDefault="00C747B4" w:rsidP="00536ADD">
            <w:pPr>
              <w:keepNext/>
              <w:keepLines/>
              <w:widowControl w:val="0"/>
              <w:spacing w:after="0"/>
              <w:jc w:val="center"/>
              <w:rPr>
                <w:ins w:id="427" w:author="Qualcomm User" w:date="2020-02-10T10:55:00Z"/>
                <w:rFonts w:ascii="Arial" w:hAnsi="Arial" w:cs="Arial"/>
                <w:sz w:val="18"/>
                <w:szCs w:val="18"/>
              </w:rPr>
            </w:pPr>
            <w:ins w:id="428" w:author="Qualcomm User" w:date="2020-02-10T10:55:00Z">
              <w:r>
                <w:rPr>
                  <w:rFonts w:ascii="Arial" w:hAnsi="Arial" w:cs="Arial"/>
                  <w:sz w:val="18"/>
                  <w:szCs w:val="18"/>
                </w:rPr>
                <w:t>0</w:t>
              </w:r>
            </w:ins>
          </w:p>
        </w:tc>
      </w:tr>
      <w:tr w:rsidR="00C747B4" w14:paraId="0ABADF8F" w14:textId="77777777" w:rsidTr="00CC20E2">
        <w:trPr>
          <w:trHeight w:val="206"/>
          <w:jc w:val="center"/>
          <w:ins w:id="429" w:author="Qualcomm User" w:date="2020-02-10T10:55:00Z"/>
        </w:trPr>
        <w:tc>
          <w:tcPr>
            <w:tcW w:w="2266" w:type="dxa"/>
            <w:vMerge/>
            <w:vAlign w:val="center"/>
          </w:tcPr>
          <w:p w14:paraId="038E8286" w14:textId="77777777" w:rsidR="00C747B4" w:rsidRDefault="00C747B4">
            <w:pPr>
              <w:pStyle w:val="TAL"/>
              <w:rPr>
                <w:ins w:id="430" w:author="Qualcomm User" w:date="2020-02-10T10:55:00Z"/>
                <w:lang w:eastAsia="zh-CN"/>
              </w:rPr>
              <w:pPrChange w:id="431" w:author="Qualcomm User" w:date="2020-02-10T11:01:00Z">
                <w:pPr>
                  <w:keepNext/>
                  <w:keepLines/>
                  <w:widowControl w:val="0"/>
                  <w:spacing w:after="0"/>
                  <w:jc w:val="center"/>
                </w:pPr>
              </w:pPrChange>
            </w:pPr>
          </w:p>
        </w:tc>
        <w:tc>
          <w:tcPr>
            <w:tcW w:w="1979" w:type="dxa"/>
            <w:vMerge/>
            <w:vAlign w:val="center"/>
          </w:tcPr>
          <w:p w14:paraId="0D320A07" w14:textId="77777777" w:rsidR="00C747B4" w:rsidRDefault="00C747B4">
            <w:pPr>
              <w:pStyle w:val="TAL"/>
              <w:rPr>
                <w:ins w:id="432" w:author="Qualcomm User" w:date="2020-02-10T10:55:00Z"/>
              </w:rPr>
              <w:pPrChange w:id="433" w:author="Qualcomm User" w:date="2020-02-10T11:01:00Z">
                <w:pPr>
                  <w:keepNext/>
                  <w:keepLines/>
                  <w:widowControl w:val="0"/>
                  <w:spacing w:after="0"/>
                  <w:jc w:val="center"/>
                </w:pPr>
              </w:pPrChange>
            </w:pPr>
          </w:p>
        </w:tc>
        <w:tc>
          <w:tcPr>
            <w:tcW w:w="757" w:type="dxa"/>
            <w:vMerge/>
            <w:vAlign w:val="center"/>
          </w:tcPr>
          <w:p w14:paraId="53B7739E" w14:textId="77777777" w:rsidR="00C747B4" w:rsidRDefault="00C747B4">
            <w:pPr>
              <w:pStyle w:val="TAC"/>
              <w:rPr>
                <w:ins w:id="434" w:author="Qualcomm User" w:date="2020-02-10T10:55:00Z"/>
              </w:rPr>
              <w:pPrChange w:id="435" w:author="Qualcomm User" w:date="2020-02-10T10:56:00Z">
                <w:pPr>
                  <w:keepNext/>
                  <w:keepLines/>
                  <w:widowControl w:val="0"/>
                  <w:spacing w:after="0"/>
                  <w:jc w:val="center"/>
                </w:pPr>
              </w:pPrChange>
            </w:pPr>
          </w:p>
        </w:tc>
        <w:tc>
          <w:tcPr>
            <w:tcW w:w="683" w:type="dxa"/>
            <w:vAlign w:val="center"/>
          </w:tcPr>
          <w:p w14:paraId="3FDB511D" w14:textId="77777777" w:rsidR="00C747B4" w:rsidRDefault="00C747B4">
            <w:pPr>
              <w:pStyle w:val="TAC"/>
              <w:rPr>
                <w:ins w:id="436" w:author="Qualcomm User" w:date="2020-02-10T10:55:00Z"/>
              </w:rPr>
              <w:pPrChange w:id="437" w:author="Qualcomm User" w:date="2020-02-10T10:56:00Z">
                <w:pPr>
                  <w:keepNext/>
                  <w:keepLines/>
                  <w:widowControl w:val="0"/>
                  <w:spacing w:after="0"/>
                  <w:jc w:val="center"/>
                </w:pPr>
              </w:pPrChange>
            </w:pPr>
            <w:ins w:id="438" w:author="Qualcomm User" w:date="2020-02-10T10:55:00Z">
              <w:r>
                <w:t>120</w:t>
              </w:r>
            </w:ins>
          </w:p>
        </w:tc>
        <w:tc>
          <w:tcPr>
            <w:tcW w:w="646" w:type="dxa"/>
          </w:tcPr>
          <w:p w14:paraId="5BC39AE1" w14:textId="77777777" w:rsidR="00C747B4" w:rsidRDefault="00C747B4">
            <w:pPr>
              <w:pStyle w:val="TAC"/>
              <w:rPr>
                <w:ins w:id="439" w:author="Qualcomm User" w:date="2020-02-10T10:55:00Z"/>
              </w:rPr>
              <w:pPrChange w:id="440" w:author="Qualcomm User" w:date="2020-02-10T10:56:00Z">
                <w:pPr>
                  <w:keepNext/>
                  <w:keepLines/>
                  <w:widowControl w:val="0"/>
                  <w:spacing w:after="0"/>
                  <w:jc w:val="center"/>
                </w:pPr>
              </w:pPrChange>
            </w:pPr>
            <w:ins w:id="441" w:author="Qualcomm User" w:date="2020-02-10T10:55:00Z">
              <w:r>
                <w:t>Yes</w:t>
              </w:r>
            </w:ins>
          </w:p>
        </w:tc>
        <w:tc>
          <w:tcPr>
            <w:tcW w:w="646" w:type="dxa"/>
            <w:vAlign w:val="center"/>
          </w:tcPr>
          <w:p w14:paraId="7A197F4E" w14:textId="77777777" w:rsidR="00C747B4" w:rsidRDefault="00C747B4">
            <w:pPr>
              <w:pStyle w:val="TAC"/>
              <w:rPr>
                <w:ins w:id="442" w:author="Qualcomm User" w:date="2020-02-10T10:55:00Z"/>
              </w:rPr>
              <w:pPrChange w:id="443" w:author="Qualcomm User" w:date="2020-02-10T10:56:00Z">
                <w:pPr>
                  <w:keepNext/>
                  <w:keepLines/>
                  <w:widowControl w:val="0"/>
                  <w:spacing w:after="0"/>
                  <w:jc w:val="center"/>
                </w:pPr>
              </w:pPrChange>
            </w:pPr>
            <w:ins w:id="444" w:author="Qualcomm User" w:date="2020-02-10T10:55:00Z">
              <w:r>
                <w:t>Yes</w:t>
              </w:r>
            </w:ins>
          </w:p>
        </w:tc>
        <w:tc>
          <w:tcPr>
            <w:tcW w:w="646" w:type="dxa"/>
            <w:vAlign w:val="center"/>
          </w:tcPr>
          <w:p w14:paraId="3F35BDCF" w14:textId="77777777" w:rsidR="00C747B4" w:rsidRDefault="00C747B4">
            <w:pPr>
              <w:pStyle w:val="TAC"/>
              <w:rPr>
                <w:ins w:id="445" w:author="Qualcomm User" w:date="2020-02-10T10:55:00Z"/>
              </w:rPr>
              <w:pPrChange w:id="446" w:author="Qualcomm User" w:date="2020-02-10T10:56:00Z">
                <w:pPr>
                  <w:keepNext/>
                  <w:keepLines/>
                  <w:widowControl w:val="0"/>
                  <w:spacing w:after="0"/>
                  <w:jc w:val="center"/>
                </w:pPr>
              </w:pPrChange>
            </w:pPr>
            <w:ins w:id="447" w:author="Qualcomm User" w:date="2020-02-10T10:55:00Z">
              <w:r>
                <w:t>Yes</w:t>
              </w:r>
            </w:ins>
          </w:p>
        </w:tc>
        <w:tc>
          <w:tcPr>
            <w:tcW w:w="646" w:type="dxa"/>
            <w:vAlign w:val="center"/>
          </w:tcPr>
          <w:p w14:paraId="0BBF8C63" w14:textId="77777777" w:rsidR="00C747B4" w:rsidRDefault="00C747B4">
            <w:pPr>
              <w:pStyle w:val="TAC"/>
              <w:rPr>
                <w:ins w:id="448" w:author="Qualcomm User" w:date="2020-02-10T10:55:00Z"/>
              </w:rPr>
              <w:pPrChange w:id="449" w:author="Qualcomm User" w:date="2020-02-10T10:56:00Z">
                <w:pPr>
                  <w:keepNext/>
                  <w:keepLines/>
                  <w:widowControl w:val="0"/>
                  <w:spacing w:after="0"/>
                  <w:jc w:val="center"/>
                </w:pPr>
              </w:pPrChange>
            </w:pPr>
            <w:ins w:id="450" w:author="Qualcomm User" w:date="2020-02-10T10:55:00Z">
              <w:r>
                <w:t>Yes</w:t>
              </w:r>
            </w:ins>
          </w:p>
        </w:tc>
        <w:tc>
          <w:tcPr>
            <w:tcW w:w="1305" w:type="dxa"/>
            <w:vMerge/>
            <w:vAlign w:val="center"/>
          </w:tcPr>
          <w:p w14:paraId="4E7971CE" w14:textId="77777777" w:rsidR="00C747B4" w:rsidRDefault="00C747B4" w:rsidP="00536ADD">
            <w:pPr>
              <w:keepNext/>
              <w:keepLines/>
              <w:widowControl w:val="0"/>
              <w:spacing w:after="0"/>
              <w:jc w:val="center"/>
              <w:rPr>
                <w:ins w:id="451" w:author="Qualcomm User" w:date="2020-02-10T10:55:00Z"/>
                <w:rFonts w:ascii="Arial" w:hAnsi="Arial" w:cs="Arial"/>
                <w:sz w:val="18"/>
                <w:szCs w:val="18"/>
              </w:rPr>
            </w:pPr>
          </w:p>
        </w:tc>
        <w:tc>
          <w:tcPr>
            <w:tcW w:w="1341" w:type="dxa"/>
            <w:vMerge/>
            <w:vAlign w:val="center"/>
          </w:tcPr>
          <w:p w14:paraId="240FBC63" w14:textId="77777777" w:rsidR="00C747B4" w:rsidRDefault="00C747B4" w:rsidP="00536ADD">
            <w:pPr>
              <w:keepNext/>
              <w:keepLines/>
              <w:widowControl w:val="0"/>
              <w:spacing w:after="0"/>
              <w:jc w:val="center"/>
              <w:rPr>
                <w:ins w:id="452" w:author="Qualcomm User" w:date="2020-02-10T10:55:00Z"/>
                <w:rFonts w:ascii="Arial" w:hAnsi="Arial" w:cs="Arial"/>
                <w:sz w:val="18"/>
                <w:szCs w:val="18"/>
              </w:rPr>
            </w:pPr>
          </w:p>
        </w:tc>
      </w:tr>
      <w:tr w:rsidR="00C747B4" w14:paraId="2672933A" w14:textId="77777777" w:rsidTr="00CC20E2">
        <w:trPr>
          <w:trHeight w:val="457"/>
          <w:jc w:val="center"/>
          <w:ins w:id="453" w:author="Qualcomm User" w:date="2020-02-10T10:55:00Z"/>
        </w:trPr>
        <w:tc>
          <w:tcPr>
            <w:tcW w:w="2266" w:type="dxa"/>
            <w:vMerge/>
            <w:vAlign w:val="center"/>
          </w:tcPr>
          <w:p w14:paraId="3E1F3044" w14:textId="77777777" w:rsidR="00C747B4" w:rsidRDefault="00C747B4">
            <w:pPr>
              <w:pStyle w:val="TAL"/>
              <w:rPr>
                <w:ins w:id="454" w:author="Qualcomm User" w:date="2020-02-10T10:55:00Z"/>
                <w:lang w:eastAsia="zh-CN"/>
              </w:rPr>
              <w:pPrChange w:id="455" w:author="Qualcomm User" w:date="2020-02-10T11:01:00Z">
                <w:pPr>
                  <w:keepNext/>
                  <w:keepLines/>
                  <w:widowControl w:val="0"/>
                  <w:spacing w:after="0"/>
                  <w:jc w:val="center"/>
                </w:pPr>
              </w:pPrChange>
            </w:pPr>
          </w:p>
        </w:tc>
        <w:tc>
          <w:tcPr>
            <w:tcW w:w="1979" w:type="dxa"/>
            <w:vMerge/>
            <w:vAlign w:val="center"/>
          </w:tcPr>
          <w:p w14:paraId="4D8B66D6" w14:textId="77777777" w:rsidR="00C747B4" w:rsidRDefault="00C747B4">
            <w:pPr>
              <w:pStyle w:val="TAL"/>
              <w:rPr>
                <w:ins w:id="456" w:author="Qualcomm User" w:date="2020-02-10T10:55:00Z"/>
              </w:rPr>
              <w:pPrChange w:id="457" w:author="Qualcomm User" w:date="2020-02-10T11:01:00Z">
                <w:pPr>
                  <w:keepNext/>
                  <w:keepLines/>
                  <w:widowControl w:val="0"/>
                  <w:spacing w:after="0"/>
                  <w:jc w:val="center"/>
                </w:pPr>
              </w:pPrChange>
            </w:pPr>
          </w:p>
        </w:tc>
        <w:tc>
          <w:tcPr>
            <w:tcW w:w="757" w:type="dxa"/>
            <w:vAlign w:val="center"/>
          </w:tcPr>
          <w:p w14:paraId="77F4FA2D" w14:textId="77777777" w:rsidR="00C747B4" w:rsidRDefault="00C747B4">
            <w:pPr>
              <w:pStyle w:val="TAC"/>
              <w:rPr>
                <w:ins w:id="458" w:author="Qualcomm User" w:date="2020-02-10T10:55:00Z"/>
              </w:rPr>
              <w:pPrChange w:id="459" w:author="Qualcomm User" w:date="2020-02-10T10:56:00Z">
                <w:pPr>
                  <w:keepNext/>
                  <w:keepLines/>
                  <w:widowControl w:val="0"/>
                  <w:spacing w:after="0"/>
                  <w:jc w:val="center"/>
                </w:pPr>
              </w:pPrChange>
            </w:pPr>
            <w:ins w:id="460" w:author="Qualcomm User" w:date="2020-02-10T10:55:00Z">
              <w:r>
                <w:t>n261</w:t>
              </w:r>
            </w:ins>
          </w:p>
        </w:tc>
        <w:tc>
          <w:tcPr>
            <w:tcW w:w="3267" w:type="dxa"/>
            <w:gridSpan w:val="5"/>
            <w:vAlign w:val="center"/>
          </w:tcPr>
          <w:p w14:paraId="0C2E99C5" w14:textId="77777777" w:rsidR="00C747B4" w:rsidRDefault="00C747B4">
            <w:pPr>
              <w:pStyle w:val="TAC"/>
              <w:rPr>
                <w:ins w:id="461" w:author="Qualcomm User" w:date="2020-02-10T10:55:00Z"/>
              </w:rPr>
              <w:pPrChange w:id="462" w:author="Qualcomm User" w:date="2020-02-10T10:56:00Z">
                <w:pPr>
                  <w:keepNext/>
                  <w:keepLines/>
                  <w:widowControl w:val="0"/>
                  <w:spacing w:after="0"/>
                  <w:jc w:val="center"/>
                </w:pPr>
              </w:pPrChange>
            </w:pPr>
            <w:ins w:id="463" w:author="Qualcomm User" w:date="2020-02-10T10:55:00Z">
              <w:r>
                <w:t>See CA_n261I Bandwidth Combination Set 0 in Table 5.5A.1-1</w:t>
              </w:r>
            </w:ins>
          </w:p>
        </w:tc>
        <w:tc>
          <w:tcPr>
            <w:tcW w:w="1305" w:type="dxa"/>
            <w:vMerge/>
            <w:vAlign w:val="center"/>
          </w:tcPr>
          <w:p w14:paraId="72CDD322" w14:textId="77777777" w:rsidR="00C747B4" w:rsidRDefault="00C747B4" w:rsidP="00536ADD">
            <w:pPr>
              <w:keepNext/>
              <w:keepLines/>
              <w:widowControl w:val="0"/>
              <w:spacing w:after="0"/>
              <w:jc w:val="center"/>
              <w:rPr>
                <w:ins w:id="464" w:author="Qualcomm User" w:date="2020-02-10T10:55:00Z"/>
                <w:rFonts w:ascii="Arial" w:hAnsi="Arial" w:cs="Arial"/>
                <w:sz w:val="18"/>
                <w:szCs w:val="18"/>
                <w:lang w:eastAsia="zh-CN"/>
              </w:rPr>
            </w:pPr>
          </w:p>
        </w:tc>
        <w:tc>
          <w:tcPr>
            <w:tcW w:w="1341" w:type="dxa"/>
            <w:vMerge/>
            <w:vAlign w:val="center"/>
          </w:tcPr>
          <w:p w14:paraId="5D29C4DF" w14:textId="77777777" w:rsidR="00C747B4" w:rsidRDefault="00C747B4" w:rsidP="00536ADD">
            <w:pPr>
              <w:keepNext/>
              <w:keepLines/>
              <w:widowControl w:val="0"/>
              <w:spacing w:after="0"/>
              <w:jc w:val="center"/>
              <w:rPr>
                <w:ins w:id="465" w:author="Qualcomm User" w:date="2020-02-10T10:55:00Z"/>
                <w:rFonts w:ascii="Arial" w:hAnsi="Arial" w:cs="Arial"/>
                <w:sz w:val="18"/>
                <w:szCs w:val="18"/>
              </w:rPr>
            </w:pPr>
          </w:p>
        </w:tc>
      </w:tr>
      <w:tr w:rsidR="00C747B4" w14:paraId="45E8B8E6" w14:textId="77777777" w:rsidTr="00CC20E2">
        <w:trPr>
          <w:trHeight w:val="206"/>
          <w:jc w:val="center"/>
          <w:ins w:id="466" w:author="Qualcomm User" w:date="2020-02-10T10:55:00Z"/>
        </w:trPr>
        <w:tc>
          <w:tcPr>
            <w:tcW w:w="2266" w:type="dxa"/>
            <w:vMerge w:val="restart"/>
            <w:vAlign w:val="center"/>
          </w:tcPr>
          <w:p w14:paraId="1486E759" w14:textId="77777777" w:rsidR="00C747B4" w:rsidRDefault="00C747B4">
            <w:pPr>
              <w:pStyle w:val="TAL"/>
              <w:rPr>
                <w:ins w:id="467" w:author="Qualcomm User" w:date="2020-02-10T10:55:00Z"/>
                <w:lang w:eastAsia="zh-CN"/>
              </w:rPr>
              <w:pPrChange w:id="468" w:author="Qualcomm User" w:date="2020-02-10T11:01:00Z">
                <w:pPr>
                  <w:keepNext/>
                  <w:keepLines/>
                  <w:widowControl w:val="0"/>
                  <w:spacing w:after="0"/>
                  <w:jc w:val="center"/>
                </w:pPr>
              </w:pPrChange>
            </w:pPr>
            <w:ins w:id="469" w:author="Qualcomm User" w:date="2020-02-10T10:55:00Z">
              <w:r>
                <w:rPr>
                  <w:lang w:eastAsia="zh-CN"/>
                </w:rPr>
                <w:t>CA_n260A-n261J</w:t>
              </w:r>
            </w:ins>
          </w:p>
        </w:tc>
        <w:tc>
          <w:tcPr>
            <w:tcW w:w="1979" w:type="dxa"/>
            <w:vMerge w:val="restart"/>
            <w:vAlign w:val="center"/>
          </w:tcPr>
          <w:p w14:paraId="1665FB8E" w14:textId="77777777" w:rsidR="00C747B4" w:rsidRDefault="00C747B4">
            <w:pPr>
              <w:pStyle w:val="ZH"/>
              <w:framePr w:wrap="notBeside"/>
              <w:rPr>
                <w:ins w:id="470" w:author="Qualcomm User" w:date="2020-02-10T10:55:00Z"/>
              </w:rPr>
              <w:pPrChange w:id="471" w:author="Qualcomm User" w:date="2020-02-10T11:01:00Z">
                <w:pPr>
                  <w:pStyle w:val="NoSpacing"/>
                </w:pPr>
              </w:pPrChange>
            </w:pPr>
            <w:ins w:id="472" w:author="Qualcomm User" w:date="2020-02-10T10:55:00Z">
              <w:r>
                <w:t xml:space="preserve">CA_n261G CA_n261H </w:t>
              </w:r>
            </w:ins>
          </w:p>
          <w:p w14:paraId="61702F3B" w14:textId="77777777" w:rsidR="00C747B4" w:rsidRDefault="00C747B4">
            <w:pPr>
              <w:pStyle w:val="ZH"/>
              <w:framePr w:wrap="notBeside"/>
              <w:rPr>
                <w:ins w:id="473" w:author="Qualcomm User" w:date="2020-02-10T10:55:00Z"/>
              </w:rPr>
              <w:pPrChange w:id="474" w:author="Qualcomm User" w:date="2020-02-10T11:01:00Z">
                <w:pPr>
                  <w:pStyle w:val="NoSpacing"/>
                </w:pPr>
              </w:pPrChange>
            </w:pPr>
            <w:ins w:id="475" w:author="Qualcomm User" w:date="2020-02-10T10:55:00Z">
              <w:r>
                <w:t xml:space="preserve">CA_n261I </w:t>
              </w:r>
            </w:ins>
          </w:p>
          <w:p w14:paraId="27D0D090" w14:textId="77777777" w:rsidR="00C747B4" w:rsidRDefault="00C747B4">
            <w:pPr>
              <w:pStyle w:val="ZH"/>
              <w:framePr w:wrap="notBeside"/>
              <w:rPr>
                <w:ins w:id="476" w:author="Qualcomm User" w:date="2020-02-10T10:55:00Z"/>
              </w:rPr>
              <w:pPrChange w:id="477" w:author="Qualcomm User" w:date="2020-02-10T11:01:00Z">
                <w:pPr>
                  <w:pStyle w:val="NoSpacing"/>
                </w:pPr>
              </w:pPrChange>
            </w:pPr>
            <w:ins w:id="478" w:author="Qualcomm User" w:date="2020-02-10T10:55:00Z">
              <w:r>
                <w:t xml:space="preserve">CA_n261J </w:t>
              </w:r>
            </w:ins>
          </w:p>
        </w:tc>
        <w:tc>
          <w:tcPr>
            <w:tcW w:w="757" w:type="dxa"/>
            <w:vMerge w:val="restart"/>
            <w:vAlign w:val="center"/>
          </w:tcPr>
          <w:p w14:paraId="10DDEDE5" w14:textId="77777777" w:rsidR="00C747B4" w:rsidRDefault="00C747B4">
            <w:pPr>
              <w:pStyle w:val="TAC"/>
              <w:rPr>
                <w:ins w:id="479" w:author="Qualcomm User" w:date="2020-02-10T10:55:00Z"/>
              </w:rPr>
              <w:pPrChange w:id="480" w:author="Qualcomm User" w:date="2020-02-10T10:56:00Z">
                <w:pPr>
                  <w:keepNext/>
                  <w:keepLines/>
                  <w:widowControl w:val="0"/>
                  <w:spacing w:after="0"/>
                  <w:jc w:val="center"/>
                </w:pPr>
              </w:pPrChange>
            </w:pPr>
            <w:ins w:id="481" w:author="Qualcomm User" w:date="2020-02-10T10:55:00Z">
              <w:r>
                <w:t>n260</w:t>
              </w:r>
            </w:ins>
          </w:p>
        </w:tc>
        <w:tc>
          <w:tcPr>
            <w:tcW w:w="683" w:type="dxa"/>
            <w:vAlign w:val="center"/>
          </w:tcPr>
          <w:p w14:paraId="2CFC2BE8" w14:textId="77777777" w:rsidR="00C747B4" w:rsidRDefault="00C747B4">
            <w:pPr>
              <w:pStyle w:val="TAC"/>
              <w:rPr>
                <w:ins w:id="482" w:author="Qualcomm User" w:date="2020-02-10T10:55:00Z"/>
              </w:rPr>
              <w:pPrChange w:id="483" w:author="Qualcomm User" w:date="2020-02-10T10:56:00Z">
                <w:pPr>
                  <w:keepNext/>
                  <w:keepLines/>
                  <w:widowControl w:val="0"/>
                  <w:spacing w:after="0"/>
                  <w:jc w:val="center"/>
                </w:pPr>
              </w:pPrChange>
            </w:pPr>
            <w:ins w:id="484" w:author="Qualcomm User" w:date="2020-02-10T10:55:00Z">
              <w:r>
                <w:t>60</w:t>
              </w:r>
            </w:ins>
          </w:p>
        </w:tc>
        <w:tc>
          <w:tcPr>
            <w:tcW w:w="646" w:type="dxa"/>
            <w:vAlign w:val="center"/>
          </w:tcPr>
          <w:p w14:paraId="612D2238" w14:textId="77777777" w:rsidR="00C747B4" w:rsidRDefault="00C747B4">
            <w:pPr>
              <w:pStyle w:val="TAC"/>
              <w:rPr>
                <w:ins w:id="485" w:author="Qualcomm User" w:date="2020-02-10T10:55:00Z"/>
              </w:rPr>
              <w:pPrChange w:id="486" w:author="Qualcomm User" w:date="2020-02-10T10:56:00Z">
                <w:pPr>
                  <w:keepNext/>
                  <w:keepLines/>
                  <w:widowControl w:val="0"/>
                  <w:spacing w:after="0"/>
                  <w:jc w:val="center"/>
                </w:pPr>
              </w:pPrChange>
            </w:pPr>
            <w:ins w:id="487" w:author="Qualcomm User" w:date="2020-02-10T10:55:00Z">
              <w:r>
                <w:t>Yes</w:t>
              </w:r>
            </w:ins>
          </w:p>
        </w:tc>
        <w:tc>
          <w:tcPr>
            <w:tcW w:w="646" w:type="dxa"/>
            <w:vAlign w:val="center"/>
          </w:tcPr>
          <w:p w14:paraId="1B86AE5D" w14:textId="77777777" w:rsidR="00C747B4" w:rsidRDefault="00C747B4">
            <w:pPr>
              <w:pStyle w:val="TAC"/>
              <w:rPr>
                <w:ins w:id="488" w:author="Qualcomm User" w:date="2020-02-10T10:55:00Z"/>
              </w:rPr>
              <w:pPrChange w:id="489" w:author="Qualcomm User" w:date="2020-02-10T10:56:00Z">
                <w:pPr>
                  <w:keepNext/>
                  <w:keepLines/>
                  <w:widowControl w:val="0"/>
                  <w:spacing w:after="0"/>
                  <w:jc w:val="center"/>
                </w:pPr>
              </w:pPrChange>
            </w:pPr>
            <w:ins w:id="490" w:author="Qualcomm User" w:date="2020-02-10T10:55:00Z">
              <w:r>
                <w:t>Yes</w:t>
              </w:r>
            </w:ins>
          </w:p>
        </w:tc>
        <w:tc>
          <w:tcPr>
            <w:tcW w:w="646" w:type="dxa"/>
            <w:vAlign w:val="center"/>
          </w:tcPr>
          <w:p w14:paraId="18DBEE78" w14:textId="77777777" w:rsidR="00C747B4" w:rsidRDefault="00C747B4">
            <w:pPr>
              <w:pStyle w:val="TAC"/>
              <w:rPr>
                <w:ins w:id="491" w:author="Qualcomm User" w:date="2020-02-10T10:55:00Z"/>
              </w:rPr>
              <w:pPrChange w:id="492" w:author="Qualcomm User" w:date="2020-02-10T10:56:00Z">
                <w:pPr>
                  <w:keepNext/>
                  <w:keepLines/>
                  <w:widowControl w:val="0"/>
                  <w:spacing w:after="0"/>
                  <w:jc w:val="center"/>
                </w:pPr>
              </w:pPrChange>
            </w:pPr>
            <w:ins w:id="493" w:author="Qualcomm User" w:date="2020-02-10T10:55:00Z">
              <w:r>
                <w:t>Yes</w:t>
              </w:r>
            </w:ins>
          </w:p>
        </w:tc>
        <w:tc>
          <w:tcPr>
            <w:tcW w:w="646" w:type="dxa"/>
            <w:vAlign w:val="center"/>
          </w:tcPr>
          <w:p w14:paraId="48582C6A" w14:textId="77777777" w:rsidR="00C747B4" w:rsidRDefault="00C747B4">
            <w:pPr>
              <w:pStyle w:val="TAC"/>
              <w:rPr>
                <w:ins w:id="494" w:author="Qualcomm User" w:date="2020-02-10T10:55:00Z"/>
              </w:rPr>
              <w:pPrChange w:id="495" w:author="Qualcomm User" w:date="2020-02-10T10:56:00Z">
                <w:pPr>
                  <w:keepNext/>
                  <w:keepLines/>
                  <w:widowControl w:val="0"/>
                  <w:spacing w:after="0"/>
                  <w:jc w:val="center"/>
                </w:pPr>
              </w:pPrChange>
            </w:pPr>
            <w:ins w:id="496" w:author="Qualcomm User" w:date="2020-02-10T10:55:00Z">
              <w:r>
                <w:t>Yes</w:t>
              </w:r>
            </w:ins>
          </w:p>
        </w:tc>
        <w:tc>
          <w:tcPr>
            <w:tcW w:w="1305" w:type="dxa"/>
            <w:vMerge w:val="restart"/>
            <w:vAlign w:val="center"/>
          </w:tcPr>
          <w:p w14:paraId="79ACA889" w14:textId="77777777" w:rsidR="00C747B4" w:rsidRDefault="00C747B4" w:rsidP="00536ADD">
            <w:pPr>
              <w:keepNext/>
              <w:keepLines/>
              <w:widowControl w:val="0"/>
              <w:spacing w:after="0"/>
              <w:jc w:val="center"/>
              <w:rPr>
                <w:ins w:id="497" w:author="Qualcomm User" w:date="2020-02-10T10:55:00Z"/>
                <w:rFonts w:ascii="Arial" w:hAnsi="Arial" w:cs="Arial"/>
                <w:sz w:val="18"/>
                <w:szCs w:val="18"/>
                <w:lang w:eastAsia="zh-CN"/>
              </w:rPr>
            </w:pPr>
            <w:ins w:id="498" w:author="Qualcomm User" w:date="2020-02-10T10:55:00Z">
              <w:r>
                <w:rPr>
                  <w:rFonts w:ascii="Arial" w:hAnsi="Arial" w:cs="Arial"/>
                  <w:sz w:val="18"/>
                  <w:szCs w:val="18"/>
                  <w:lang w:eastAsia="zh-CN"/>
                </w:rPr>
                <w:t>900</w:t>
              </w:r>
            </w:ins>
          </w:p>
        </w:tc>
        <w:tc>
          <w:tcPr>
            <w:tcW w:w="1341" w:type="dxa"/>
            <w:vMerge w:val="restart"/>
            <w:vAlign w:val="center"/>
          </w:tcPr>
          <w:p w14:paraId="6FCA7B4A" w14:textId="77777777" w:rsidR="00C747B4" w:rsidRDefault="00C747B4" w:rsidP="00536ADD">
            <w:pPr>
              <w:keepNext/>
              <w:keepLines/>
              <w:widowControl w:val="0"/>
              <w:spacing w:after="0"/>
              <w:jc w:val="center"/>
              <w:rPr>
                <w:ins w:id="499" w:author="Qualcomm User" w:date="2020-02-10T10:55:00Z"/>
                <w:rFonts w:ascii="Arial" w:hAnsi="Arial" w:cs="Arial"/>
                <w:sz w:val="18"/>
                <w:szCs w:val="18"/>
              </w:rPr>
            </w:pPr>
            <w:ins w:id="500" w:author="Qualcomm User" w:date="2020-02-10T10:55:00Z">
              <w:r>
                <w:rPr>
                  <w:rFonts w:ascii="Arial" w:hAnsi="Arial" w:cs="Arial"/>
                  <w:sz w:val="18"/>
                  <w:szCs w:val="18"/>
                </w:rPr>
                <w:t>0</w:t>
              </w:r>
            </w:ins>
          </w:p>
        </w:tc>
      </w:tr>
      <w:tr w:rsidR="00C747B4" w14:paraId="5F1220B0" w14:textId="77777777" w:rsidTr="00CC20E2">
        <w:trPr>
          <w:trHeight w:val="368"/>
          <w:jc w:val="center"/>
          <w:ins w:id="501" w:author="Qualcomm User" w:date="2020-02-10T10:55:00Z"/>
        </w:trPr>
        <w:tc>
          <w:tcPr>
            <w:tcW w:w="2266" w:type="dxa"/>
            <w:vMerge/>
            <w:vAlign w:val="center"/>
          </w:tcPr>
          <w:p w14:paraId="0C0A2281" w14:textId="77777777" w:rsidR="00C747B4" w:rsidRDefault="00C747B4">
            <w:pPr>
              <w:pStyle w:val="TAL"/>
              <w:rPr>
                <w:ins w:id="502" w:author="Qualcomm User" w:date="2020-02-10T10:55:00Z"/>
                <w:lang w:eastAsia="zh-CN"/>
              </w:rPr>
              <w:pPrChange w:id="503" w:author="Qualcomm User" w:date="2020-02-10T11:01:00Z">
                <w:pPr>
                  <w:keepNext/>
                  <w:keepLines/>
                  <w:widowControl w:val="0"/>
                  <w:spacing w:after="0"/>
                  <w:jc w:val="center"/>
                </w:pPr>
              </w:pPrChange>
            </w:pPr>
          </w:p>
        </w:tc>
        <w:tc>
          <w:tcPr>
            <w:tcW w:w="1979" w:type="dxa"/>
            <w:vMerge/>
            <w:vAlign w:val="center"/>
          </w:tcPr>
          <w:p w14:paraId="7BDA6542" w14:textId="77777777" w:rsidR="00C747B4" w:rsidRDefault="00C747B4">
            <w:pPr>
              <w:pStyle w:val="TAL"/>
              <w:rPr>
                <w:ins w:id="504" w:author="Qualcomm User" w:date="2020-02-10T10:55:00Z"/>
              </w:rPr>
              <w:pPrChange w:id="505" w:author="Qualcomm User" w:date="2020-02-10T11:01:00Z">
                <w:pPr>
                  <w:keepNext/>
                  <w:keepLines/>
                  <w:widowControl w:val="0"/>
                  <w:spacing w:after="0"/>
                  <w:jc w:val="center"/>
                </w:pPr>
              </w:pPrChange>
            </w:pPr>
          </w:p>
        </w:tc>
        <w:tc>
          <w:tcPr>
            <w:tcW w:w="757" w:type="dxa"/>
            <w:vMerge/>
            <w:vAlign w:val="center"/>
          </w:tcPr>
          <w:p w14:paraId="046B903D" w14:textId="77777777" w:rsidR="00C747B4" w:rsidRDefault="00C747B4">
            <w:pPr>
              <w:pStyle w:val="TAC"/>
              <w:rPr>
                <w:ins w:id="506" w:author="Qualcomm User" w:date="2020-02-10T10:55:00Z"/>
              </w:rPr>
              <w:pPrChange w:id="507" w:author="Qualcomm User" w:date="2020-02-10T10:56:00Z">
                <w:pPr>
                  <w:keepNext/>
                  <w:keepLines/>
                  <w:widowControl w:val="0"/>
                  <w:spacing w:after="0"/>
                  <w:jc w:val="center"/>
                </w:pPr>
              </w:pPrChange>
            </w:pPr>
          </w:p>
        </w:tc>
        <w:tc>
          <w:tcPr>
            <w:tcW w:w="683" w:type="dxa"/>
            <w:vAlign w:val="center"/>
          </w:tcPr>
          <w:p w14:paraId="2D891FFF" w14:textId="77777777" w:rsidR="00C747B4" w:rsidRDefault="00C747B4">
            <w:pPr>
              <w:pStyle w:val="TAC"/>
              <w:rPr>
                <w:ins w:id="508" w:author="Qualcomm User" w:date="2020-02-10T10:55:00Z"/>
              </w:rPr>
              <w:pPrChange w:id="509" w:author="Qualcomm User" w:date="2020-02-10T10:56:00Z">
                <w:pPr>
                  <w:keepNext/>
                  <w:keepLines/>
                  <w:widowControl w:val="0"/>
                  <w:spacing w:after="0"/>
                  <w:jc w:val="center"/>
                </w:pPr>
              </w:pPrChange>
            </w:pPr>
            <w:ins w:id="510" w:author="Qualcomm User" w:date="2020-02-10T10:55:00Z">
              <w:r>
                <w:t>120</w:t>
              </w:r>
            </w:ins>
          </w:p>
        </w:tc>
        <w:tc>
          <w:tcPr>
            <w:tcW w:w="646" w:type="dxa"/>
            <w:vAlign w:val="center"/>
          </w:tcPr>
          <w:p w14:paraId="009D3715" w14:textId="77777777" w:rsidR="00C747B4" w:rsidRDefault="00C747B4">
            <w:pPr>
              <w:pStyle w:val="TAC"/>
              <w:rPr>
                <w:ins w:id="511" w:author="Qualcomm User" w:date="2020-02-10T10:55:00Z"/>
              </w:rPr>
              <w:pPrChange w:id="512" w:author="Qualcomm User" w:date="2020-02-10T10:56:00Z">
                <w:pPr>
                  <w:keepNext/>
                  <w:keepLines/>
                  <w:widowControl w:val="0"/>
                  <w:spacing w:after="0"/>
                  <w:jc w:val="center"/>
                </w:pPr>
              </w:pPrChange>
            </w:pPr>
            <w:ins w:id="513" w:author="Qualcomm User" w:date="2020-02-10T10:55:00Z">
              <w:r>
                <w:t>Yes</w:t>
              </w:r>
            </w:ins>
          </w:p>
        </w:tc>
        <w:tc>
          <w:tcPr>
            <w:tcW w:w="646" w:type="dxa"/>
            <w:vAlign w:val="center"/>
          </w:tcPr>
          <w:p w14:paraId="2A56D202" w14:textId="77777777" w:rsidR="00C747B4" w:rsidRDefault="00C747B4">
            <w:pPr>
              <w:pStyle w:val="TAC"/>
              <w:rPr>
                <w:ins w:id="514" w:author="Qualcomm User" w:date="2020-02-10T10:55:00Z"/>
              </w:rPr>
              <w:pPrChange w:id="515" w:author="Qualcomm User" w:date="2020-02-10T10:56:00Z">
                <w:pPr>
                  <w:keepNext/>
                  <w:keepLines/>
                  <w:widowControl w:val="0"/>
                  <w:spacing w:after="0"/>
                  <w:jc w:val="center"/>
                </w:pPr>
              </w:pPrChange>
            </w:pPr>
            <w:ins w:id="516" w:author="Qualcomm User" w:date="2020-02-10T10:55:00Z">
              <w:r>
                <w:t>Yes</w:t>
              </w:r>
            </w:ins>
          </w:p>
        </w:tc>
        <w:tc>
          <w:tcPr>
            <w:tcW w:w="646" w:type="dxa"/>
            <w:vAlign w:val="center"/>
          </w:tcPr>
          <w:p w14:paraId="5FC3651A" w14:textId="77777777" w:rsidR="00C747B4" w:rsidRDefault="00C747B4">
            <w:pPr>
              <w:pStyle w:val="TAC"/>
              <w:rPr>
                <w:ins w:id="517" w:author="Qualcomm User" w:date="2020-02-10T10:55:00Z"/>
              </w:rPr>
              <w:pPrChange w:id="518" w:author="Qualcomm User" w:date="2020-02-10T10:56:00Z">
                <w:pPr>
                  <w:keepNext/>
                  <w:keepLines/>
                  <w:widowControl w:val="0"/>
                  <w:spacing w:after="0"/>
                  <w:jc w:val="center"/>
                </w:pPr>
              </w:pPrChange>
            </w:pPr>
            <w:ins w:id="519" w:author="Qualcomm User" w:date="2020-02-10T10:55:00Z">
              <w:r>
                <w:t>Yes</w:t>
              </w:r>
            </w:ins>
          </w:p>
        </w:tc>
        <w:tc>
          <w:tcPr>
            <w:tcW w:w="646" w:type="dxa"/>
            <w:vAlign w:val="center"/>
          </w:tcPr>
          <w:p w14:paraId="660A7BA2" w14:textId="77777777" w:rsidR="00C747B4" w:rsidRDefault="00C747B4">
            <w:pPr>
              <w:pStyle w:val="TAC"/>
              <w:rPr>
                <w:ins w:id="520" w:author="Qualcomm User" w:date="2020-02-10T10:55:00Z"/>
              </w:rPr>
              <w:pPrChange w:id="521" w:author="Qualcomm User" w:date="2020-02-10T10:56:00Z">
                <w:pPr>
                  <w:keepNext/>
                  <w:keepLines/>
                  <w:widowControl w:val="0"/>
                  <w:spacing w:after="0"/>
                  <w:jc w:val="center"/>
                </w:pPr>
              </w:pPrChange>
            </w:pPr>
            <w:ins w:id="522" w:author="Qualcomm User" w:date="2020-02-10T10:55:00Z">
              <w:r>
                <w:t>Yes</w:t>
              </w:r>
            </w:ins>
          </w:p>
        </w:tc>
        <w:tc>
          <w:tcPr>
            <w:tcW w:w="1305" w:type="dxa"/>
            <w:vMerge/>
            <w:vAlign w:val="center"/>
          </w:tcPr>
          <w:p w14:paraId="3B35EEA3" w14:textId="77777777" w:rsidR="00C747B4" w:rsidRDefault="00C747B4" w:rsidP="00536ADD">
            <w:pPr>
              <w:keepNext/>
              <w:keepLines/>
              <w:widowControl w:val="0"/>
              <w:spacing w:after="0"/>
              <w:jc w:val="center"/>
              <w:rPr>
                <w:ins w:id="523" w:author="Qualcomm User" w:date="2020-02-10T10:55:00Z"/>
                <w:rFonts w:ascii="Arial" w:hAnsi="Arial" w:cs="Arial"/>
                <w:sz w:val="18"/>
                <w:szCs w:val="18"/>
              </w:rPr>
            </w:pPr>
          </w:p>
        </w:tc>
        <w:tc>
          <w:tcPr>
            <w:tcW w:w="1341" w:type="dxa"/>
            <w:vMerge/>
            <w:vAlign w:val="center"/>
          </w:tcPr>
          <w:p w14:paraId="1F10B590" w14:textId="77777777" w:rsidR="00C747B4" w:rsidRDefault="00C747B4" w:rsidP="00536ADD">
            <w:pPr>
              <w:keepNext/>
              <w:keepLines/>
              <w:widowControl w:val="0"/>
              <w:spacing w:after="0"/>
              <w:jc w:val="center"/>
              <w:rPr>
                <w:ins w:id="524" w:author="Qualcomm User" w:date="2020-02-10T10:55:00Z"/>
                <w:rFonts w:ascii="Arial" w:hAnsi="Arial" w:cs="Arial"/>
                <w:sz w:val="18"/>
                <w:szCs w:val="18"/>
              </w:rPr>
            </w:pPr>
          </w:p>
        </w:tc>
      </w:tr>
      <w:tr w:rsidR="00C747B4" w14:paraId="7EA9B671" w14:textId="77777777" w:rsidTr="00CC20E2">
        <w:trPr>
          <w:trHeight w:val="457"/>
          <w:jc w:val="center"/>
          <w:ins w:id="525" w:author="Qualcomm User" w:date="2020-02-10T10:55:00Z"/>
        </w:trPr>
        <w:tc>
          <w:tcPr>
            <w:tcW w:w="2266" w:type="dxa"/>
            <w:vMerge/>
            <w:vAlign w:val="center"/>
          </w:tcPr>
          <w:p w14:paraId="557CF5CC" w14:textId="77777777" w:rsidR="00C747B4" w:rsidRDefault="00C747B4">
            <w:pPr>
              <w:pStyle w:val="TAL"/>
              <w:rPr>
                <w:ins w:id="526" w:author="Qualcomm User" w:date="2020-02-10T10:55:00Z"/>
                <w:lang w:eastAsia="zh-CN"/>
              </w:rPr>
              <w:pPrChange w:id="527" w:author="Qualcomm User" w:date="2020-02-10T11:01:00Z">
                <w:pPr>
                  <w:keepNext/>
                  <w:keepLines/>
                  <w:widowControl w:val="0"/>
                  <w:spacing w:after="0"/>
                  <w:jc w:val="center"/>
                </w:pPr>
              </w:pPrChange>
            </w:pPr>
          </w:p>
        </w:tc>
        <w:tc>
          <w:tcPr>
            <w:tcW w:w="1979" w:type="dxa"/>
            <w:vMerge/>
            <w:vAlign w:val="center"/>
          </w:tcPr>
          <w:p w14:paraId="35EE8899" w14:textId="77777777" w:rsidR="00C747B4" w:rsidRDefault="00C747B4">
            <w:pPr>
              <w:pStyle w:val="TAL"/>
              <w:rPr>
                <w:ins w:id="528" w:author="Qualcomm User" w:date="2020-02-10T10:55:00Z"/>
              </w:rPr>
              <w:pPrChange w:id="529" w:author="Qualcomm User" w:date="2020-02-10T11:01:00Z">
                <w:pPr>
                  <w:keepNext/>
                  <w:keepLines/>
                  <w:widowControl w:val="0"/>
                  <w:spacing w:after="0"/>
                  <w:jc w:val="center"/>
                </w:pPr>
              </w:pPrChange>
            </w:pPr>
          </w:p>
        </w:tc>
        <w:tc>
          <w:tcPr>
            <w:tcW w:w="757" w:type="dxa"/>
            <w:vAlign w:val="center"/>
          </w:tcPr>
          <w:p w14:paraId="1AFB283B" w14:textId="77777777" w:rsidR="00C747B4" w:rsidRDefault="00C747B4">
            <w:pPr>
              <w:pStyle w:val="TAC"/>
              <w:rPr>
                <w:ins w:id="530" w:author="Qualcomm User" w:date="2020-02-10T10:55:00Z"/>
              </w:rPr>
              <w:pPrChange w:id="531" w:author="Qualcomm User" w:date="2020-02-10T10:56:00Z">
                <w:pPr>
                  <w:keepNext/>
                  <w:keepLines/>
                  <w:widowControl w:val="0"/>
                  <w:spacing w:after="0"/>
                  <w:jc w:val="center"/>
                </w:pPr>
              </w:pPrChange>
            </w:pPr>
            <w:ins w:id="532" w:author="Qualcomm User" w:date="2020-02-10T10:55:00Z">
              <w:r>
                <w:t>n261</w:t>
              </w:r>
            </w:ins>
          </w:p>
        </w:tc>
        <w:tc>
          <w:tcPr>
            <w:tcW w:w="3267" w:type="dxa"/>
            <w:gridSpan w:val="5"/>
            <w:vAlign w:val="center"/>
          </w:tcPr>
          <w:p w14:paraId="30432053" w14:textId="77777777" w:rsidR="00C747B4" w:rsidRDefault="00C747B4">
            <w:pPr>
              <w:pStyle w:val="TAC"/>
              <w:rPr>
                <w:ins w:id="533" w:author="Qualcomm User" w:date="2020-02-10T10:55:00Z"/>
              </w:rPr>
              <w:pPrChange w:id="534" w:author="Qualcomm User" w:date="2020-02-10T10:56:00Z">
                <w:pPr>
                  <w:keepNext/>
                  <w:keepLines/>
                  <w:widowControl w:val="0"/>
                  <w:spacing w:after="0"/>
                  <w:jc w:val="center"/>
                </w:pPr>
              </w:pPrChange>
            </w:pPr>
            <w:ins w:id="535" w:author="Qualcomm User" w:date="2020-02-10T10:55:00Z">
              <w:r>
                <w:t>See CA_n261J Bandwidth Combination Set 0 in Table 5.5A.1-1</w:t>
              </w:r>
            </w:ins>
          </w:p>
        </w:tc>
        <w:tc>
          <w:tcPr>
            <w:tcW w:w="1305" w:type="dxa"/>
            <w:vMerge/>
            <w:vAlign w:val="center"/>
          </w:tcPr>
          <w:p w14:paraId="1A3BCF2B" w14:textId="77777777" w:rsidR="00C747B4" w:rsidRDefault="00C747B4" w:rsidP="00536ADD">
            <w:pPr>
              <w:keepNext/>
              <w:keepLines/>
              <w:widowControl w:val="0"/>
              <w:spacing w:after="0"/>
              <w:jc w:val="center"/>
              <w:rPr>
                <w:ins w:id="536" w:author="Qualcomm User" w:date="2020-02-10T10:55:00Z"/>
                <w:rFonts w:ascii="Arial" w:hAnsi="Arial" w:cs="Arial"/>
                <w:sz w:val="18"/>
                <w:szCs w:val="18"/>
                <w:lang w:eastAsia="zh-CN"/>
              </w:rPr>
            </w:pPr>
          </w:p>
        </w:tc>
        <w:tc>
          <w:tcPr>
            <w:tcW w:w="1341" w:type="dxa"/>
            <w:vMerge/>
            <w:vAlign w:val="center"/>
          </w:tcPr>
          <w:p w14:paraId="0387753F" w14:textId="77777777" w:rsidR="00C747B4" w:rsidRDefault="00C747B4" w:rsidP="00536ADD">
            <w:pPr>
              <w:keepNext/>
              <w:keepLines/>
              <w:widowControl w:val="0"/>
              <w:spacing w:after="0"/>
              <w:jc w:val="center"/>
              <w:rPr>
                <w:ins w:id="537" w:author="Qualcomm User" w:date="2020-02-10T10:55:00Z"/>
                <w:rFonts w:ascii="Arial" w:hAnsi="Arial" w:cs="Arial"/>
                <w:sz w:val="18"/>
                <w:szCs w:val="18"/>
              </w:rPr>
            </w:pPr>
          </w:p>
        </w:tc>
      </w:tr>
      <w:tr w:rsidR="00C747B4" w14:paraId="27741682" w14:textId="77777777" w:rsidTr="00CC20E2">
        <w:trPr>
          <w:trHeight w:val="206"/>
          <w:jc w:val="center"/>
          <w:ins w:id="538" w:author="Qualcomm User" w:date="2020-02-10T10:55:00Z"/>
        </w:trPr>
        <w:tc>
          <w:tcPr>
            <w:tcW w:w="2266" w:type="dxa"/>
            <w:vMerge w:val="restart"/>
            <w:vAlign w:val="center"/>
          </w:tcPr>
          <w:p w14:paraId="4FC914F8" w14:textId="77777777" w:rsidR="00C747B4" w:rsidRDefault="00C747B4">
            <w:pPr>
              <w:pStyle w:val="TAL"/>
              <w:rPr>
                <w:ins w:id="539" w:author="Qualcomm User" w:date="2020-02-10T10:55:00Z"/>
                <w:lang w:eastAsia="zh-CN"/>
              </w:rPr>
              <w:pPrChange w:id="540" w:author="Qualcomm User" w:date="2020-02-10T11:01:00Z">
                <w:pPr>
                  <w:keepNext/>
                  <w:keepLines/>
                  <w:widowControl w:val="0"/>
                  <w:spacing w:after="0"/>
                  <w:jc w:val="center"/>
                </w:pPr>
              </w:pPrChange>
            </w:pPr>
            <w:ins w:id="541" w:author="Qualcomm User" w:date="2020-02-10T10:55:00Z">
              <w:r>
                <w:rPr>
                  <w:lang w:eastAsia="zh-CN"/>
                </w:rPr>
                <w:t>CA_n260A-n261K</w:t>
              </w:r>
            </w:ins>
          </w:p>
        </w:tc>
        <w:tc>
          <w:tcPr>
            <w:tcW w:w="1979" w:type="dxa"/>
            <w:vMerge w:val="restart"/>
            <w:vAlign w:val="center"/>
          </w:tcPr>
          <w:p w14:paraId="70365B1D" w14:textId="77777777" w:rsidR="00C747B4" w:rsidRDefault="00C747B4">
            <w:pPr>
              <w:pStyle w:val="ZH"/>
              <w:framePr w:wrap="notBeside"/>
              <w:rPr>
                <w:ins w:id="542" w:author="Qualcomm User" w:date="2020-02-10T10:55:00Z"/>
              </w:rPr>
              <w:pPrChange w:id="543" w:author="Qualcomm User" w:date="2020-02-10T11:01:00Z">
                <w:pPr>
                  <w:pStyle w:val="NoSpacing"/>
                </w:pPr>
              </w:pPrChange>
            </w:pPr>
            <w:ins w:id="544" w:author="Qualcomm User" w:date="2020-02-10T10:55:00Z">
              <w:r>
                <w:t xml:space="preserve">CA_n261G CA_n261H </w:t>
              </w:r>
            </w:ins>
          </w:p>
          <w:p w14:paraId="70524C63" w14:textId="77777777" w:rsidR="00C747B4" w:rsidRDefault="00C747B4">
            <w:pPr>
              <w:pStyle w:val="ZH"/>
              <w:framePr w:wrap="notBeside"/>
              <w:rPr>
                <w:ins w:id="545" w:author="Qualcomm User" w:date="2020-02-10T10:55:00Z"/>
              </w:rPr>
              <w:pPrChange w:id="546" w:author="Qualcomm User" w:date="2020-02-10T11:01:00Z">
                <w:pPr>
                  <w:pStyle w:val="NoSpacing"/>
                </w:pPr>
              </w:pPrChange>
            </w:pPr>
            <w:ins w:id="547" w:author="Qualcomm User" w:date="2020-02-10T10:55:00Z">
              <w:r>
                <w:t xml:space="preserve">CA_n261I </w:t>
              </w:r>
            </w:ins>
          </w:p>
          <w:p w14:paraId="20495EB0" w14:textId="77777777" w:rsidR="00C747B4" w:rsidRDefault="00C747B4">
            <w:pPr>
              <w:pStyle w:val="ZH"/>
              <w:framePr w:wrap="notBeside"/>
              <w:rPr>
                <w:ins w:id="548" w:author="Qualcomm User" w:date="2020-02-10T10:55:00Z"/>
              </w:rPr>
              <w:pPrChange w:id="549" w:author="Qualcomm User" w:date="2020-02-10T11:01:00Z">
                <w:pPr>
                  <w:pStyle w:val="NoSpacing"/>
                </w:pPr>
              </w:pPrChange>
            </w:pPr>
            <w:ins w:id="550" w:author="Qualcomm User" w:date="2020-02-10T10:55:00Z">
              <w:r>
                <w:t xml:space="preserve">CA_n261J </w:t>
              </w:r>
            </w:ins>
          </w:p>
          <w:p w14:paraId="39C24EFE" w14:textId="77777777" w:rsidR="00C747B4" w:rsidRDefault="00C747B4">
            <w:pPr>
              <w:pStyle w:val="ZH"/>
              <w:framePr w:wrap="notBeside"/>
              <w:rPr>
                <w:ins w:id="551" w:author="Qualcomm User" w:date="2020-02-10T10:55:00Z"/>
              </w:rPr>
              <w:pPrChange w:id="552" w:author="Qualcomm User" w:date="2020-02-10T11:01:00Z">
                <w:pPr>
                  <w:pStyle w:val="NoSpacing"/>
                </w:pPr>
              </w:pPrChange>
            </w:pPr>
            <w:ins w:id="553" w:author="Qualcomm User" w:date="2020-02-10T10:55:00Z">
              <w:r>
                <w:t xml:space="preserve">CA_n261K </w:t>
              </w:r>
            </w:ins>
          </w:p>
        </w:tc>
        <w:tc>
          <w:tcPr>
            <w:tcW w:w="757" w:type="dxa"/>
            <w:vMerge w:val="restart"/>
            <w:vAlign w:val="center"/>
          </w:tcPr>
          <w:p w14:paraId="6E5D43EE" w14:textId="77777777" w:rsidR="00C747B4" w:rsidRDefault="00C747B4">
            <w:pPr>
              <w:pStyle w:val="TAC"/>
              <w:rPr>
                <w:ins w:id="554" w:author="Qualcomm User" w:date="2020-02-10T10:55:00Z"/>
              </w:rPr>
              <w:pPrChange w:id="555" w:author="Qualcomm User" w:date="2020-02-10T10:56:00Z">
                <w:pPr>
                  <w:keepNext/>
                  <w:keepLines/>
                  <w:widowControl w:val="0"/>
                  <w:spacing w:after="0"/>
                  <w:jc w:val="center"/>
                </w:pPr>
              </w:pPrChange>
            </w:pPr>
            <w:ins w:id="556" w:author="Qualcomm User" w:date="2020-02-10T10:55:00Z">
              <w:r>
                <w:t>n260</w:t>
              </w:r>
            </w:ins>
          </w:p>
        </w:tc>
        <w:tc>
          <w:tcPr>
            <w:tcW w:w="683" w:type="dxa"/>
            <w:vAlign w:val="center"/>
          </w:tcPr>
          <w:p w14:paraId="0B04039D" w14:textId="77777777" w:rsidR="00C747B4" w:rsidRDefault="00C747B4">
            <w:pPr>
              <w:pStyle w:val="TAC"/>
              <w:rPr>
                <w:ins w:id="557" w:author="Qualcomm User" w:date="2020-02-10T10:55:00Z"/>
              </w:rPr>
              <w:pPrChange w:id="558" w:author="Qualcomm User" w:date="2020-02-10T10:56:00Z">
                <w:pPr>
                  <w:keepNext/>
                  <w:keepLines/>
                  <w:widowControl w:val="0"/>
                  <w:spacing w:after="0"/>
                  <w:jc w:val="center"/>
                </w:pPr>
              </w:pPrChange>
            </w:pPr>
            <w:ins w:id="559" w:author="Qualcomm User" w:date="2020-02-10T10:55:00Z">
              <w:r>
                <w:t>60</w:t>
              </w:r>
            </w:ins>
          </w:p>
        </w:tc>
        <w:tc>
          <w:tcPr>
            <w:tcW w:w="646" w:type="dxa"/>
            <w:vAlign w:val="center"/>
          </w:tcPr>
          <w:p w14:paraId="340B6525" w14:textId="77777777" w:rsidR="00C747B4" w:rsidRDefault="00C747B4">
            <w:pPr>
              <w:pStyle w:val="TAC"/>
              <w:rPr>
                <w:ins w:id="560" w:author="Qualcomm User" w:date="2020-02-10T10:55:00Z"/>
              </w:rPr>
              <w:pPrChange w:id="561" w:author="Qualcomm User" w:date="2020-02-10T10:56:00Z">
                <w:pPr>
                  <w:keepNext/>
                  <w:keepLines/>
                  <w:widowControl w:val="0"/>
                  <w:spacing w:after="0"/>
                  <w:jc w:val="center"/>
                </w:pPr>
              </w:pPrChange>
            </w:pPr>
            <w:ins w:id="562" w:author="Qualcomm User" w:date="2020-02-10T10:55:00Z">
              <w:r>
                <w:t>Yes</w:t>
              </w:r>
            </w:ins>
          </w:p>
        </w:tc>
        <w:tc>
          <w:tcPr>
            <w:tcW w:w="646" w:type="dxa"/>
            <w:vAlign w:val="center"/>
          </w:tcPr>
          <w:p w14:paraId="3433FE61" w14:textId="77777777" w:rsidR="00C747B4" w:rsidRDefault="00C747B4">
            <w:pPr>
              <w:pStyle w:val="TAC"/>
              <w:rPr>
                <w:ins w:id="563" w:author="Qualcomm User" w:date="2020-02-10T10:55:00Z"/>
              </w:rPr>
              <w:pPrChange w:id="564" w:author="Qualcomm User" w:date="2020-02-10T10:56:00Z">
                <w:pPr>
                  <w:keepNext/>
                  <w:keepLines/>
                  <w:widowControl w:val="0"/>
                  <w:spacing w:after="0"/>
                  <w:jc w:val="center"/>
                </w:pPr>
              </w:pPrChange>
            </w:pPr>
            <w:ins w:id="565" w:author="Qualcomm User" w:date="2020-02-10T10:55:00Z">
              <w:r>
                <w:t>Yes</w:t>
              </w:r>
            </w:ins>
          </w:p>
        </w:tc>
        <w:tc>
          <w:tcPr>
            <w:tcW w:w="646" w:type="dxa"/>
            <w:vAlign w:val="center"/>
          </w:tcPr>
          <w:p w14:paraId="49B2A315" w14:textId="77777777" w:rsidR="00C747B4" w:rsidRDefault="00C747B4">
            <w:pPr>
              <w:pStyle w:val="TAC"/>
              <w:rPr>
                <w:ins w:id="566" w:author="Qualcomm User" w:date="2020-02-10T10:55:00Z"/>
              </w:rPr>
              <w:pPrChange w:id="567" w:author="Qualcomm User" w:date="2020-02-10T10:56:00Z">
                <w:pPr>
                  <w:keepNext/>
                  <w:keepLines/>
                  <w:widowControl w:val="0"/>
                  <w:spacing w:after="0"/>
                  <w:jc w:val="center"/>
                </w:pPr>
              </w:pPrChange>
            </w:pPr>
            <w:ins w:id="568" w:author="Qualcomm User" w:date="2020-02-10T10:55:00Z">
              <w:r>
                <w:t>Yes</w:t>
              </w:r>
            </w:ins>
          </w:p>
        </w:tc>
        <w:tc>
          <w:tcPr>
            <w:tcW w:w="646" w:type="dxa"/>
            <w:vAlign w:val="center"/>
          </w:tcPr>
          <w:p w14:paraId="65274048" w14:textId="77777777" w:rsidR="00C747B4" w:rsidRDefault="00C747B4">
            <w:pPr>
              <w:pStyle w:val="TAC"/>
              <w:rPr>
                <w:ins w:id="569" w:author="Qualcomm User" w:date="2020-02-10T10:55:00Z"/>
              </w:rPr>
              <w:pPrChange w:id="570" w:author="Qualcomm User" w:date="2020-02-10T10:56:00Z">
                <w:pPr>
                  <w:keepNext/>
                  <w:keepLines/>
                  <w:widowControl w:val="0"/>
                  <w:spacing w:after="0"/>
                  <w:jc w:val="center"/>
                </w:pPr>
              </w:pPrChange>
            </w:pPr>
            <w:ins w:id="571" w:author="Qualcomm User" w:date="2020-02-10T10:55:00Z">
              <w:r>
                <w:t>Yes</w:t>
              </w:r>
            </w:ins>
          </w:p>
        </w:tc>
        <w:tc>
          <w:tcPr>
            <w:tcW w:w="1305" w:type="dxa"/>
            <w:vMerge w:val="restart"/>
            <w:vAlign w:val="center"/>
          </w:tcPr>
          <w:p w14:paraId="2DD9FA53" w14:textId="77777777" w:rsidR="00C747B4" w:rsidRDefault="00C747B4" w:rsidP="00536ADD">
            <w:pPr>
              <w:keepNext/>
              <w:keepLines/>
              <w:widowControl w:val="0"/>
              <w:spacing w:after="0"/>
              <w:jc w:val="center"/>
              <w:rPr>
                <w:ins w:id="572" w:author="Qualcomm User" w:date="2020-02-10T10:55:00Z"/>
                <w:rFonts w:ascii="Arial" w:hAnsi="Arial" w:cs="Arial"/>
                <w:sz w:val="18"/>
                <w:szCs w:val="18"/>
                <w:lang w:eastAsia="zh-CN"/>
              </w:rPr>
            </w:pPr>
            <w:ins w:id="573" w:author="Qualcomm User" w:date="2020-02-10T10:55:00Z">
              <w:r>
                <w:rPr>
                  <w:rFonts w:ascii="Arial" w:hAnsi="Arial" w:cs="Arial"/>
                  <w:sz w:val="18"/>
                  <w:szCs w:val="18"/>
                  <w:lang w:eastAsia="zh-CN"/>
                </w:rPr>
                <w:t>1000</w:t>
              </w:r>
            </w:ins>
          </w:p>
        </w:tc>
        <w:tc>
          <w:tcPr>
            <w:tcW w:w="1341" w:type="dxa"/>
            <w:vMerge w:val="restart"/>
            <w:vAlign w:val="center"/>
          </w:tcPr>
          <w:p w14:paraId="1E6518C6" w14:textId="77777777" w:rsidR="00C747B4" w:rsidRDefault="00C747B4" w:rsidP="00536ADD">
            <w:pPr>
              <w:keepNext/>
              <w:keepLines/>
              <w:widowControl w:val="0"/>
              <w:spacing w:after="0"/>
              <w:jc w:val="center"/>
              <w:rPr>
                <w:ins w:id="574" w:author="Qualcomm User" w:date="2020-02-10T10:55:00Z"/>
                <w:rFonts w:ascii="Arial" w:hAnsi="Arial" w:cs="Arial"/>
                <w:sz w:val="18"/>
                <w:szCs w:val="18"/>
              </w:rPr>
            </w:pPr>
            <w:ins w:id="575" w:author="Qualcomm User" w:date="2020-02-10T10:55:00Z">
              <w:r>
                <w:rPr>
                  <w:rFonts w:ascii="Arial" w:hAnsi="Arial" w:cs="Arial"/>
                  <w:sz w:val="18"/>
                  <w:szCs w:val="18"/>
                </w:rPr>
                <w:t>0</w:t>
              </w:r>
            </w:ins>
          </w:p>
        </w:tc>
      </w:tr>
      <w:tr w:rsidR="00C747B4" w14:paraId="6B759D93" w14:textId="77777777" w:rsidTr="00CC20E2">
        <w:trPr>
          <w:trHeight w:val="557"/>
          <w:jc w:val="center"/>
          <w:ins w:id="576" w:author="Qualcomm User" w:date="2020-02-10T10:55:00Z"/>
        </w:trPr>
        <w:tc>
          <w:tcPr>
            <w:tcW w:w="2266" w:type="dxa"/>
            <w:vMerge/>
            <w:vAlign w:val="center"/>
          </w:tcPr>
          <w:p w14:paraId="2B904402" w14:textId="77777777" w:rsidR="00C747B4" w:rsidRDefault="00C747B4">
            <w:pPr>
              <w:pStyle w:val="TAL"/>
              <w:rPr>
                <w:ins w:id="577" w:author="Qualcomm User" w:date="2020-02-10T10:55:00Z"/>
                <w:lang w:eastAsia="zh-CN"/>
              </w:rPr>
              <w:pPrChange w:id="578" w:author="Qualcomm User" w:date="2020-02-10T11:01:00Z">
                <w:pPr>
                  <w:keepNext/>
                  <w:keepLines/>
                  <w:widowControl w:val="0"/>
                  <w:spacing w:after="0"/>
                  <w:jc w:val="center"/>
                </w:pPr>
              </w:pPrChange>
            </w:pPr>
          </w:p>
        </w:tc>
        <w:tc>
          <w:tcPr>
            <w:tcW w:w="1979" w:type="dxa"/>
            <w:vMerge/>
            <w:vAlign w:val="center"/>
          </w:tcPr>
          <w:p w14:paraId="588DBED7" w14:textId="77777777" w:rsidR="00C747B4" w:rsidRDefault="00C747B4">
            <w:pPr>
              <w:pStyle w:val="TAL"/>
              <w:rPr>
                <w:ins w:id="579" w:author="Qualcomm User" w:date="2020-02-10T10:55:00Z"/>
              </w:rPr>
              <w:pPrChange w:id="580" w:author="Qualcomm User" w:date="2020-02-10T11:01:00Z">
                <w:pPr>
                  <w:keepNext/>
                  <w:keepLines/>
                  <w:widowControl w:val="0"/>
                  <w:spacing w:after="0"/>
                  <w:jc w:val="center"/>
                </w:pPr>
              </w:pPrChange>
            </w:pPr>
          </w:p>
        </w:tc>
        <w:tc>
          <w:tcPr>
            <w:tcW w:w="757" w:type="dxa"/>
            <w:vMerge/>
            <w:vAlign w:val="center"/>
          </w:tcPr>
          <w:p w14:paraId="50DF2E33" w14:textId="77777777" w:rsidR="00C747B4" w:rsidRDefault="00C747B4">
            <w:pPr>
              <w:pStyle w:val="TAC"/>
              <w:rPr>
                <w:ins w:id="581" w:author="Qualcomm User" w:date="2020-02-10T10:55:00Z"/>
              </w:rPr>
              <w:pPrChange w:id="582" w:author="Qualcomm User" w:date="2020-02-10T10:56:00Z">
                <w:pPr>
                  <w:keepNext/>
                  <w:keepLines/>
                  <w:widowControl w:val="0"/>
                  <w:spacing w:after="0"/>
                  <w:jc w:val="center"/>
                </w:pPr>
              </w:pPrChange>
            </w:pPr>
          </w:p>
        </w:tc>
        <w:tc>
          <w:tcPr>
            <w:tcW w:w="683" w:type="dxa"/>
            <w:vAlign w:val="center"/>
          </w:tcPr>
          <w:p w14:paraId="1CFC2A2E" w14:textId="77777777" w:rsidR="00C747B4" w:rsidRDefault="00C747B4">
            <w:pPr>
              <w:pStyle w:val="TAC"/>
              <w:rPr>
                <w:ins w:id="583" w:author="Qualcomm User" w:date="2020-02-10T10:55:00Z"/>
              </w:rPr>
              <w:pPrChange w:id="584" w:author="Qualcomm User" w:date="2020-02-10T10:56:00Z">
                <w:pPr>
                  <w:keepNext/>
                  <w:keepLines/>
                  <w:widowControl w:val="0"/>
                  <w:spacing w:after="0"/>
                  <w:jc w:val="center"/>
                </w:pPr>
              </w:pPrChange>
            </w:pPr>
            <w:ins w:id="585" w:author="Qualcomm User" w:date="2020-02-10T10:55:00Z">
              <w:r>
                <w:t>120</w:t>
              </w:r>
            </w:ins>
          </w:p>
        </w:tc>
        <w:tc>
          <w:tcPr>
            <w:tcW w:w="646" w:type="dxa"/>
            <w:vAlign w:val="center"/>
          </w:tcPr>
          <w:p w14:paraId="10EADD69" w14:textId="77777777" w:rsidR="00C747B4" w:rsidRDefault="00C747B4">
            <w:pPr>
              <w:pStyle w:val="TAC"/>
              <w:rPr>
                <w:ins w:id="586" w:author="Qualcomm User" w:date="2020-02-10T10:55:00Z"/>
              </w:rPr>
              <w:pPrChange w:id="587" w:author="Qualcomm User" w:date="2020-02-10T10:56:00Z">
                <w:pPr>
                  <w:keepNext/>
                  <w:keepLines/>
                  <w:widowControl w:val="0"/>
                  <w:spacing w:after="0"/>
                  <w:jc w:val="center"/>
                </w:pPr>
              </w:pPrChange>
            </w:pPr>
            <w:ins w:id="588" w:author="Qualcomm User" w:date="2020-02-10T10:55:00Z">
              <w:r>
                <w:t>Yes</w:t>
              </w:r>
            </w:ins>
          </w:p>
        </w:tc>
        <w:tc>
          <w:tcPr>
            <w:tcW w:w="646" w:type="dxa"/>
            <w:vAlign w:val="center"/>
          </w:tcPr>
          <w:p w14:paraId="1D3CCF8D" w14:textId="77777777" w:rsidR="00C747B4" w:rsidRDefault="00C747B4">
            <w:pPr>
              <w:pStyle w:val="TAC"/>
              <w:rPr>
                <w:ins w:id="589" w:author="Qualcomm User" w:date="2020-02-10T10:55:00Z"/>
              </w:rPr>
              <w:pPrChange w:id="590" w:author="Qualcomm User" w:date="2020-02-10T10:56:00Z">
                <w:pPr>
                  <w:keepNext/>
                  <w:keepLines/>
                  <w:widowControl w:val="0"/>
                  <w:spacing w:after="0"/>
                  <w:jc w:val="center"/>
                </w:pPr>
              </w:pPrChange>
            </w:pPr>
            <w:ins w:id="591" w:author="Qualcomm User" w:date="2020-02-10T10:55:00Z">
              <w:r>
                <w:t>Yes</w:t>
              </w:r>
            </w:ins>
          </w:p>
        </w:tc>
        <w:tc>
          <w:tcPr>
            <w:tcW w:w="646" w:type="dxa"/>
            <w:vAlign w:val="center"/>
          </w:tcPr>
          <w:p w14:paraId="40F315DC" w14:textId="77777777" w:rsidR="00C747B4" w:rsidRDefault="00C747B4">
            <w:pPr>
              <w:pStyle w:val="TAC"/>
              <w:rPr>
                <w:ins w:id="592" w:author="Qualcomm User" w:date="2020-02-10T10:55:00Z"/>
              </w:rPr>
              <w:pPrChange w:id="593" w:author="Qualcomm User" w:date="2020-02-10T10:56:00Z">
                <w:pPr>
                  <w:keepNext/>
                  <w:keepLines/>
                  <w:widowControl w:val="0"/>
                  <w:spacing w:after="0"/>
                  <w:jc w:val="center"/>
                </w:pPr>
              </w:pPrChange>
            </w:pPr>
            <w:ins w:id="594" w:author="Qualcomm User" w:date="2020-02-10T10:55:00Z">
              <w:r>
                <w:t>Yes</w:t>
              </w:r>
            </w:ins>
          </w:p>
        </w:tc>
        <w:tc>
          <w:tcPr>
            <w:tcW w:w="646" w:type="dxa"/>
            <w:vAlign w:val="center"/>
          </w:tcPr>
          <w:p w14:paraId="489A7742" w14:textId="77777777" w:rsidR="00C747B4" w:rsidRDefault="00C747B4">
            <w:pPr>
              <w:pStyle w:val="TAC"/>
              <w:rPr>
                <w:ins w:id="595" w:author="Qualcomm User" w:date="2020-02-10T10:55:00Z"/>
              </w:rPr>
              <w:pPrChange w:id="596" w:author="Qualcomm User" w:date="2020-02-10T10:56:00Z">
                <w:pPr>
                  <w:keepNext/>
                  <w:keepLines/>
                  <w:widowControl w:val="0"/>
                  <w:spacing w:after="0"/>
                  <w:jc w:val="center"/>
                </w:pPr>
              </w:pPrChange>
            </w:pPr>
            <w:ins w:id="597" w:author="Qualcomm User" w:date="2020-02-10T10:55:00Z">
              <w:r>
                <w:t>Yes</w:t>
              </w:r>
            </w:ins>
          </w:p>
        </w:tc>
        <w:tc>
          <w:tcPr>
            <w:tcW w:w="1305" w:type="dxa"/>
            <w:vMerge/>
            <w:vAlign w:val="center"/>
          </w:tcPr>
          <w:p w14:paraId="68DDECC0" w14:textId="77777777" w:rsidR="00C747B4" w:rsidRDefault="00C747B4" w:rsidP="00536ADD">
            <w:pPr>
              <w:keepNext/>
              <w:keepLines/>
              <w:widowControl w:val="0"/>
              <w:spacing w:after="0"/>
              <w:jc w:val="center"/>
              <w:rPr>
                <w:ins w:id="598" w:author="Qualcomm User" w:date="2020-02-10T10:55:00Z"/>
                <w:rFonts w:ascii="Arial" w:hAnsi="Arial" w:cs="Arial"/>
                <w:sz w:val="18"/>
                <w:szCs w:val="18"/>
              </w:rPr>
            </w:pPr>
          </w:p>
        </w:tc>
        <w:tc>
          <w:tcPr>
            <w:tcW w:w="1341" w:type="dxa"/>
            <w:vMerge/>
            <w:vAlign w:val="center"/>
          </w:tcPr>
          <w:p w14:paraId="24D0706C" w14:textId="77777777" w:rsidR="00C747B4" w:rsidRDefault="00C747B4" w:rsidP="00536ADD">
            <w:pPr>
              <w:keepNext/>
              <w:keepLines/>
              <w:widowControl w:val="0"/>
              <w:spacing w:after="0"/>
              <w:jc w:val="center"/>
              <w:rPr>
                <w:ins w:id="599" w:author="Qualcomm User" w:date="2020-02-10T10:55:00Z"/>
                <w:rFonts w:ascii="Arial" w:hAnsi="Arial" w:cs="Arial"/>
                <w:sz w:val="18"/>
                <w:szCs w:val="18"/>
              </w:rPr>
            </w:pPr>
          </w:p>
        </w:tc>
      </w:tr>
      <w:tr w:rsidR="00C747B4" w14:paraId="46BB357F" w14:textId="77777777" w:rsidTr="00CC20E2">
        <w:trPr>
          <w:trHeight w:val="457"/>
          <w:jc w:val="center"/>
          <w:ins w:id="600" w:author="Qualcomm User" w:date="2020-02-10T10:55:00Z"/>
        </w:trPr>
        <w:tc>
          <w:tcPr>
            <w:tcW w:w="2266" w:type="dxa"/>
            <w:vMerge/>
            <w:vAlign w:val="center"/>
          </w:tcPr>
          <w:p w14:paraId="1A2AEF0A" w14:textId="77777777" w:rsidR="00C747B4" w:rsidRDefault="00C747B4">
            <w:pPr>
              <w:pStyle w:val="TAL"/>
              <w:rPr>
                <w:ins w:id="601" w:author="Qualcomm User" w:date="2020-02-10T10:55:00Z"/>
                <w:lang w:eastAsia="zh-CN"/>
              </w:rPr>
              <w:pPrChange w:id="602" w:author="Qualcomm User" w:date="2020-02-10T11:01:00Z">
                <w:pPr>
                  <w:keepNext/>
                  <w:keepLines/>
                  <w:widowControl w:val="0"/>
                  <w:spacing w:after="0"/>
                  <w:jc w:val="center"/>
                </w:pPr>
              </w:pPrChange>
            </w:pPr>
          </w:p>
        </w:tc>
        <w:tc>
          <w:tcPr>
            <w:tcW w:w="1979" w:type="dxa"/>
            <w:vMerge/>
            <w:vAlign w:val="center"/>
          </w:tcPr>
          <w:p w14:paraId="7C2115FD" w14:textId="77777777" w:rsidR="00C747B4" w:rsidRDefault="00C747B4">
            <w:pPr>
              <w:pStyle w:val="TAL"/>
              <w:rPr>
                <w:ins w:id="603" w:author="Qualcomm User" w:date="2020-02-10T10:55:00Z"/>
              </w:rPr>
              <w:pPrChange w:id="604" w:author="Qualcomm User" w:date="2020-02-10T11:01:00Z">
                <w:pPr>
                  <w:keepNext/>
                  <w:keepLines/>
                  <w:widowControl w:val="0"/>
                  <w:spacing w:after="0"/>
                  <w:jc w:val="center"/>
                </w:pPr>
              </w:pPrChange>
            </w:pPr>
          </w:p>
        </w:tc>
        <w:tc>
          <w:tcPr>
            <w:tcW w:w="757" w:type="dxa"/>
            <w:vAlign w:val="center"/>
          </w:tcPr>
          <w:p w14:paraId="1C55966E" w14:textId="77777777" w:rsidR="00C747B4" w:rsidRDefault="00C747B4">
            <w:pPr>
              <w:pStyle w:val="TAC"/>
              <w:rPr>
                <w:ins w:id="605" w:author="Qualcomm User" w:date="2020-02-10T10:55:00Z"/>
              </w:rPr>
              <w:pPrChange w:id="606" w:author="Qualcomm User" w:date="2020-02-10T10:56:00Z">
                <w:pPr>
                  <w:keepNext/>
                  <w:keepLines/>
                  <w:widowControl w:val="0"/>
                  <w:spacing w:after="0"/>
                  <w:jc w:val="center"/>
                </w:pPr>
              </w:pPrChange>
            </w:pPr>
            <w:ins w:id="607" w:author="Qualcomm User" w:date="2020-02-10T10:55:00Z">
              <w:r>
                <w:t>n261</w:t>
              </w:r>
            </w:ins>
          </w:p>
        </w:tc>
        <w:tc>
          <w:tcPr>
            <w:tcW w:w="3267" w:type="dxa"/>
            <w:gridSpan w:val="5"/>
            <w:vAlign w:val="center"/>
          </w:tcPr>
          <w:p w14:paraId="1A78B5D5" w14:textId="77777777" w:rsidR="00C747B4" w:rsidRDefault="00C747B4">
            <w:pPr>
              <w:pStyle w:val="TAC"/>
              <w:rPr>
                <w:ins w:id="608" w:author="Qualcomm User" w:date="2020-02-10T10:55:00Z"/>
              </w:rPr>
              <w:pPrChange w:id="609" w:author="Qualcomm User" w:date="2020-02-10T10:56:00Z">
                <w:pPr>
                  <w:keepNext/>
                  <w:keepLines/>
                  <w:widowControl w:val="0"/>
                  <w:spacing w:after="0"/>
                  <w:jc w:val="center"/>
                </w:pPr>
              </w:pPrChange>
            </w:pPr>
            <w:ins w:id="610" w:author="Qualcomm User" w:date="2020-02-10T10:55:00Z">
              <w:r>
                <w:t>See CA_n261K Bandwidth Combination Set 0 in Table 5.5A.1-1</w:t>
              </w:r>
            </w:ins>
          </w:p>
        </w:tc>
        <w:tc>
          <w:tcPr>
            <w:tcW w:w="1305" w:type="dxa"/>
            <w:vMerge/>
            <w:vAlign w:val="center"/>
          </w:tcPr>
          <w:p w14:paraId="23E464E0" w14:textId="77777777" w:rsidR="00C747B4" w:rsidRDefault="00C747B4" w:rsidP="00536ADD">
            <w:pPr>
              <w:keepNext/>
              <w:keepLines/>
              <w:widowControl w:val="0"/>
              <w:spacing w:after="0"/>
              <w:jc w:val="center"/>
              <w:rPr>
                <w:ins w:id="611" w:author="Qualcomm User" w:date="2020-02-10T10:55:00Z"/>
                <w:rFonts w:ascii="Arial" w:hAnsi="Arial" w:cs="Arial"/>
                <w:sz w:val="18"/>
                <w:szCs w:val="18"/>
                <w:lang w:eastAsia="zh-CN"/>
              </w:rPr>
            </w:pPr>
          </w:p>
        </w:tc>
        <w:tc>
          <w:tcPr>
            <w:tcW w:w="1341" w:type="dxa"/>
            <w:vMerge/>
            <w:vAlign w:val="center"/>
          </w:tcPr>
          <w:p w14:paraId="0BFEBD92" w14:textId="77777777" w:rsidR="00C747B4" w:rsidRDefault="00C747B4" w:rsidP="00536ADD">
            <w:pPr>
              <w:keepNext/>
              <w:keepLines/>
              <w:widowControl w:val="0"/>
              <w:spacing w:after="0"/>
              <w:jc w:val="center"/>
              <w:rPr>
                <w:ins w:id="612" w:author="Qualcomm User" w:date="2020-02-10T10:55:00Z"/>
                <w:rFonts w:ascii="Arial" w:hAnsi="Arial" w:cs="Arial"/>
                <w:sz w:val="18"/>
                <w:szCs w:val="18"/>
              </w:rPr>
            </w:pPr>
          </w:p>
        </w:tc>
      </w:tr>
      <w:tr w:rsidR="00C747B4" w14:paraId="6D913B79" w14:textId="77777777" w:rsidTr="00CC20E2">
        <w:trPr>
          <w:trHeight w:val="206"/>
          <w:jc w:val="center"/>
          <w:ins w:id="613" w:author="Qualcomm User" w:date="2020-02-10T10:55:00Z"/>
        </w:trPr>
        <w:tc>
          <w:tcPr>
            <w:tcW w:w="2266" w:type="dxa"/>
            <w:vMerge w:val="restart"/>
            <w:vAlign w:val="center"/>
          </w:tcPr>
          <w:p w14:paraId="17003077" w14:textId="77777777" w:rsidR="00C747B4" w:rsidRDefault="00C747B4">
            <w:pPr>
              <w:pStyle w:val="TAL"/>
              <w:rPr>
                <w:ins w:id="614" w:author="Qualcomm User" w:date="2020-02-10T10:55:00Z"/>
                <w:lang w:eastAsia="zh-CN"/>
              </w:rPr>
              <w:pPrChange w:id="615" w:author="Qualcomm User" w:date="2020-02-10T11:01:00Z">
                <w:pPr>
                  <w:keepNext/>
                  <w:keepLines/>
                  <w:widowControl w:val="0"/>
                  <w:spacing w:after="0"/>
                  <w:jc w:val="center"/>
                </w:pPr>
              </w:pPrChange>
            </w:pPr>
            <w:ins w:id="616" w:author="Qualcomm User" w:date="2020-02-10T10:55:00Z">
              <w:r>
                <w:rPr>
                  <w:lang w:eastAsia="zh-CN"/>
                </w:rPr>
                <w:t>CA_n260A-n261L</w:t>
              </w:r>
            </w:ins>
          </w:p>
        </w:tc>
        <w:tc>
          <w:tcPr>
            <w:tcW w:w="1979" w:type="dxa"/>
            <w:vMerge w:val="restart"/>
            <w:vAlign w:val="center"/>
          </w:tcPr>
          <w:p w14:paraId="7D500B36" w14:textId="77777777" w:rsidR="00C747B4" w:rsidRDefault="00C747B4">
            <w:pPr>
              <w:pStyle w:val="ZH"/>
              <w:framePr w:wrap="notBeside"/>
              <w:rPr>
                <w:ins w:id="617" w:author="Qualcomm User" w:date="2020-02-10T10:55:00Z"/>
              </w:rPr>
              <w:pPrChange w:id="618" w:author="Qualcomm User" w:date="2020-02-10T11:01:00Z">
                <w:pPr>
                  <w:pStyle w:val="NoSpacing"/>
                </w:pPr>
              </w:pPrChange>
            </w:pPr>
          </w:p>
          <w:p w14:paraId="02CB097C" w14:textId="77777777" w:rsidR="00C747B4" w:rsidRDefault="00C747B4">
            <w:pPr>
              <w:pStyle w:val="ZH"/>
              <w:framePr w:wrap="notBeside"/>
              <w:rPr>
                <w:ins w:id="619" w:author="Qualcomm User" w:date="2020-02-10T10:55:00Z"/>
              </w:rPr>
              <w:pPrChange w:id="620" w:author="Qualcomm User" w:date="2020-02-10T11:01:00Z">
                <w:pPr>
                  <w:pStyle w:val="NoSpacing"/>
                </w:pPr>
              </w:pPrChange>
            </w:pPr>
            <w:ins w:id="621" w:author="Qualcomm User" w:date="2020-02-10T10:55:00Z">
              <w:r>
                <w:t>CA_n261G</w:t>
              </w:r>
            </w:ins>
          </w:p>
          <w:p w14:paraId="42379F0E" w14:textId="77777777" w:rsidR="00C747B4" w:rsidRDefault="00C747B4">
            <w:pPr>
              <w:pStyle w:val="ZH"/>
              <w:framePr w:wrap="notBeside"/>
              <w:rPr>
                <w:ins w:id="622" w:author="Qualcomm User" w:date="2020-02-10T10:55:00Z"/>
              </w:rPr>
              <w:pPrChange w:id="623" w:author="Qualcomm User" w:date="2020-02-10T11:01:00Z">
                <w:pPr>
                  <w:pStyle w:val="NoSpacing"/>
                </w:pPr>
              </w:pPrChange>
            </w:pPr>
            <w:ins w:id="624" w:author="Qualcomm User" w:date="2020-02-10T10:55:00Z">
              <w:r>
                <w:t>CA_n261H</w:t>
              </w:r>
            </w:ins>
          </w:p>
          <w:p w14:paraId="6ADDC117" w14:textId="77777777" w:rsidR="00C747B4" w:rsidRDefault="00C747B4">
            <w:pPr>
              <w:pStyle w:val="ZH"/>
              <w:framePr w:wrap="notBeside"/>
              <w:rPr>
                <w:ins w:id="625" w:author="Qualcomm User" w:date="2020-02-10T10:55:00Z"/>
              </w:rPr>
              <w:pPrChange w:id="626" w:author="Qualcomm User" w:date="2020-02-10T11:01:00Z">
                <w:pPr>
                  <w:pStyle w:val="NoSpacing"/>
                </w:pPr>
              </w:pPrChange>
            </w:pPr>
            <w:ins w:id="627" w:author="Qualcomm User" w:date="2020-02-10T10:55:00Z">
              <w:r>
                <w:t>CA_n261I</w:t>
              </w:r>
            </w:ins>
          </w:p>
          <w:p w14:paraId="58457A80" w14:textId="77777777" w:rsidR="00C747B4" w:rsidRDefault="00C747B4">
            <w:pPr>
              <w:pStyle w:val="ZH"/>
              <w:framePr w:wrap="notBeside"/>
              <w:rPr>
                <w:ins w:id="628" w:author="Qualcomm User" w:date="2020-02-10T10:55:00Z"/>
              </w:rPr>
              <w:pPrChange w:id="629" w:author="Qualcomm User" w:date="2020-02-10T11:01:00Z">
                <w:pPr>
                  <w:pStyle w:val="NoSpacing"/>
                </w:pPr>
              </w:pPrChange>
            </w:pPr>
            <w:ins w:id="630" w:author="Qualcomm User" w:date="2020-02-10T10:55:00Z">
              <w:r>
                <w:t>CA_n261J</w:t>
              </w:r>
            </w:ins>
          </w:p>
          <w:p w14:paraId="7C79771C" w14:textId="77777777" w:rsidR="00C747B4" w:rsidRDefault="00C747B4">
            <w:pPr>
              <w:pStyle w:val="ZH"/>
              <w:framePr w:wrap="notBeside"/>
              <w:rPr>
                <w:ins w:id="631" w:author="Qualcomm User" w:date="2020-02-10T10:55:00Z"/>
              </w:rPr>
              <w:pPrChange w:id="632" w:author="Qualcomm User" w:date="2020-02-10T11:01:00Z">
                <w:pPr>
                  <w:pStyle w:val="NoSpacing"/>
                </w:pPr>
              </w:pPrChange>
            </w:pPr>
            <w:ins w:id="633" w:author="Qualcomm User" w:date="2020-02-10T10:55:00Z">
              <w:r>
                <w:t>CA_n261K</w:t>
              </w:r>
            </w:ins>
          </w:p>
          <w:p w14:paraId="5ADB5B9D" w14:textId="77777777" w:rsidR="00C747B4" w:rsidRDefault="00C747B4">
            <w:pPr>
              <w:pStyle w:val="ZH"/>
              <w:framePr w:wrap="notBeside"/>
              <w:rPr>
                <w:ins w:id="634" w:author="Qualcomm User" w:date="2020-02-10T10:55:00Z"/>
              </w:rPr>
              <w:pPrChange w:id="635" w:author="Qualcomm User" w:date="2020-02-10T11:01:00Z">
                <w:pPr>
                  <w:pStyle w:val="NoSpacing"/>
                </w:pPr>
              </w:pPrChange>
            </w:pPr>
            <w:ins w:id="636" w:author="Qualcomm User" w:date="2020-02-10T10:55:00Z">
              <w:r>
                <w:t>CA_n261L</w:t>
              </w:r>
            </w:ins>
          </w:p>
        </w:tc>
        <w:tc>
          <w:tcPr>
            <w:tcW w:w="757" w:type="dxa"/>
            <w:vMerge w:val="restart"/>
            <w:vAlign w:val="center"/>
          </w:tcPr>
          <w:p w14:paraId="2C568C59" w14:textId="77777777" w:rsidR="00C747B4" w:rsidRDefault="00C747B4">
            <w:pPr>
              <w:pStyle w:val="TAC"/>
              <w:rPr>
                <w:ins w:id="637" w:author="Qualcomm User" w:date="2020-02-10T10:55:00Z"/>
              </w:rPr>
              <w:pPrChange w:id="638" w:author="Qualcomm User" w:date="2020-02-10T10:56:00Z">
                <w:pPr>
                  <w:keepNext/>
                  <w:keepLines/>
                  <w:widowControl w:val="0"/>
                  <w:spacing w:after="0"/>
                  <w:jc w:val="center"/>
                </w:pPr>
              </w:pPrChange>
            </w:pPr>
            <w:ins w:id="639" w:author="Qualcomm User" w:date="2020-02-10T10:55:00Z">
              <w:r>
                <w:t>n260</w:t>
              </w:r>
            </w:ins>
          </w:p>
        </w:tc>
        <w:tc>
          <w:tcPr>
            <w:tcW w:w="683" w:type="dxa"/>
            <w:vAlign w:val="center"/>
          </w:tcPr>
          <w:p w14:paraId="0F5304E8" w14:textId="77777777" w:rsidR="00C747B4" w:rsidRDefault="00C747B4">
            <w:pPr>
              <w:pStyle w:val="TAC"/>
              <w:rPr>
                <w:ins w:id="640" w:author="Qualcomm User" w:date="2020-02-10T10:55:00Z"/>
              </w:rPr>
              <w:pPrChange w:id="641" w:author="Qualcomm User" w:date="2020-02-10T10:56:00Z">
                <w:pPr>
                  <w:keepNext/>
                  <w:keepLines/>
                  <w:widowControl w:val="0"/>
                  <w:spacing w:after="0"/>
                  <w:jc w:val="center"/>
                </w:pPr>
              </w:pPrChange>
            </w:pPr>
            <w:ins w:id="642" w:author="Qualcomm User" w:date="2020-02-10T10:55:00Z">
              <w:r>
                <w:t>60</w:t>
              </w:r>
            </w:ins>
          </w:p>
        </w:tc>
        <w:tc>
          <w:tcPr>
            <w:tcW w:w="646" w:type="dxa"/>
          </w:tcPr>
          <w:p w14:paraId="7EEFF233" w14:textId="77777777" w:rsidR="00C747B4" w:rsidRDefault="00C747B4">
            <w:pPr>
              <w:pStyle w:val="TAC"/>
              <w:rPr>
                <w:ins w:id="643" w:author="Qualcomm User" w:date="2020-02-10T10:55:00Z"/>
              </w:rPr>
              <w:pPrChange w:id="644" w:author="Qualcomm User" w:date="2020-02-10T10:56:00Z">
                <w:pPr>
                  <w:keepNext/>
                  <w:keepLines/>
                  <w:widowControl w:val="0"/>
                  <w:spacing w:after="0"/>
                  <w:jc w:val="center"/>
                </w:pPr>
              </w:pPrChange>
            </w:pPr>
            <w:ins w:id="645" w:author="Qualcomm User" w:date="2020-02-10T10:55:00Z">
              <w:r>
                <w:t>Yes</w:t>
              </w:r>
            </w:ins>
          </w:p>
        </w:tc>
        <w:tc>
          <w:tcPr>
            <w:tcW w:w="646" w:type="dxa"/>
            <w:vAlign w:val="center"/>
          </w:tcPr>
          <w:p w14:paraId="562B7806" w14:textId="77777777" w:rsidR="00C747B4" w:rsidRDefault="00C747B4">
            <w:pPr>
              <w:pStyle w:val="TAC"/>
              <w:rPr>
                <w:ins w:id="646" w:author="Qualcomm User" w:date="2020-02-10T10:55:00Z"/>
              </w:rPr>
              <w:pPrChange w:id="647" w:author="Qualcomm User" w:date="2020-02-10T10:56:00Z">
                <w:pPr>
                  <w:keepNext/>
                  <w:keepLines/>
                  <w:widowControl w:val="0"/>
                  <w:spacing w:after="0"/>
                  <w:jc w:val="center"/>
                </w:pPr>
              </w:pPrChange>
            </w:pPr>
            <w:ins w:id="648" w:author="Qualcomm User" w:date="2020-02-10T10:55:00Z">
              <w:r>
                <w:t>Yes</w:t>
              </w:r>
            </w:ins>
          </w:p>
        </w:tc>
        <w:tc>
          <w:tcPr>
            <w:tcW w:w="646" w:type="dxa"/>
            <w:vAlign w:val="center"/>
          </w:tcPr>
          <w:p w14:paraId="5CA874CA" w14:textId="77777777" w:rsidR="00C747B4" w:rsidRDefault="00C747B4">
            <w:pPr>
              <w:pStyle w:val="TAC"/>
              <w:rPr>
                <w:ins w:id="649" w:author="Qualcomm User" w:date="2020-02-10T10:55:00Z"/>
              </w:rPr>
              <w:pPrChange w:id="650" w:author="Qualcomm User" w:date="2020-02-10T10:56:00Z">
                <w:pPr>
                  <w:keepNext/>
                  <w:keepLines/>
                  <w:widowControl w:val="0"/>
                  <w:spacing w:after="0"/>
                  <w:jc w:val="center"/>
                </w:pPr>
              </w:pPrChange>
            </w:pPr>
            <w:ins w:id="651" w:author="Qualcomm User" w:date="2020-02-10T10:55:00Z">
              <w:r>
                <w:t>Yes</w:t>
              </w:r>
            </w:ins>
          </w:p>
        </w:tc>
        <w:tc>
          <w:tcPr>
            <w:tcW w:w="646" w:type="dxa"/>
            <w:vAlign w:val="center"/>
          </w:tcPr>
          <w:p w14:paraId="459557D4" w14:textId="77777777" w:rsidR="00C747B4" w:rsidRDefault="00C747B4">
            <w:pPr>
              <w:pStyle w:val="TAC"/>
              <w:rPr>
                <w:ins w:id="652" w:author="Qualcomm User" w:date="2020-02-10T10:55:00Z"/>
              </w:rPr>
              <w:pPrChange w:id="653" w:author="Qualcomm User" w:date="2020-02-10T10:56:00Z">
                <w:pPr>
                  <w:keepNext/>
                  <w:keepLines/>
                  <w:widowControl w:val="0"/>
                  <w:spacing w:after="0"/>
                  <w:jc w:val="center"/>
                </w:pPr>
              </w:pPrChange>
            </w:pPr>
            <w:ins w:id="654" w:author="Qualcomm User" w:date="2020-02-10T10:55:00Z">
              <w:r>
                <w:t>Yes</w:t>
              </w:r>
            </w:ins>
          </w:p>
        </w:tc>
        <w:tc>
          <w:tcPr>
            <w:tcW w:w="1305" w:type="dxa"/>
            <w:vMerge w:val="restart"/>
            <w:vAlign w:val="center"/>
          </w:tcPr>
          <w:p w14:paraId="0D572FD1" w14:textId="77777777" w:rsidR="00C747B4" w:rsidRDefault="00C747B4" w:rsidP="00536ADD">
            <w:pPr>
              <w:keepNext/>
              <w:keepLines/>
              <w:widowControl w:val="0"/>
              <w:spacing w:after="0"/>
              <w:jc w:val="center"/>
              <w:rPr>
                <w:ins w:id="655" w:author="Qualcomm User" w:date="2020-02-10T10:55:00Z"/>
                <w:rFonts w:ascii="Arial" w:hAnsi="Arial" w:cs="Arial"/>
                <w:sz w:val="18"/>
                <w:szCs w:val="18"/>
                <w:lang w:eastAsia="zh-CN"/>
              </w:rPr>
            </w:pPr>
            <w:ins w:id="656" w:author="Qualcomm User" w:date="2020-02-10T10:55:00Z">
              <w:r>
                <w:rPr>
                  <w:rFonts w:ascii="Arial" w:hAnsi="Arial" w:cs="Arial"/>
                  <w:sz w:val="18"/>
                  <w:szCs w:val="18"/>
                  <w:lang w:eastAsia="zh-CN"/>
                </w:rPr>
                <w:t>1100</w:t>
              </w:r>
            </w:ins>
          </w:p>
        </w:tc>
        <w:tc>
          <w:tcPr>
            <w:tcW w:w="1341" w:type="dxa"/>
            <w:vMerge w:val="restart"/>
            <w:vAlign w:val="center"/>
          </w:tcPr>
          <w:p w14:paraId="64D2298F" w14:textId="77777777" w:rsidR="00C747B4" w:rsidRDefault="00C747B4" w:rsidP="00536ADD">
            <w:pPr>
              <w:keepNext/>
              <w:keepLines/>
              <w:widowControl w:val="0"/>
              <w:spacing w:after="0"/>
              <w:jc w:val="center"/>
              <w:rPr>
                <w:ins w:id="657" w:author="Qualcomm User" w:date="2020-02-10T10:55:00Z"/>
                <w:rFonts w:ascii="Arial" w:hAnsi="Arial" w:cs="Arial"/>
                <w:sz w:val="18"/>
                <w:szCs w:val="18"/>
              </w:rPr>
            </w:pPr>
            <w:ins w:id="658" w:author="Qualcomm User" w:date="2020-02-10T10:55:00Z">
              <w:r>
                <w:rPr>
                  <w:rFonts w:ascii="Arial" w:hAnsi="Arial" w:cs="Arial"/>
                  <w:sz w:val="18"/>
                  <w:szCs w:val="18"/>
                </w:rPr>
                <w:t>0</w:t>
              </w:r>
            </w:ins>
          </w:p>
        </w:tc>
      </w:tr>
      <w:tr w:rsidR="00C747B4" w14:paraId="7FB53F42" w14:textId="77777777" w:rsidTr="00CC20E2">
        <w:trPr>
          <w:trHeight w:val="206"/>
          <w:jc w:val="center"/>
          <w:ins w:id="659" w:author="Qualcomm User" w:date="2020-02-10T10:55:00Z"/>
        </w:trPr>
        <w:tc>
          <w:tcPr>
            <w:tcW w:w="2266" w:type="dxa"/>
            <w:vMerge/>
            <w:vAlign w:val="center"/>
          </w:tcPr>
          <w:p w14:paraId="77A379B4" w14:textId="77777777" w:rsidR="00C747B4" w:rsidRDefault="00C747B4">
            <w:pPr>
              <w:pStyle w:val="TAL"/>
              <w:rPr>
                <w:ins w:id="660" w:author="Qualcomm User" w:date="2020-02-10T10:55:00Z"/>
                <w:lang w:eastAsia="zh-CN"/>
              </w:rPr>
              <w:pPrChange w:id="661" w:author="Qualcomm User" w:date="2020-02-10T11:01:00Z">
                <w:pPr>
                  <w:keepNext/>
                  <w:keepLines/>
                  <w:widowControl w:val="0"/>
                  <w:spacing w:after="0"/>
                  <w:jc w:val="center"/>
                </w:pPr>
              </w:pPrChange>
            </w:pPr>
          </w:p>
        </w:tc>
        <w:tc>
          <w:tcPr>
            <w:tcW w:w="1979" w:type="dxa"/>
            <w:vMerge/>
            <w:vAlign w:val="center"/>
          </w:tcPr>
          <w:p w14:paraId="5580EC32" w14:textId="77777777" w:rsidR="00C747B4" w:rsidRDefault="00C747B4">
            <w:pPr>
              <w:pStyle w:val="TAL"/>
              <w:rPr>
                <w:ins w:id="662" w:author="Qualcomm User" w:date="2020-02-10T10:55:00Z"/>
              </w:rPr>
              <w:pPrChange w:id="663" w:author="Qualcomm User" w:date="2020-02-10T11:01:00Z">
                <w:pPr>
                  <w:keepNext/>
                  <w:keepLines/>
                  <w:widowControl w:val="0"/>
                  <w:spacing w:after="0"/>
                  <w:jc w:val="center"/>
                </w:pPr>
              </w:pPrChange>
            </w:pPr>
          </w:p>
        </w:tc>
        <w:tc>
          <w:tcPr>
            <w:tcW w:w="757" w:type="dxa"/>
            <w:vMerge/>
            <w:vAlign w:val="center"/>
          </w:tcPr>
          <w:p w14:paraId="4DF2131A" w14:textId="77777777" w:rsidR="00C747B4" w:rsidRDefault="00C747B4">
            <w:pPr>
              <w:pStyle w:val="TAC"/>
              <w:rPr>
                <w:ins w:id="664" w:author="Qualcomm User" w:date="2020-02-10T10:55:00Z"/>
              </w:rPr>
              <w:pPrChange w:id="665" w:author="Qualcomm User" w:date="2020-02-10T10:56:00Z">
                <w:pPr>
                  <w:keepNext/>
                  <w:keepLines/>
                  <w:widowControl w:val="0"/>
                  <w:spacing w:after="0"/>
                  <w:jc w:val="center"/>
                </w:pPr>
              </w:pPrChange>
            </w:pPr>
          </w:p>
        </w:tc>
        <w:tc>
          <w:tcPr>
            <w:tcW w:w="683" w:type="dxa"/>
            <w:vAlign w:val="center"/>
          </w:tcPr>
          <w:p w14:paraId="5AD3BD96" w14:textId="77777777" w:rsidR="00C747B4" w:rsidRDefault="00C747B4">
            <w:pPr>
              <w:pStyle w:val="TAC"/>
              <w:rPr>
                <w:ins w:id="666" w:author="Qualcomm User" w:date="2020-02-10T10:55:00Z"/>
              </w:rPr>
              <w:pPrChange w:id="667" w:author="Qualcomm User" w:date="2020-02-10T10:56:00Z">
                <w:pPr>
                  <w:keepNext/>
                  <w:keepLines/>
                  <w:widowControl w:val="0"/>
                  <w:spacing w:after="0"/>
                  <w:jc w:val="center"/>
                </w:pPr>
              </w:pPrChange>
            </w:pPr>
            <w:ins w:id="668" w:author="Qualcomm User" w:date="2020-02-10T10:55:00Z">
              <w:r>
                <w:t>120</w:t>
              </w:r>
            </w:ins>
          </w:p>
        </w:tc>
        <w:tc>
          <w:tcPr>
            <w:tcW w:w="646" w:type="dxa"/>
          </w:tcPr>
          <w:p w14:paraId="081D07FA" w14:textId="77777777" w:rsidR="00C747B4" w:rsidRDefault="00C747B4">
            <w:pPr>
              <w:pStyle w:val="TAC"/>
              <w:rPr>
                <w:ins w:id="669" w:author="Qualcomm User" w:date="2020-02-10T10:55:00Z"/>
              </w:rPr>
              <w:pPrChange w:id="670" w:author="Qualcomm User" w:date="2020-02-10T10:56:00Z">
                <w:pPr>
                  <w:keepNext/>
                  <w:keepLines/>
                  <w:widowControl w:val="0"/>
                  <w:spacing w:after="0"/>
                  <w:jc w:val="center"/>
                </w:pPr>
              </w:pPrChange>
            </w:pPr>
            <w:ins w:id="671" w:author="Qualcomm User" w:date="2020-02-10T10:55:00Z">
              <w:r>
                <w:t>Yes</w:t>
              </w:r>
            </w:ins>
          </w:p>
        </w:tc>
        <w:tc>
          <w:tcPr>
            <w:tcW w:w="646" w:type="dxa"/>
            <w:vAlign w:val="center"/>
          </w:tcPr>
          <w:p w14:paraId="5CC7A52F" w14:textId="77777777" w:rsidR="00C747B4" w:rsidRDefault="00C747B4">
            <w:pPr>
              <w:pStyle w:val="TAC"/>
              <w:rPr>
                <w:ins w:id="672" w:author="Qualcomm User" w:date="2020-02-10T10:55:00Z"/>
              </w:rPr>
              <w:pPrChange w:id="673" w:author="Qualcomm User" w:date="2020-02-10T10:56:00Z">
                <w:pPr>
                  <w:keepNext/>
                  <w:keepLines/>
                  <w:widowControl w:val="0"/>
                  <w:spacing w:after="0"/>
                  <w:jc w:val="center"/>
                </w:pPr>
              </w:pPrChange>
            </w:pPr>
            <w:ins w:id="674" w:author="Qualcomm User" w:date="2020-02-10T10:55:00Z">
              <w:r>
                <w:t>Yes</w:t>
              </w:r>
            </w:ins>
          </w:p>
        </w:tc>
        <w:tc>
          <w:tcPr>
            <w:tcW w:w="646" w:type="dxa"/>
            <w:vAlign w:val="center"/>
          </w:tcPr>
          <w:p w14:paraId="7218F215" w14:textId="77777777" w:rsidR="00C747B4" w:rsidRDefault="00C747B4">
            <w:pPr>
              <w:pStyle w:val="TAC"/>
              <w:rPr>
                <w:ins w:id="675" w:author="Qualcomm User" w:date="2020-02-10T10:55:00Z"/>
              </w:rPr>
              <w:pPrChange w:id="676" w:author="Qualcomm User" w:date="2020-02-10T10:56:00Z">
                <w:pPr>
                  <w:keepNext/>
                  <w:keepLines/>
                  <w:widowControl w:val="0"/>
                  <w:spacing w:after="0"/>
                  <w:jc w:val="center"/>
                </w:pPr>
              </w:pPrChange>
            </w:pPr>
            <w:ins w:id="677" w:author="Qualcomm User" w:date="2020-02-10T10:55:00Z">
              <w:r>
                <w:t>Yes</w:t>
              </w:r>
            </w:ins>
          </w:p>
        </w:tc>
        <w:tc>
          <w:tcPr>
            <w:tcW w:w="646" w:type="dxa"/>
            <w:vAlign w:val="center"/>
          </w:tcPr>
          <w:p w14:paraId="420C130E" w14:textId="77777777" w:rsidR="00C747B4" w:rsidRDefault="00C747B4">
            <w:pPr>
              <w:pStyle w:val="TAC"/>
              <w:rPr>
                <w:ins w:id="678" w:author="Qualcomm User" w:date="2020-02-10T10:55:00Z"/>
              </w:rPr>
              <w:pPrChange w:id="679" w:author="Qualcomm User" w:date="2020-02-10T10:56:00Z">
                <w:pPr>
                  <w:keepNext/>
                  <w:keepLines/>
                  <w:widowControl w:val="0"/>
                  <w:spacing w:after="0"/>
                  <w:jc w:val="center"/>
                </w:pPr>
              </w:pPrChange>
            </w:pPr>
            <w:ins w:id="680" w:author="Qualcomm User" w:date="2020-02-10T10:55:00Z">
              <w:r>
                <w:t>Yes</w:t>
              </w:r>
            </w:ins>
          </w:p>
        </w:tc>
        <w:tc>
          <w:tcPr>
            <w:tcW w:w="1305" w:type="dxa"/>
            <w:vMerge/>
            <w:vAlign w:val="center"/>
          </w:tcPr>
          <w:p w14:paraId="6443CAA3" w14:textId="77777777" w:rsidR="00C747B4" w:rsidRDefault="00C747B4" w:rsidP="00536ADD">
            <w:pPr>
              <w:keepNext/>
              <w:keepLines/>
              <w:widowControl w:val="0"/>
              <w:spacing w:after="0"/>
              <w:jc w:val="center"/>
              <w:rPr>
                <w:ins w:id="681" w:author="Qualcomm User" w:date="2020-02-10T10:55:00Z"/>
                <w:rFonts w:ascii="Arial" w:hAnsi="Arial" w:cs="Arial"/>
                <w:sz w:val="18"/>
                <w:szCs w:val="18"/>
              </w:rPr>
            </w:pPr>
          </w:p>
        </w:tc>
        <w:tc>
          <w:tcPr>
            <w:tcW w:w="1341" w:type="dxa"/>
            <w:vMerge/>
            <w:vAlign w:val="center"/>
          </w:tcPr>
          <w:p w14:paraId="17C1C528" w14:textId="77777777" w:rsidR="00C747B4" w:rsidRDefault="00C747B4" w:rsidP="00536ADD">
            <w:pPr>
              <w:keepNext/>
              <w:keepLines/>
              <w:widowControl w:val="0"/>
              <w:spacing w:after="0"/>
              <w:jc w:val="center"/>
              <w:rPr>
                <w:ins w:id="682" w:author="Qualcomm User" w:date="2020-02-10T10:55:00Z"/>
                <w:rFonts w:ascii="Arial" w:hAnsi="Arial" w:cs="Arial"/>
                <w:sz w:val="18"/>
                <w:szCs w:val="18"/>
              </w:rPr>
            </w:pPr>
          </w:p>
        </w:tc>
      </w:tr>
      <w:tr w:rsidR="00C747B4" w14:paraId="740524D1" w14:textId="77777777" w:rsidTr="00CC20E2">
        <w:trPr>
          <w:trHeight w:val="457"/>
          <w:jc w:val="center"/>
          <w:ins w:id="683" w:author="Qualcomm User" w:date="2020-02-10T10:55:00Z"/>
        </w:trPr>
        <w:tc>
          <w:tcPr>
            <w:tcW w:w="2266" w:type="dxa"/>
            <w:vMerge/>
            <w:vAlign w:val="center"/>
          </w:tcPr>
          <w:p w14:paraId="6748BBDD" w14:textId="77777777" w:rsidR="00C747B4" w:rsidRDefault="00C747B4">
            <w:pPr>
              <w:pStyle w:val="TAL"/>
              <w:rPr>
                <w:ins w:id="684" w:author="Qualcomm User" w:date="2020-02-10T10:55:00Z"/>
                <w:lang w:eastAsia="zh-CN"/>
              </w:rPr>
              <w:pPrChange w:id="685" w:author="Qualcomm User" w:date="2020-02-10T11:01:00Z">
                <w:pPr>
                  <w:keepNext/>
                  <w:keepLines/>
                  <w:widowControl w:val="0"/>
                  <w:spacing w:after="0"/>
                  <w:jc w:val="center"/>
                </w:pPr>
              </w:pPrChange>
            </w:pPr>
          </w:p>
        </w:tc>
        <w:tc>
          <w:tcPr>
            <w:tcW w:w="1979" w:type="dxa"/>
            <w:vMerge/>
            <w:vAlign w:val="center"/>
          </w:tcPr>
          <w:p w14:paraId="6C5BF4E9" w14:textId="77777777" w:rsidR="00C747B4" w:rsidRDefault="00C747B4">
            <w:pPr>
              <w:pStyle w:val="TAL"/>
              <w:rPr>
                <w:ins w:id="686" w:author="Qualcomm User" w:date="2020-02-10T10:55:00Z"/>
              </w:rPr>
              <w:pPrChange w:id="687" w:author="Qualcomm User" w:date="2020-02-10T11:01:00Z">
                <w:pPr>
                  <w:keepNext/>
                  <w:keepLines/>
                  <w:widowControl w:val="0"/>
                  <w:spacing w:after="0"/>
                  <w:jc w:val="center"/>
                </w:pPr>
              </w:pPrChange>
            </w:pPr>
          </w:p>
        </w:tc>
        <w:tc>
          <w:tcPr>
            <w:tcW w:w="757" w:type="dxa"/>
            <w:vAlign w:val="center"/>
          </w:tcPr>
          <w:p w14:paraId="1ECF7081" w14:textId="77777777" w:rsidR="00C747B4" w:rsidRDefault="00C747B4">
            <w:pPr>
              <w:pStyle w:val="TAC"/>
              <w:rPr>
                <w:ins w:id="688" w:author="Qualcomm User" w:date="2020-02-10T10:55:00Z"/>
              </w:rPr>
              <w:pPrChange w:id="689" w:author="Qualcomm User" w:date="2020-02-10T10:56:00Z">
                <w:pPr>
                  <w:keepNext/>
                  <w:keepLines/>
                  <w:widowControl w:val="0"/>
                  <w:spacing w:after="0"/>
                  <w:jc w:val="center"/>
                </w:pPr>
              </w:pPrChange>
            </w:pPr>
            <w:ins w:id="690" w:author="Qualcomm User" w:date="2020-02-10T10:55:00Z">
              <w:r>
                <w:t>n261</w:t>
              </w:r>
            </w:ins>
          </w:p>
        </w:tc>
        <w:tc>
          <w:tcPr>
            <w:tcW w:w="3267" w:type="dxa"/>
            <w:gridSpan w:val="5"/>
            <w:vAlign w:val="center"/>
          </w:tcPr>
          <w:p w14:paraId="171BC109" w14:textId="77777777" w:rsidR="00C747B4" w:rsidRDefault="00C747B4">
            <w:pPr>
              <w:pStyle w:val="TAC"/>
              <w:rPr>
                <w:ins w:id="691" w:author="Qualcomm User" w:date="2020-02-10T10:55:00Z"/>
              </w:rPr>
              <w:pPrChange w:id="692" w:author="Qualcomm User" w:date="2020-02-10T10:56:00Z">
                <w:pPr>
                  <w:keepNext/>
                  <w:keepLines/>
                  <w:widowControl w:val="0"/>
                  <w:spacing w:after="0"/>
                  <w:jc w:val="center"/>
                </w:pPr>
              </w:pPrChange>
            </w:pPr>
            <w:ins w:id="693" w:author="Qualcomm User" w:date="2020-02-10T10:55:00Z">
              <w:r>
                <w:t>See CA_n261L Bandwidth Combination Set 0 in Table 5.5A.1-1</w:t>
              </w:r>
            </w:ins>
          </w:p>
        </w:tc>
        <w:tc>
          <w:tcPr>
            <w:tcW w:w="1305" w:type="dxa"/>
            <w:vMerge/>
            <w:vAlign w:val="center"/>
          </w:tcPr>
          <w:p w14:paraId="1EC92447" w14:textId="77777777" w:rsidR="00C747B4" w:rsidRDefault="00C747B4" w:rsidP="00536ADD">
            <w:pPr>
              <w:keepNext/>
              <w:keepLines/>
              <w:widowControl w:val="0"/>
              <w:spacing w:after="0"/>
              <w:jc w:val="center"/>
              <w:rPr>
                <w:ins w:id="694" w:author="Qualcomm User" w:date="2020-02-10T10:55:00Z"/>
                <w:rFonts w:ascii="Arial" w:hAnsi="Arial" w:cs="Arial"/>
                <w:sz w:val="18"/>
                <w:szCs w:val="18"/>
                <w:lang w:eastAsia="zh-CN"/>
              </w:rPr>
            </w:pPr>
          </w:p>
        </w:tc>
        <w:tc>
          <w:tcPr>
            <w:tcW w:w="1341" w:type="dxa"/>
            <w:vMerge/>
            <w:vAlign w:val="center"/>
          </w:tcPr>
          <w:p w14:paraId="25817F80" w14:textId="77777777" w:rsidR="00C747B4" w:rsidRDefault="00C747B4" w:rsidP="00536ADD">
            <w:pPr>
              <w:keepNext/>
              <w:keepLines/>
              <w:widowControl w:val="0"/>
              <w:spacing w:after="0"/>
              <w:jc w:val="center"/>
              <w:rPr>
                <w:ins w:id="695" w:author="Qualcomm User" w:date="2020-02-10T10:55:00Z"/>
                <w:rFonts w:ascii="Arial" w:hAnsi="Arial" w:cs="Arial"/>
                <w:sz w:val="18"/>
                <w:szCs w:val="18"/>
              </w:rPr>
            </w:pPr>
          </w:p>
        </w:tc>
      </w:tr>
      <w:tr w:rsidR="00C747B4" w14:paraId="1E1A81E9" w14:textId="77777777" w:rsidTr="00CC20E2">
        <w:trPr>
          <w:trHeight w:val="467"/>
          <w:jc w:val="center"/>
          <w:ins w:id="696" w:author="Qualcomm User" w:date="2020-02-10T10:55:00Z"/>
        </w:trPr>
        <w:tc>
          <w:tcPr>
            <w:tcW w:w="2266" w:type="dxa"/>
            <w:vMerge w:val="restart"/>
            <w:vAlign w:val="center"/>
          </w:tcPr>
          <w:p w14:paraId="04626588" w14:textId="77777777" w:rsidR="00C747B4" w:rsidRDefault="00C747B4">
            <w:pPr>
              <w:pStyle w:val="TAL"/>
              <w:rPr>
                <w:ins w:id="697" w:author="Qualcomm User" w:date="2020-02-10T10:55:00Z"/>
                <w:lang w:eastAsia="zh-CN"/>
              </w:rPr>
              <w:pPrChange w:id="698" w:author="Qualcomm User" w:date="2020-02-10T11:01:00Z">
                <w:pPr>
                  <w:keepNext/>
                  <w:keepLines/>
                  <w:widowControl w:val="0"/>
                  <w:spacing w:after="0"/>
                  <w:jc w:val="center"/>
                </w:pPr>
              </w:pPrChange>
            </w:pPr>
            <w:ins w:id="699" w:author="Qualcomm User" w:date="2020-02-10T10:55:00Z">
              <w:r>
                <w:rPr>
                  <w:lang w:eastAsia="zh-CN"/>
                </w:rPr>
                <w:t>CA_n260A-n261M</w:t>
              </w:r>
            </w:ins>
          </w:p>
        </w:tc>
        <w:tc>
          <w:tcPr>
            <w:tcW w:w="1979" w:type="dxa"/>
            <w:vMerge w:val="restart"/>
            <w:vAlign w:val="center"/>
          </w:tcPr>
          <w:p w14:paraId="4DDDD2C5" w14:textId="77777777" w:rsidR="00C747B4" w:rsidRDefault="00C747B4">
            <w:pPr>
              <w:pStyle w:val="ZH"/>
              <w:framePr w:wrap="notBeside"/>
              <w:rPr>
                <w:ins w:id="700" w:author="Qualcomm User" w:date="2020-02-10T10:55:00Z"/>
              </w:rPr>
              <w:pPrChange w:id="701" w:author="Qualcomm User" w:date="2020-02-10T11:01:00Z">
                <w:pPr>
                  <w:pStyle w:val="NoSpacing"/>
                </w:pPr>
              </w:pPrChange>
            </w:pPr>
            <w:ins w:id="702" w:author="Qualcomm User" w:date="2020-02-10T10:55:00Z">
              <w:r>
                <w:t xml:space="preserve"> </w:t>
              </w:r>
            </w:ins>
          </w:p>
          <w:p w14:paraId="51EBAA87" w14:textId="77777777" w:rsidR="00C747B4" w:rsidRDefault="00C747B4">
            <w:pPr>
              <w:pStyle w:val="ZH"/>
              <w:framePr w:wrap="notBeside"/>
              <w:rPr>
                <w:ins w:id="703" w:author="Qualcomm User" w:date="2020-02-10T10:55:00Z"/>
              </w:rPr>
              <w:pPrChange w:id="704" w:author="Qualcomm User" w:date="2020-02-10T11:01:00Z">
                <w:pPr>
                  <w:pStyle w:val="NoSpacing"/>
                </w:pPr>
              </w:pPrChange>
            </w:pPr>
            <w:ins w:id="705" w:author="Qualcomm User" w:date="2020-02-10T10:55:00Z">
              <w:r>
                <w:t>CA_n261G</w:t>
              </w:r>
            </w:ins>
          </w:p>
          <w:p w14:paraId="58F9EA83" w14:textId="77777777" w:rsidR="00C747B4" w:rsidRDefault="00C747B4">
            <w:pPr>
              <w:pStyle w:val="ZH"/>
              <w:framePr w:wrap="notBeside"/>
              <w:rPr>
                <w:ins w:id="706" w:author="Qualcomm User" w:date="2020-02-10T10:55:00Z"/>
              </w:rPr>
              <w:pPrChange w:id="707" w:author="Qualcomm User" w:date="2020-02-10T11:01:00Z">
                <w:pPr>
                  <w:pStyle w:val="NoSpacing"/>
                </w:pPr>
              </w:pPrChange>
            </w:pPr>
            <w:ins w:id="708" w:author="Qualcomm User" w:date="2020-02-10T10:55:00Z">
              <w:r>
                <w:t>CA_n261H</w:t>
              </w:r>
            </w:ins>
          </w:p>
          <w:p w14:paraId="06A68BE5" w14:textId="77777777" w:rsidR="00C747B4" w:rsidRDefault="00C747B4">
            <w:pPr>
              <w:pStyle w:val="ZH"/>
              <w:framePr w:wrap="notBeside"/>
              <w:rPr>
                <w:ins w:id="709" w:author="Qualcomm User" w:date="2020-02-10T10:55:00Z"/>
              </w:rPr>
              <w:pPrChange w:id="710" w:author="Qualcomm User" w:date="2020-02-10T11:01:00Z">
                <w:pPr>
                  <w:pStyle w:val="NoSpacing"/>
                </w:pPr>
              </w:pPrChange>
            </w:pPr>
            <w:ins w:id="711" w:author="Qualcomm User" w:date="2020-02-10T10:55:00Z">
              <w:r>
                <w:t>CA_n261I</w:t>
              </w:r>
            </w:ins>
          </w:p>
          <w:p w14:paraId="3E517DAC" w14:textId="77777777" w:rsidR="00C747B4" w:rsidRDefault="00C747B4">
            <w:pPr>
              <w:pStyle w:val="ZH"/>
              <w:framePr w:wrap="notBeside"/>
              <w:rPr>
                <w:ins w:id="712" w:author="Qualcomm User" w:date="2020-02-10T10:55:00Z"/>
              </w:rPr>
              <w:pPrChange w:id="713" w:author="Qualcomm User" w:date="2020-02-10T11:01:00Z">
                <w:pPr>
                  <w:pStyle w:val="NoSpacing"/>
                </w:pPr>
              </w:pPrChange>
            </w:pPr>
            <w:ins w:id="714" w:author="Qualcomm User" w:date="2020-02-10T10:55:00Z">
              <w:r>
                <w:t>CA_n261J</w:t>
              </w:r>
            </w:ins>
          </w:p>
          <w:p w14:paraId="574F1323" w14:textId="77777777" w:rsidR="00C747B4" w:rsidRDefault="00C747B4">
            <w:pPr>
              <w:pStyle w:val="ZH"/>
              <w:framePr w:wrap="notBeside"/>
              <w:rPr>
                <w:ins w:id="715" w:author="Qualcomm User" w:date="2020-02-10T10:55:00Z"/>
              </w:rPr>
              <w:pPrChange w:id="716" w:author="Qualcomm User" w:date="2020-02-10T11:01:00Z">
                <w:pPr>
                  <w:pStyle w:val="NoSpacing"/>
                </w:pPr>
              </w:pPrChange>
            </w:pPr>
            <w:ins w:id="717" w:author="Qualcomm User" w:date="2020-02-10T10:55:00Z">
              <w:r>
                <w:t>CA_n261K</w:t>
              </w:r>
            </w:ins>
          </w:p>
          <w:p w14:paraId="0F9E15E3" w14:textId="77777777" w:rsidR="00C747B4" w:rsidRDefault="00C747B4">
            <w:pPr>
              <w:pStyle w:val="ZH"/>
              <w:framePr w:wrap="notBeside"/>
              <w:rPr>
                <w:ins w:id="718" w:author="Qualcomm User" w:date="2020-02-10T10:55:00Z"/>
              </w:rPr>
              <w:pPrChange w:id="719" w:author="Qualcomm User" w:date="2020-02-10T11:01:00Z">
                <w:pPr>
                  <w:pStyle w:val="NoSpacing"/>
                </w:pPr>
              </w:pPrChange>
            </w:pPr>
            <w:ins w:id="720" w:author="Qualcomm User" w:date="2020-02-10T10:55:00Z">
              <w:r>
                <w:t>CA_n261L</w:t>
              </w:r>
            </w:ins>
          </w:p>
          <w:p w14:paraId="3EBA55B8" w14:textId="77777777" w:rsidR="00C747B4" w:rsidRDefault="00C747B4">
            <w:pPr>
              <w:pStyle w:val="TAL"/>
              <w:rPr>
                <w:ins w:id="721" w:author="Qualcomm User" w:date="2020-02-10T10:55:00Z"/>
              </w:rPr>
              <w:pPrChange w:id="722" w:author="Qualcomm User" w:date="2020-02-10T11:01:00Z">
                <w:pPr>
                  <w:keepNext/>
                  <w:keepLines/>
                  <w:widowControl w:val="0"/>
                  <w:spacing w:after="0"/>
                </w:pPr>
              </w:pPrChange>
            </w:pPr>
            <w:ins w:id="723" w:author="Qualcomm User" w:date="2020-02-10T10:55:00Z">
              <w:r>
                <w:t xml:space="preserve">CA_n261M </w:t>
              </w:r>
            </w:ins>
          </w:p>
        </w:tc>
        <w:tc>
          <w:tcPr>
            <w:tcW w:w="757" w:type="dxa"/>
            <w:vMerge w:val="restart"/>
            <w:vAlign w:val="center"/>
          </w:tcPr>
          <w:p w14:paraId="0D774CC9" w14:textId="77777777" w:rsidR="00C747B4" w:rsidRDefault="00C747B4">
            <w:pPr>
              <w:pStyle w:val="TAC"/>
              <w:rPr>
                <w:ins w:id="724" w:author="Qualcomm User" w:date="2020-02-10T10:55:00Z"/>
              </w:rPr>
              <w:pPrChange w:id="725" w:author="Qualcomm User" w:date="2020-02-10T10:56:00Z">
                <w:pPr>
                  <w:keepNext/>
                  <w:keepLines/>
                  <w:widowControl w:val="0"/>
                  <w:spacing w:after="0"/>
                  <w:jc w:val="center"/>
                </w:pPr>
              </w:pPrChange>
            </w:pPr>
            <w:ins w:id="726" w:author="Qualcomm User" w:date="2020-02-10T10:55:00Z">
              <w:r>
                <w:t>n260</w:t>
              </w:r>
            </w:ins>
          </w:p>
        </w:tc>
        <w:tc>
          <w:tcPr>
            <w:tcW w:w="683" w:type="dxa"/>
            <w:vAlign w:val="center"/>
          </w:tcPr>
          <w:p w14:paraId="34C985CD" w14:textId="77777777" w:rsidR="00C747B4" w:rsidRDefault="00C747B4">
            <w:pPr>
              <w:pStyle w:val="TAC"/>
              <w:rPr>
                <w:ins w:id="727" w:author="Qualcomm User" w:date="2020-02-10T10:55:00Z"/>
              </w:rPr>
              <w:pPrChange w:id="728" w:author="Qualcomm User" w:date="2020-02-10T10:56:00Z">
                <w:pPr>
                  <w:keepNext/>
                  <w:keepLines/>
                  <w:widowControl w:val="0"/>
                  <w:spacing w:after="0"/>
                  <w:jc w:val="center"/>
                </w:pPr>
              </w:pPrChange>
            </w:pPr>
            <w:ins w:id="729" w:author="Qualcomm User" w:date="2020-02-10T10:55:00Z">
              <w:r>
                <w:t>60</w:t>
              </w:r>
            </w:ins>
          </w:p>
        </w:tc>
        <w:tc>
          <w:tcPr>
            <w:tcW w:w="646" w:type="dxa"/>
            <w:vAlign w:val="center"/>
          </w:tcPr>
          <w:p w14:paraId="321EC797" w14:textId="77777777" w:rsidR="00C747B4" w:rsidRDefault="00C747B4">
            <w:pPr>
              <w:pStyle w:val="TAC"/>
              <w:rPr>
                <w:ins w:id="730" w:author="Qualcomm User" w:date="2020-02-10T10:55:00Z"/>
              </w:rPr>
              <w:pPrChange w:id="731" w:author="Qualcomm User" w:date="2020-02-10T10:56:00Z">
                <w:pPr>
                  <w:keepNext/>
                  <w:keepLines/>
                  <w:widowControl w:val="0"/>
                  <w:spacing w:after="0"/>
                  <w:jc w:val="center"/>
                </w:pPr>
              </w:pPrChange>
            </w:pPr>
            <w:ins w:id="732" w:author="Qualcomm User" w:date="2020-02-10T10:55:00Z">
              <w:r>
                <w:t>Yes</w:t>
              </w:r>
            </w:ins>
          </w:p>
        </w:tc>
        <w:tc>
          <w:tcPr>
            <w:tcW w:w="646" w:type="dxa"/>
            <w:vAlign w:val="center"/>
          </w:tcPr>
          <w:p w14:paraId="61DBB595" w14:textId="77777777" w:rsidR="00C747B4" w:rsidRDefault="00C747B4">
            <w:pPr>
              <w:pStyle w:val="TAC"/>
              <w:rPr>
                <w:ins w:id="733" w:author="Qualcomm User" w:date="2020-02-10T10:55:00Z"/>
              </w:rPr>
              <w:pPrChange w:id="734" w:author="Qualcomm User" w:date="2020-02-10T10:56:00Z">
                <w:pPr>
                  <w:keepNext/>
                  <w:keepLines/>
                  <w:widowControl w:val="0"/>
                  <w:spacing w:after="0"/>
                  <w:jc w:val="center"/>
                </w:pPr>
              </w:pPrChange>
            </w:pPr>
            <w:ins w:id="735" w:author="Qualcomm User" w:date="2020-02-10T10:55:00Z">
              <w:r>
                <w:t>Yes</w:t>
              </w:r>
            </w:ins>
          </w:p>
        </w:tc>
        <w:tc>
          <w:tcPr>
            <w:tcW w:w="646" w:type="dxa"/>
            <w:vAlign w:val="center"/>
          </w:tcPr>
          <w:p w14:paraId="44D20B24" w14:textId="77777777" w:rsidR="00C747B4" w:rsidRDefault="00C747B4">
            <w:pPr>
              <w:pStyle w:val="TAC"/>
              <w:rPr>
                <w:ins w:id="736" w:author="Qualcomm User" w:date="2020-02-10T10:55:00Z"/>
              </w:rPr>
              <w:pPrChange w:id="737" w:author="Qualcomm User" w:date="2020-02-10T10:56:00Z">
                <w:pPr>
                  <w:keepNext/>
                  <w:keepLines/>
                  <w:widowControl w:val="0"/>
                  <w:spacing w:after="0"/>
                  <w:jc w:val="center"/>
                </w:pPr>
              </w:pPrChange>
            </w:pPr>
            <w:ins w:id="738" w:author="Qualcomm User" w:date="2020-02-10T10:55:00Z">
              <w:r>
                <w:t>Yes</w:t>
              </w:r>
            </w:ins>
          </w:p>
        </w:tc>
        <w:tc>
          <w:tcPr>
            <w:tcW w:w="646" w:type="dxa"/>
            <w:vAlign w:val="center"/>
          </w:tcPr>
          <w:p w14:paraId="49024124" w14:textId="77777777" w:rsidR="00C747B4" w:rsidRDefault="00C747B4">
            <w:pPr>
              <w:pStyle w:val="TAC"/>
              <w:rPr>
                <w:ins w:id="739" w:author="Qualcomm User" w:date="2020-02-10T10:55:00Z"/>
              </w:rPr>
              <w:pPrChange w:id="740" w:author="Qualcomm User" w:date="2020-02-10T10:56:00Z">
                <w:pPr>
                  <w:keepNext/>
                  <w:keepLines/>
                  <w:widowControl w:val="0"/>
                  <w:spacing w:after="0"/>
                  <w:jc w:val="center"/>
                </w:pPr>
              </w:pPrChange>
            </w:pPr>
            <w:ins w:id="741" w:author="Qualcomm User" w:date="2020-02-10T10:55:00Z">
              <w:r>
                <w:t>Yes</w:t>
              </w:r>
            </w:ins>
          </w:p>
        </w:tc>
        <w:tc>
          <w:tcPr>
            <w:tcW w:w="1305" w:type="dxa"/>
            <w:vMerge w:val="restart"/>
            <w:vAlign w:val="center"/>
          </w:tcPr>
          <w:p w14:paraId="7689CC7B" w14:textId="77777777" w:rsidR="00C747B4" w:rsidRDefault="00C747B4" w:rsidP="00536ADD">
            <w:pPr>
              <w:keepNext/>
              <w:keepLines/>
              <w:widowControl w:val="0"/>
              <w:spacing w:after="0"/>
              <w:jc w:val="center"/>
              <w:rPr>
                <w:ins w:id="742" w:author="Qualcomm User" w:date="2020-02-10T10:55:00Z"/>
                <w:rFonts w:ascii="Arial" w:hAnsi="Arial" w:cs="Arial"/>
                <w:sz w:val="18"/>
                <w:szCs w:val="18"/>
                <w:lang w:eastAsia="zh-CN"/>
              </w:rPr>
            </w:pPr>
            <w:ins w:id="743" w:author="Qualcomm User" w:date="2020-02-10T10:55:00Z">
              <w:r>
                <w:rPr>
                  <w:rFonts w:ascii="Arial" w:hAnsi="Arial" w:cs="Arial"/>
                  <w:sz w:val="18"/>
                  <w:szCs w:val="18"/>
                  <w:lang w:eastAsia="zh-CN"/>
                </w:rPr>
                <w:t>1200</w:t>
              </w:r>
            </w:ins>
          </w:p>
        </w:tc>
        <w:tc>
          <w:tcPr>
            <w:tcW w:w="1341" w:type="dxa"/>
            <w:vMerge w:val="restart"/>
            <w:vAlign w:val="center"/>
          </w:tcPr>
          <w:p w14:paraId="1F7672B0" w14:textId="77777777" w:rsidR="00C747B4" w:rsidRDefault="00C747B4" w:rsidP="00536ADD">
            <w:pPr>
              <w:keepNext/>
              <w:keepLines/>
              <w:widowControl w:val="0"/>
              <w:spacing w:after="0"/>
              <w:jc w:val="center"/>
              <w:rPr>
                <w:ins w:id="744" w:author="Qualcomm User" w:date="2020-02-10T10:55:00Z"/>
                <w:rFonts w:ascii="Arial" w:hAnsi="Arial" w:cs="Arial"/>
                <w:sz w:val="18"/>
                <w:szCs w:val="18"/>
              </w:rPr>
            </w:pPr>
            <w:ins w:id="745" w:author="Qualcomm User" w:date="2020-02-10T10:55:00Z">
              <w:r>
                <w:rPr>
                  <w:rFonts w:ascii="Arial" w:hAnsi="Arial" w:cs="Arial"/>
                  <w:sz w:val="18"/>
                  <w:szCs w:val="18"/>
                </w:rPr>
                <w:t>0</w:t>
              </w:r>
            </w:ins>
          </w:p>
        </w:tc>
      </w:tr>
      <w:tr w:rsidR="00C747B4" w14:paraId="74C62681" w14:textId="77777777" w:rsidTr="00CC20E2">
        <w:trPr>
          <w:trHeight w:val="530"/>
          <w:jc w:val="center"/>
          <w:ins w:id="746" w:author="Qualcomm User" w:date="2020-02-10T10:55:00Z"/>
        </w:trPr>
        <w:tc>
          <w:tcPr>
            <w:tcW w:w="2266" w:type="dxa"/>
            <w:vMerge/>
            <w:vAlign w:val="center"/>
          </w:tcPr>
          <w:p w14:paraId="79F6956B" w14:textId="77777777" w:rsidR="00C747B4" w:rsidRDefault="00C747B4">
            <w:pPr>
              <w:pStyle w:val="TAL"/>
              <w:rPr>
                <w:ins w:id="747" w:author="Qualcomm User" w:date="2020-02-10T10:55:00Z"/>
                <w:lang w:eastAsia="zh-CN"/>
              </w:rPr>
              <w:pPrChange w:id="748" w:author="Qualcomm User" w:date="2020-02-10T11:01:00Z">
                <w:pPr>
                  <w:keepNext/>
                  <w:keepLines/>
                  <w:widowControl w:val="0"/>
                  <w:spacing w:after="0"/>
                  <w:jc w:val="center"/>
                </w:pPr>
              </w:pPrChange>
            </w:pPr>
          </w:p>
        </w:tc>
        <w:tc>
          <w:tcPr>
            <w:tcW w:w="1979" w:type="dxa"/>
            <w:vMerge/>
            <w:vAlign w:val="center"/>
          </w:tcPr>
          <w:p w14:paraId="03CF188B" w14:textId="77777777" w:rsidR="00C747B4" w:rsidRDefault="00C747B4">
            <w:pPr>
              <w:pStyle w:val="TAL"/>
              <w:rPr>
                <w:ins w:id="749" w:author="Qualcomm User" w:date="2020-02-10T10:55:00Z"/>
              </w:rPr>
              <w:pPrChange w:id="750" w:author="Qualcomm User" w:date="2020-02-10T11:01:00Z">
                <w:pPr>
                  <w:keepNext/>
                  <w:keepLines/>
                  <w:widowControl w:val="0"/>
                  <w:spacing w:after="0"/>
                  <w:jc w:val="center"/>
                </w:pPr>
              </w:pPrChange>
            </w:pPr>
          </w:p>
        </w:tc>
        <w:tc>
          <w:tcPr>
            <w:tcW w:w="757" w:type="dxa"/>
            <w:vMerge/>
            <w:vAlign w:val="center"/>
          </w:tcPr>
          <w:p w14:paraId="3AED4AE9" w14:textId="77777777" w:rsidR="00C747B4" w:rsidRDefault="00C747B4">
            <w:pPr>
              <w:pStyle w:val="TAC"/>
              <w:rPr>
                <w:ins w:id="751" w:author="Qualcomm User" w:date="2020-02-10T10:55:00Z"/>
              </w:rPr>
              <w:pPrChange w:id="752" w:author="Qualcomm User" w:date="2020-02-10T10:56:00Z">
                <w:pPr>
                  <w:keepNext/>
                  <w:keepLines/>
                  <w:widowControl w:val="0"/>
                  <w:spacing w:after="0"/>
                  <w:jc w:val="center"/>
                </w:pPr>
              </w:pPrChange>
            </w:pPr>
          </w:p>
        </w:tc>
        <w:tc>
          <w:tcPr>
            <w:tcW w:w="683" w:type="dxa"/>
            <w:vAlign w:val="center"/>
          </w:tcPr>
          <w:p w14:paraId="3C5FB23F" w14:textId="77777777" w:rsidR="00C747B4" w:rsidRDefault="00C747B4">
            <w:pPr>
              <w:pStyle w:val="TAC"/>
              <w:rPr>
                <w:ins w:id="753" w:author="Qualcomm User" w:date="2020-02-10T10:55:00Z"/>
              </w:rPr>
              <w:pPrChange w:id="754" w:author="Qualcomm User" w:date="2020-02-10T10:56:00Z">
                <w:pPr>
                  <w:keepNext/>
                  <w:keepLines/>
                  <w:widowControl w:val="0"/>
                  <w:spacing w:after="0"/>
                  <w:jc w:val="center"/>
                </w:pPr>
              </w:pPrChange>
            </w:pPr>
            <w:ins w:id="755" w:author="Qualcomm User" w:date="2020-02-10T10:55:00Z">
              <w:r>
                <w:t>120</w:t>
              </w:r>
            </w:ins>
          </w:p>
        </w:tc>
        <w:tc>
          <w:tcPr>
            <w:tcW w:w="646" w:type="dxa"/>
            <w:vAlign w:val="center"/>
          </w:tcPr>
          <w:p w14:paraId="3E46006A" w14:textId="77777777" w:rsidR="00C747B4" w:rsidRDefault="00C747B4">
            <w:pPr>
              <w:pStyle w:val="TAC"/>
              <w:rPr>
                <w:ins w:id="756" w:author="Qualcomm User" w:date="2020-02-10T10:55:00Z"/>
              </w:rPr>
              <w:pPrChange w:id="757" w:author="Qualcomm User" w:date="2020-02-10T10:56:00Z">
                <w:pPr>
                  <w:keepNext/>
                  <w:keepLines/>
                  <w:widowControl w:val="0"/>
                  <w:spacing w:after="0"/>
                  <w:jc w:val="center"/>
                </w:pPr>
              </w:pPrChange>
            </w:pPr>
            <w:ins w:id="758" w:author="Qualcomm User" w:date="2020-02-10T10:55:00Z">
              <w:r>
                <w:t>Yes</w:t>
              </w:r>
            </w:ins>
          </w:p>
        </w:tc>
        <w:tc>
          <w:tcPr>
            <w:tcW w:w="646" w:type="dxa"/>
            <w:vAlign w:val="center"/>
          </w:tcPr>
          <w:p w14:paraId="1E8AC112" w14:textId="77777777" w:rsidR="00C747B4" w:rsidRDefault="00C747B4">
            <w:pPr>
              <w:pStyle w:val="TAC"/>
              <w:rPr>
                <w:ins w:id="759" w:author="Qualcomm User" w:date="2020-02-10T10:55:00Z"/>
              </w:rPr>
              <w:pPrChange w:id="760" w:author="Qualcomm User" w:date="2020-02-10T10:56:00Z">
                <w:pPr>
                  <w:keepNext/>
                  <w:keepLines/>
                  <w:widowControl w:val="0"/>
                  <w:spacing w:after="0"/>
                  <w:jc w:val="center"/>
                </w:pPr>
              </w:pPrChange>
            </w:pPr>
            <w:ins w:id="761" w:author="Qualcomm User" w:date="2020-02-10T10:55:00Z">
              <w:r>
                <w:t>Yes</w:t>
              </w:r>
            </w:ins>
          </w:p>
        </w:tc>
        <w:tc>
          <w:tcPr>
            <w:tcW w:w="646" w:type="dxa"/>
            <w:vAlign w:val="center"/>
          </w:tcPr>
          <w:p w14:paraId="4C1D8BDB" w14:textId="77777777" w:rsidR="00C747B4" w:rsidRDefault="00C747B4">
            <w:pPr>
              <w:pStyle w:val="TAC"/>
              <w:rPr>
                <w:ins w:id="762" w:author="Qualcomm User" w:date="2020-02-10T10:55:00Z"/>
              </w:rPr>
              <w:pPrChange w:id="763" w:author="Qualcomm User" w:date="2020-02-10T10:56:00Z">
                <w:pPr>
                  <w:keepNext/>
                  <w:keepLines/>
                  <w:widowControl w:val="0"/>
                  <w:spacing w:after="0"/>
                  <w:jc w:val="center"/>
                </w:pPr>
              </w:pPrChange>
            </w:pPr>
            <w:ins w:id="764" w:author="Qualcomm User" w:date="2020-02-10T10:55:00Z">
              <w:r>
                <w:t>Yes</w:t>
              </w:r>
            </w:ins>
          </w:p>
        </w:tc>
        <w:tc>
          <w:tcPr>
            <w:tcW w:w="646" w:type="dxa"/>
            <w:vAlign w:val="center"/>
          </w:tcPr>
          <w:p w14:paraId="248B32DE" w14:textId="77777777" w:rsidR="00C747B4" w:rsidRDefault="00C747B4">
            <w:pPr>
              <w:pStyle w:val="TAC"/>
              <w:rPr>
                <w:ins w:id="765" w:author="Qualcomm User" w:date="2020-02-10T10:55:00Z"/>
              </w:rPr>
              <w:pPrChange w:id="766" w:author="Qualcomm User" w:date="2020-02-10T10:56:00Z">
                <w:pPr>
                  <w:keepNext/>
                  <w:keepLines/>
                  <w:widowControl w:val="0"/>
                  <w:spacing w:after="0"/>
                  <w:jc w:val="center"/>
                </w:pPr>
              </w:pPrChange>
            </w:pPr>
            <w:ins w:id="767" w:author="Qualcomm User" w:date="2020-02-10T10:55:00Z">
              <w:r>
                <w:t>Yes</w:t>
              </w:r>
            </w:ins>
          </w:p>
        </w:tc>
        <w:tc>
          <w:tcPr>
            <w:tcW w:w="1305" w:type="dxa"/>
            <w:vMerge/>
            <w:vAlign w:val="center"/>
          </w:tcPr>
          <w:p w14:paraId="0B2B2E1E" w14:textId="77777777" w:rsidR="00C747B4" w:rsidRDefault="00C747B4" w:rsidP="00536ADD">
            <w:pPr>
              <w:keepNext/>
              <w:keepLines/>
              <w:widowControl w:val="0"/>
              <w:spacing w:after="0"/>
              <w:jc w:val="center"/>
              <w:rPr>
                <w:ins w:id="768" w:author="Qualcomm User" w:date="2020-02-10T10:55:00Z"/>
                <w:rFonts w:ascii="Arial" w:hAnsi="Arial" w:cs="Arial"/>
                <w:sz w:val="18"/>
                <w:szCs w:val="18"/>
              </w:rPr>
            </w:pPr>
          </w:p>
        </w:tc>
        <w:tc>
          <w:tcPr>
            <w:tcW w:w="1341" w:type="dxa"/>
            <w:vMerge/>
            <w:vAlign w:val="center"/>
          </w:tcPr>
          <w:p w14:paraId="1294E29C" w14:textId="77777777" w:rsidR="00C747B4" w:rsidRDefault="00C747B4" w:rsidP="00536ADD">
            <w:pPr>
              <w:keepNext/>
              <w:keepLines/>
              <w:widowControl w:val="0"/>
              <w:spacing w:after="0"/>
              <w:jc w:val="center"/>
              <w:rPr>
                <w:ins w:id="769" w:author="Qualcomm User" w:date="2020-02-10T10:55:00Z"/>
                <w:rFonts w:ascii="Arial" w:hAnsi="Arial" w:cs="Arial"/>
                <w:sz w:val="18"/>
                <w:szCs w:val="18"/>
              </w:rPr>
            </w:pPr>
          </w:p>
        </w:tc>
      </w:tr>
      <w:tr w:rsidR="00C747B4" w14:paraId="3A615563" w14:textId="77777777" w:rsidTr="00CC20E2">
        <w:trPr>
          <w:trHeight w:val="457"/>
          <w:jc w:val="center"/>
          <w:ins w:id="770" w:author="Qualcomm User" w:date="2020-02-10T10:55:00Z"/>
        </w:trPr>
        <w:tc>
          <w:tcPr>
            <w:tcW w:w="2266" w:type="dxa"/>
            <w:vMerge/>
            <w:vAlign w:val="center"/>
          </w:tcPr>
          <w:p w14:paraId="70C006AA" w14:textId="77777777" w:rsidR="00C747B4" w:rsidRDefault="00C747B4">
            <w:pPr>
              <w:pStyle w:val="TAL"/>
              <w:rPr>
                <w:ins w:id="771" w:author="Qualcomm User" w:date="2020-02-10T10:55:00Z"/>
                <w:lang w:eastAsia="zh-CN"/>
              </w:rPr>
              <w:pPrChange w:id="772" w:author="Qualcomm User" w:date="2020-02-10T11:01:00Z">
                <w:pPr>
                  <w:keepNext/>
                  <w:keepLines/>
                  <w:widowControl w:val="0"/>
                  <w:spacing w:after="0"/>
                  <w:jc w:val="center"/>
                </w:pPr>
              </w:pPrChange>
            </w:pPr>
          </w:p>
        </w:tc>
        <w:tc>
          <w:tcPr>
            <w:tcW w:w="1979" w:type="dxa"/>
            <w:vMerge/>
            <w:vAlign w:val="center"/>
          </w:tcPr>
          <w:p w14:paraId="11CCA5DE" w14:textId="77777777" w:rsidR="00C747B4" w:rsidRDefault="00C747B4">
            <w:pPr>
              <w:pStyle w:val="TAL"/>
              <w:rPr>
                <w:ins w:id="773" w:author="Qualcomm User" w:date="2020-02-10T10:55:00Z"/>
              </w:rPr>
              <w:pPrChange w:id="774" w:author="Qualcomm User" w:date="2020-02-10T11:01:00Z">
                <w:pPr>
                  <w:keepNext/>
                  <w:keepLines/>
                  <w:widowControl w:val="0"/>
                  <w:spacing w:after="0"/>
                  <w:jc w:val="center"/>
                </w:pPr>
              </w:pPrChange>
            </w:pPr>
          </w:p>
        </w:tc>
        <w:tc>
          <w:tcPr>
            <w:tcW w:w="757" w:type="dxa"/>
            <w:vAlign w:val="center"/>
          </w:tcPr>
          <w:p w14:paraId="7303DDBB" w14:textId="77777777" w:rsidR="00C747B4" w:rsidRDefault="00C747B4">
            <w:pPr>
              <w:pStyle w:val="TAC"/>
              <w:rPr>
                <w:ins w:id="775" w:author="Qualcomm User" w:date="2020-02-10T10:55:00Z"/>
              </w:rPr>
              <w:pPrChange w:id="776" w:author="Qualcomm User" w:date="2020-02-10T10:56:00Z">
                <w:pPr>
                  <w:keepNext/>
                  <w:keepLines/>
                  <w:widowControl w:val="0"/>
                  <w:spacing w:after="0"/>
                  <w:jc w:val="center"/>
                </w:pPr>
              </w:pPrChange>
            </w:pPr>
            <w:ins w:id="777" w:author="Qualcomm User" w:date="2020-02-10T10:55:00Z">
              <w:r>
                <w:t>n261</w:t>
              </w:r>
            </w:ins>
          </w:p>
        </w:tc>
        <w:tc>
          <w:tcPr>
            <w:tcW w:w="3267" w:type="dxa"/>
            <w:gridSpan w:val="5"/>
            <w:vAlign w:val="center"/>
          </w:tcPr>
          <w:p w14:paraId="765E55F4" w14:textId="77777777" w:rsidR="00C747B4" w:rsidRDefault="00C747B4">
            <w:pPr>
              <w:pStyle w:val="TAC"/>
              <w:rPr>
                <w:ins w:id="778" w:author="Qualcomm User" w:date="2020-02-10T10:55:00Z"/>
              </w:rPr>
              <w:pPrChange w:id="779" w:author="Qualcomm User" w:date="2020-02-10T10:56:00Z">
                <w:pPr>
                  <w:keepNext/>
                  <w:keepLines/>
                  <w:widowControl w:val="0"/>
                  <w:spacing w:after="0"/>
                  <w:jc w:val="center"/>
                </w:pPr>
              </w:pPrChange>
            </w:pPr>
            <w:ins w:id="780" w:author="Qualcomm User" w:date="2020-02-10T10:55:00Z">
              <w:r>
                <w:t>See CA_n261M Bandwidth Combination Set 0 in Table 5.5A.1-1</w:t>
              </w:r>
            </w:ins>
          </w:p>
        </w:tc>
        <w:tc>
          <w:tcPr>
            <w:tcW w:w="1305" w:type="dxa"/>
            <w:vMerge/>
            <w:vAlign w:val="center"/>
          </w:tcPr>
          <w:p w14:paraId="1C1457C5" w14:textId="77777777" w:rsidR="00C747B4" w:rsidRDefault="00C747B4" w:rsidP="00536ADD">
            <w:pPr>
              <w:keepNext/>
              <w:keepLines/>
              <w:widowControl w:val="0"/>
              <w:spacing w:after="0"/>
              <w:jc w:val="center"/>
              <w:rPr>
                <w:ins w:id="781" w:author="Qualcomm User" w:date="2020-02-10T10:55:00Z"/>
                <w:rFonts w:ascii="Arial" w:hAnsi="Arial" w:cs="Arial"/>
                <w:sz w:val="18"/>
                <w:szCs w:val="18"/>
                <w:lang w:eastAsia="zh-CN"/>
              </w:rPr>
            </w:pPr>
          </w:p>
        </w:tc>
        <w:tc>
          <w:tcPr>
            <w:tcW w:w="1341" w:type="dxa"/>
            <w:vMerge/>
            <w:vAlign w:val="center"/>
          </w:tcPr>
          <w:p w14:paraId="5377EA38" w14:textId="77777777" w:rsidR="00C747B4" w:rsidRDefault="00C747B4" w:rsidP="00536ADD">
            <w:pPr>
              <w:keepNext/>
              <w:keepLines/>
              <w:widowControl w:val="0"/>
              <w:spacing w:after="0"/>
              <w:jc w:val="center"/>
              <w:rPr>
                <w:ins w:id="782" w:author="Qualcomm User" w:date="2020-02-10T10:55:00Z"/>
                <w:rFonts w:ascii="Arial" w:hAnsi="Arial" w:cs="Arial"/>
                <w:sz w:val="18"/>
                <w:szCs w:val="18"/>
              </w:rPr>
            </w:pPr>
          </w:p>
        </w:tc>
      </w:tr>
      <w:tr w:rsidR="00C747B4" w14:paraId="6DF69E2A" w14:textId="77777777" w:rsidTr="00CC20E2">
        <w:trPr>
          <w:trHeight w:val="457"/>
          <w:jc w:val="center"/>
          <w:ins w:id="783" w:author="Qualcomm User" w:date="2020-02-10T10:55:00Z"/>
        </w:trPr>
        <w:tc>
          <w:tcPr>
            <w:tcW w:w="2266" w:type="dxa"/>
            <w:vMerge w:val="restart"/>
            <w:shd w:val="clear" w:color="auto" w:fill="FFFFFF"/>
            <w:vAlign w:val="center"/>
          </w:tcPr>
          <w:p w14:paraId="43159826" w14:textId="77777777" w:rsidR="00C747B4" w:rsidRDefault="00C747B4">
            <w:pPr>
              <w:pStyle w:val="TAL"/>
              <w:rPr>
                <w:ins w:id="784" w:author="Qualcomm User" w:date="2020-02-10T10:55:00Z"/>
                <w:lang w:eastAsia="zh-CN"/>
              </w:rPr>
              <w:pPrChange w:id="785" w:author="Qualcomm User" w:date="2020-02-10T11:01:00Z">
                <w:pPr>
                  <w:keepNext/>
                  <w:keepLines/>
                  <w:widowControl w:val="0"/>
                  <w:spacing w:after="0"/>
                  <w:jc w:val="center"/>
                </w:pPr>
              </w:pPrChange>
            </w:pPr>
            <w:ins w:id="786" w:author="Qualcomm User" w:date="2020-02-10T10:55:00Z">
              <w:r>
                <w:rPr>
                  <w:lang w:eastAsia="zh-CN"/>
                </w:rPr>
                <w:t>CA_n260G-n261A</w:t>
              </w:r>
            </w:ins>
          </w:p>
        </w:tc>
        <w:tc>
          <w:tcPr>
            <w:tcW w:w="1979" w:type="dxa"/>
            <w:vMerge w:val="restart"/>
            <w:vAlign w:val="center"/>
          </w:tcPr>
          <w:p w14:paraId="2E7AB3D6" w14:textId="77777777" w:rsidR="00C747B4" w:rsidRDefault="00C747B4">
            <w:pPr>
              <w:pStyle w:val="ZH"/>
              <w:framePr w:wrap="notBeside"/>
              <w:rPr>
                <w:ins w:id="787" w:author="Qualcomm User" w:date="2020-02-10T10:55:00Z"/>
              </w:rPr>
              <w:pPrChange w:id="788" w:author="Qualcomm User" w:date="2020-02-10T11:01:00Z">
                <w:pPr>
                  <w:pStyle w:val="NoSpacing"/>
                </w:pPr>
              </w:pPrChange>
            </w:pPr>
            <w:ins w:id="789" w:author="Qualcomm User" w:date="2020-02-10T10:55:00Z">
              <w:r>
                <w:t xml:space="preserve"> </w:t>
              </w:r>
            </w:ins>
          </w:p>
          <w:p w14:paraId="3451DDE7" w14:textId="77777777" w:rsidR="00C747B4" w:rsidRDefault="00C747B4">
            <w:pPr>
              <w:pStyle w:val="ZH"/>
              <w:framePr w:wrap="notBeside"/>
              <w:rPr>
                <w:ins w:id="790" w:author="Qualcomm User" w:date="2020-02-10T10:55:00Z"/>
              </w:rPr>
              <w:pPrChange w:id="791" w:author="Qualcomm User" w:date="2020-02-10T11:01:00Z">
                <w:pPr>
                  <w:pStyle w:val="NoSpacing"/>
                </w:pPr>
              </w:pPrChange>
            </w:pPr>
            <w:ins w:id="792" w:author="Qualcomm User" w:date="2020-02-10T10:55:00Z">
              <w:r>
                <w:rPr>
                  <w:lang w:eastAsia="zh-CN"/>
                </w:rPr>
                <w:t>CA_n260G</w:t>
              </w:r>
              <w:r>
                <w:t xml:space="preserve"> </w:t>
              </w:r>
            </w:ins>
          </w:p>
          <w:p w14:paraId="43BAB37F" w14:textId="77777777" w:rsidR="00C747B4" w:rsidRDefault="00C747B4">
            <w:pPr>
              <w:pStyle w:val="ZH"/>
              <w:framePr w:wrap="notBeside"/>
              <w:rPr>
                <w:ins w:id="793" w:author="Qualcomm User" w:date="2020-02-10T10:55:00Z"/>
              </w:rPr>
              <w:pPrChange w:id="794" w:author="Qualcomm User" w:date="2020-02-10T11:01:00Z">
                <w:pPr>
                  <w:pStyle w:val="NoSpacing"/>
                </w:pPr>
              </w:pPrChange>
            </w:pPr>
          </w:p>
        </w:tc>
        <w:tc>
          <w:tcPr>
            <w:tcW w:w="757" w:type="dxa"/>
            <w:vAlign w:val="center"/>
          </w:tcPr>
          <w:p w14:paraId="6C84DB09" w14:textId="77777777" w:rsidR="00C747B4" w:rsidRDefault="00C747B4">
            <w:pPr>
              <w:pStyle w:val="TAC"/>
              <w:rPr>
                <w:ins w:id="795" w:author="Qualcomm User" w:date="2020-02-10T10:55:00Z"/>
              </w:rPr>
              <w:pPrChange w:id="796" w:author="Qualcomm User" w:date="2020-02-10T10:56:00Z">
                <w:pPr>
                  <w:keepNext/>
                  <w:keepLines/>
                  <w:widowControl w:val="0"/>
                  <w:spacing w:after="0"/>
                  <w:jc w:val="center"/>
                </w:pPr>
              </w:pPrChange>
            </w:pPr>
            <w:ins w:id="797" w:author="Qualcomm User" w:date="2020-02-10T10:55:00Z">
              <w:r>
                <w:t>n260</w:t>
              </w:r>
            </w:ins>
          </w:p>
        </w:tc>
        <w:tc>
          <w:tcPr>
            <w:tcW w:w="3267" w:type="dxa"/>
            <w:gridSpan w:val="5"/>
            <w:vAlign w:val="center"/>
          </w:tcPr>
          <w:p w14:paraId="3FD3E88C" w14:textId="77777777" w:rsidR="00C747B4" w:rsidRDefault="00C747B4">
            <w:pPr>
              <w:pStyle w:val="TAC"/>
              <w:rPr>
                <w:ins w:id="798" w:author="Qualcomm User" w:date="2020-02-10T10:55:00Z"/>
              </w:rPr>
              <w:pPrChange w:id="799" w:author="Qualcomm User" w:date="2020-02-10T10:56:00Z">
                <w:pPr>
                  <w:keepNext/>
                  <w:keepLines/>
                  <w:widowControl w:val="0"/>
                  <w:spacing w:after="0"/>
                  <w:jc w:val="center"/>
                </w:pPr>
              </w:pPrChange>
            </w:pPr>
            <w:ins w:id="800" w:author="Qualcomm User" w:date="2020-02-10T10:55:00Z">
              <w:r>
                <w:t>See CA_n260G Bandwidth Combination Set 0 in Table 5.5A.1-1</w:t>
              </w:r>
            </w:ins>
          </w:p>
        </w:tc>
        <w:tc>
          <w:tcPr>
            <w:tcW w:w="1305" w:type="dxa"/>
            <w:vMerge w:val="restart"/>
            <w:vAlign w:val="center"/>
          </w:tcPr>
          <w:p w14:paraId="3F8D1B80" w14:textId="77777777" w:rsidR="00C747B4" w:rsidRDefault="00C747B4" w:rsidP="00536ADD">
            <w:pPr>
              <w:keepNext/>
              <w:keepLines/>
              <w:widowControl w:val="0"/>
              <w:spacing w:after="0"/>
              <w:jc w:val="center"/>
              <w:rPr>
                <w:ins w:id="801" w:author="Qualcomm User" w:date="2020-02-10T10:55:00Z"/>
                <w:rFonts w:ascii="Arial" w:hAnsi="Arial" w:cs="Arial"/>
                <w:sz w:val="18"/>
                <w:szCs w:val="18"/>
                <w:lang w:eastAsia="zh-CN"/>
              </w:rPr>
            </w:pPr>
            <w:ins w:id="802" w:author="Qualcomm User" w:date="2020-02-10T10:55:00Z">
              <w:r>
                <w:rPr>
                  <w:rFonts w:ascii="Arial" w:hAnsi="Arial" w:cs="Arial"/>
                  <w:sz w:val="18"/>
                  <w:szCs w:val="18"/>
                  <w:lang w:eastAsia="zh-CN"/>
                </w:rPr>
                <w:t>600</w:t>
              </w:r>
            </w:ins>
          </w:p>
        </w:tc>
        <w:tc>
          <w:tcPr>
            <w:tcW w:w="1341" w:type="dxa"/>
            <w:vMerge w:val="restart"/>
            <w:vAlign w:val="center"/>
          </w:tcPr>
          <w:p w14:paraId="2364D2C5" w14:textId="77777777" w:rsidR="00C747B4" w:rsidRDefault="00C747B4" w:rsidP="00536ADD">
            <w:pPr>
              <w:keepNext/>
              <w:keepLines/>
              <w:widowControl w:val="0"/>
              <w:spacing w:after="0"/>
              <w:jc w:val="center"/>
              <w:rPr>
                <w:ins w:id="803" w:author="Qualcomm User" w:date="2020-02-10T10:55:00Z"/>
                <w:rFonts w:ascii="Arial" w:hAnsi="Arial" w:cs="Arial"/>
                <w:sz w:val="18"/>
                <w:szCs w:val="18"/>
              </w:rPr>
            </w:pPr>
            <w:ins w:id="804" w:author="Qualcomm User" w:date="2020-02-10T10:55:00Z">
              <w:r>
                <w:rPr>
                  <w:rFonts w:ascii="Arial" w:hAnsi="Arial" w:cs="Arial"/>
                  <w:sz w:val="18"/>
                  <w:szCs w:val="18"/>
                </w:rPr>
                <w:t>0</w:t>
              </w:r>
            </w:ins>
          </w:p>
        </w:tc>
      </w:tr>
      <w:tr w:rsidR="00C747B4" w14:paraId="1F3E1909" w14:textId="77777777" w:rsidTr="00CC20E2">
        <w:trPr>
          <w:trHeight w:val="206"/>
          <w:jc w:val="center"/>
          <w:ins w:id="805" w:author="Qualcomm User" w:date="2020-02-10T10:55:00Z"/>
        </w:trPr>
        <w:tc>
          <w:tcPr>
            <w:tcW w:w="2266" w:type="dxa"/>
            <w:vMerge/>
            <w:shd w:val="clear" w:color="auto" w:fill="FFFFFF"/>
            <w:vAlign w:val="center"/>
          </w:tcPr>
          <w:p w14:paraId="291E9FDB" w14:textId="77777777" w:rsidR="00C747B4" w:rsidRDefault="00C747B4">
            <w:pPr>
              <w:pStyle w:val="TAL"/>
              <w:rPr>
                <w:ins w:id="806" w:author="Qualcomm User" w:date="2020-02-10T10:55:00Z"/>
                <w:lang w:eastAsia="zh-CN"/>
              </w:rPr>
              <w:pPrChange w:id="807" w:author="Qualcomm User" w:date="2020-02-10T11:01:00Z">
                <w:pPr>
                  <w:keepNext/>
                  <w:keepLines/>
                  <w:widowControl w:val="0"/>
                  <w:spacing w:after="0"/>
                  <w:jc w:val="center"/>
                </w:pPr>
              </w:pPrChange>
            </w:pPr>
          </w:p>
        </w:tc>
        <w:tc>
          <w:tcPr>
            <w:tcW w:w="1979" w:type="dxa"/>
            <w:vMerge/>
            <w:vAlign w:val="center"/>
          </w:tcPr>
          <w:p w14:paraId="16E74BEF" w14:textId="77777777" w:rsidR="00C747B4" w:rsidRDefault="00C747B4">
            <w:pPr>
              <w:pStyle w:val="TAL"/>
              <w:rPr>
                <w:ins w:id="808" w:author="Qualcomm User" w:date="2020-02-10T10:55:00Z"/>
              </w:rPr>
              <w:pPrChange w:id="809" w:author="Qualcomm User" w:date="2020-02-10T11:01:00Z">
                <w:pPr>
                  <w:keepNext/>
                  <w:keepLines/>
                  <w:widowControl w:val="0"/>
                  <w:spacing w:after="0"/>
                  <w:jc w:val="center"/>
                </w:pPr>
              </w:pPrChange>
            </w:pPr>
          </w:p>
        </w:tc>
        <w:tc>
          <w:tcPr>
            <w:tcW w:w="757" w:type="dxa"/>
            <w:vMerge w:val="restart"/>
            <w:vAlign w:val="center"/>
          </w:tcPr>
          <w:p w14:paraId="4258CC37" w14:textId="77777777" w:rsidR="00C747B4" w:rsidRDefault="00C747B4">
            <w:pPr>
              <w:pStyle w:val="TAC"/>
              <w:rPr>
                <w:ins w:id="810" w:author="Qualcomm User" w:date="2020-02-10T10:55:00Z"/>
              </w:rPr>
              <w:pPrChange w:id="811" w:author="Qualcomm User" w:date="2020-02-10T10:56:00Z">
                <w:pPr>
                  <w:keepNext/>
                  <w:keepLines/>
                  <w:widowControl w:val="0"/>
                  <w:spacing w:after="0"/>
                  <w:jc w:val="center"/>
                </w:pPr>
              </w:pPrChange>
            </w:pPr>
            <w:ins w:id="812" w:author="Qualcomm User" w:date="2020-02-10T10:55:00Z">
              <w:r>
                <w:t>n261</w:t>
              </w:r>
            </w:ins>
          </w:p>
        </w:tc>
        <w:tc>
          <w:tcPr>
            <w:tcW w:w="683" w:type="dxa"/>
            <w:vAlign w:val="center"/>
          </w:tcPr>
          <w:p w14:paraId="639F4341" w14:textId="77777777" w:rsidR="00C747B4" w:rsidRDefault="00C747B4">
            <w:pPr>
              <w:pStyle w:val="TAC"/>
              <w:rPr>
                <w:ins w:id="813" w:author="Qualcomm User" w:date="2020-02-10T10:55:00Z"/>
              </w:rPr>
              <w:pPrChange w:id="814" w:author="Qualcomm User" w:date="2020-02-10T10:56:00Z">
                <w:pPr>
                  <w:keepNext/>
                  <w:keepLines/>
                  <w:widowControl w:val="0"/>
                  <w:spacing w:after="0"/>
                  <w:jc w:val="center"/>
                </w:pPr>
              </w:pPrChange>
            </w:pPr>
            <w:ins w:id="815" w:author="Qualcomm User" w:date="2020-02-10T10:55:00Z">
              <w:r>
                <w:t>60</w:t>
              </w:r>
            </w:ins>
          </w:p>
        </w:tc>
        <w:tc>
          <w:tcPr>
            <w:tcW w:w="646" w:type="dxa"/>
          </w:tcPr>
          <w:p w14:paraId="6FE3F651" w14:textId="77777777" w:rsidR="00C747B4" w:rsidRDefault="00C747B4">
            <w:pPr>
              <w:pStyle w:val="TAC"/>
              <w:rPr>
                <w:ins w:id="816" w:author="Qualcomm User" w:date="2020-02-10T10:55:00Z"/>
              </w:rPr>
              <w:pPrChange w:id="817" w:author="Qualcomm User" w:date="2020-02-10T10:56:00Z">
                <w:pPr>
                  <w:keepNext/>
                  <w:keepLines/>
                  <w:widowControl w:val="0"/>
                  <w:spacing w:after="0"/>
                  <w:jc w:val="center"/>
                </w:pPr>
              </w:pPrChange>
            </w:pPr>
            <w:ins w:id="818" w:author="Qualcomm User" w:date="2020-02-10T10:55:00Z">
              <w:r>
                <w:t>Yes</w:t>
              </w:r>
            </w:ins>
          </w:p>
        </w:tc>
        <w:tc>
          <w:tcPr>
            <w:tcW w:w="646" w:type="dxa"/>
            <w:vAlign w:val="center"/>
          </w:tcPr>
          <w:p w14:paraId="176D7C3C" w14:textId="77777777" w:rsidR="00C747B4" w:rsidRDefault="00C747B4">
            <w:pPr>
              <w:pStyle w:val="TAC"/>
              <w:rPr>
                <w:ins w:id="819" w:author="Qualcomm User" w:date="2020-02-10T10:55:00Z"/>
              </w:rPr>
              <w:pPrChange w:id="820" w:author="Qualcomm User" w:date="2020-02-10T10:56:00Z">
                <w:pPr>
                  <w:keepNext/>
                  <w:keepLines/>
                  <w:widowControl w:val="0"/>
                  <w:spacing w:after="0"/>
                  <w:jc w:val="center"/>
                </w:pPr>
              </w:pPrChange>
            </w:pPr>
            <w:ins w:id="821" w:author="Qualcomm User" w:date="2020-02-10T10:55:00Z">
              <w:r>
                <w:t>Yes</w:t>
              </w:r>
            </w:ins>
          </w:p>
        </w:tc>
        <w:tc>
          <w:tcPr>
            <w:tcW w:w="646" w:type="dxa"/>
            <w:vAlign w:val="center"/>
          </w:tcPr>
          <w:p w14:paraId="5E43D88C" w14:textId="77777777" w:rsidR="00C747B4" w:rsidRDefault="00C747B4">
            <w:pPr>
              <w:pStyle w:val="TAC"/>
              <w:rPr>
                <w:ins w:id="822" w:author="Qualcomm User" w:date="2020-02-10T10:55:00Z"/>
              </w:rPr>
              <w:pPrChange w:id="823" w:author="Qualcomm User" w:date="2020-02-10T10:56:00Z">
                <w:pPr>
                  <w:keepNext/>
                  <w:keepLines/>
                  <w:widowControl w:val="0"/>
                  <w:spacing w:after="0"/>
                  <w:jc w:val="center"/>
                </w:pPr>
              </w:pPrChange>
            </w:pPr>
            <w:ins w:id="824" w:author="Qualcomm User" w:date="2020-02-10T10:55:00Z">
              <w:r>
                <w:t>Yes</w:t>
              </w:r>
            </w:ins>
          </w:p>
        </w:tc>
        <w:tc>
          <w:tcPr>
            <w:tcW w:w="646" w:type="dxa"/>
            <w:vAlign w:val="center"/>
          </w:tcPr>
          <w:p w14:paraId="6BD74906" w14:textId="77777777" w:rsidR="00C747B4" w:rsidRDefault="00C747B4">
            <w:pPr>
              <w:pStyle w:val="TAC"/>
              <w:rPr>
                <w:ins w:id="825" w:author="Qualcomm User" w:date="2020-02-10T10:55:00Z"/>
              </w:rPr>
              <w:pPrChange w:id="826" w:author="Qualcomm User" w:date="2020-02-10T10:56:00Z">
                <w:pPr>
                  <w:keepNext/>
                  <w:keepLines/>
                  <w:widowControl w:val="0"/>
                  <w:spacing w:after="0"/>
                  <w:jc w:val="center"/>
                </w:pPr>
              </w:pPrChange>
            </w:pPr>
            <w:ins w:id="827" w:author="Qualcomm User" w:date="2020-02-10T10:55:00Z">
              <w:r>
                <w:t>Yes</w:t>
              </w:r>
            </w:ins>
          </w:p>
        </w:tc>
        <w:tc>
          <w:tcPr>
            <w:tcW w:w="1305" w:type="dxa"/>
            <w:vMerge/>
            <w:vAlign w:val="center"/>
          </w:tcPr>
          <w:p w14:paraId="3D196709" w14:textId="77777777" w:rsidR="00C747B4" w:rsidRDefault="00C747B4" w:rsidP="00536ADD">
            <w:pPr>
              <w:keepNext/>
              <w:keepLines/>
              <w:widowControl w:val="0"/>
              <w:spacing w:after="0"/>
              <w:jc w:val="center"/>
              <w:rPr>
                <w:ins w:id="828" w:author="Qualcomm User" w:date="2020-02-10T10:55:00Z"/>
                <w:rFonts w:ascii="Arial" w:hAnsi="Arial" w:cs="Arial"/>
                <w:sz w:val="18"/>
                <w:szCs w:val="18"/>
                <w:lang w:eastAsia="zh-CN"/>
              </w:rPr>
            </w:pPr>
          </w:p>
        </w:tc>
        <w:tc>
          <w:tcPr>
            <w:tcW w:w="1341" w:type="dxa"/>
            <w:vMerge/>
            <w:vAlign w:val="center"/>
          </w:tcPr>
          <w:p w14:paraId="1292A7DA" w14:textId="77777777" w:rsidR="00C747B4" w:rsidRDefault="00C747B4" w:rsidP="00536ADD">
            <w:pPr>
              <w:keepNext/>
              <w:keepLines/>
              <w:widowControl w:val="0"/>
              <w:spacing w:after="0"/>
              <w:jc w:val="center"/>
              <w:rPr>
                <w:ins w:id="829" w:author="Qualcomm User" w:date="2020-02-10T10:55:00Z"/>
                <w:rFonts w:ascii="Arial" w:hAnsi="Arial" w:cs="Arial"/>
                <w:sz w:val="18"/>
                <w:szCs w:val="18"/>
              </w:rPr>
            </w:pPr>
          </w:p>
        </w:tc>
      </w:tr>
      <w:tr w:rsidR="00C747B4" w14:paraId="5C949B66" w14:textId="77777777" w:rsidTr="00CC20E2">
        <w:trPr>
          <w:trHeight w:val="206"/>
          <w:jc w:val="center"/>
          <w:ins w:id="830" w:author="Qualcomm User" w:date="2020-02-10T10:55:00Z"/>
        </w:trPr>
        <w:tc>
          <w:tcPr>
            <w:tcW w:w="2266" w:type="dxa"/>
            <w:vMerge/>
            <w:shd w:val="clear" w:color="auto" w:fill="FFFFFF"/>
            <w:vAlign w:val="center"/>
          </w:tcPr>
          <w:p w14:paraId="2C5322A5" w14:textId="77777777" w:rsidR="00C747B4" w:rsidRDefault="00C747B4">
            <w:pPr>
              <w:pStyle w:val="TAL"/>
              <w:rPr>
                <w:ins w:id="831" w:author="Qualcomm User" w:date="2020-02-10T10:55:00Z"/>
                <w:lang w:eastAsia="zh-CN"/>
              </w:rPr>
              <w:pPrChange w:id="832" w:author="Qualcomm User" w:date="2020-02-10T11:01:00Z">
                <w:pPr>
                  <w:keepNext/>
                  <w:keepLines/>
                  <w:widowControl w:val="0"/>
                  <w:spacing w:after="0"/>
                  <w:jc w:val="center"/>
                </w:pPr>
              </w:pPrChange>
            </w:pPr>
          </w:p>
        </w:tc>
        <w:tc>
          <w:tcPr>
            <w:tcW w:w="1979" w:type="dxa"/>
            <w:vMerge/>
            <w:vAlign w:val="center"/>
          </w:tcPr>
          <w:p w14:paraId="0C64EC83" w14:textId="77777777" w:rsidR="00C747B4" w:rsidRDefault="00C747B4">
            <w:pPr>
              <w:pStyle w:val="TAL"/>
              <w:rPr>
                <w:ins w:id="833" w:author="Qualcomm User" w:date="2020-02-10T10:55:00Z"/>
              </w:rPr>
              <w:pPrChange w:id="834" w:author="Qualcomm User" w:date="2020-02-10T11:01:00Z">
                <w:pPr>
                  <w:keepNext/>
                  <w:keepLines/>
                  <w:widowControl w:val="0"/>
                  <w:spacing w:after="0"/>
                  <w:jc w:val="center"/>
                </w:pPr>
              </w:pPrChange>
            </w:pPr>
          </w:p>
        </w:tc>
        <w:tc>
          <w:tcPr>
            <w:tcW w:w="757" w:type="dxa"/>
            <w:vMerge/>
            <w:vAlign w:val="center"/>
          </w:tcPr>
          <w:p w14:paraId="16D20588" w14:textId="77777777" w:rsidR="00C747B4" w:rsidRDefault="00C747B4">
            <w:pPr>
              <w:pStyle w:val="TAC"/>
              <w:rPr>
                <w:ins w:id="835" w:author="Qualcomm User" w:date="2020-02-10T10:55:00Z"/>
              </w:rPr>
              <w:pPrChange w:id="836" w:author="Qualcomm User" w:date="2020-02-10T10:56:00Z">
                <w:pPr>
                  <w:keepNext/>
                  <w:keepLines/>
                  <w:widowControl w:val="0"/>
                  <w:spacing w:after="0"/>
                  <w:jc w:val="center"/>
                </w:pPr>
              </w:pPrChange>
            </w:pPr>
          </w:p>
        </w:tc>
        <w:tc>
          <w:tcPr>
            <w:tcW w:w="683" w:type="dxa"/>
            <w:vAlign w:val="center"/>
          </w:tcPr>
          <w:p w14:paraId="122ADEC4" w14:textId="77777777" w:rsidR="00C747B4" w:rsidRDefault="00C747B4">
            <w:pPr>
              <w:pStyle w:val="TAC"/>
              <w:rPr>
                <w:ins w:id="837" w:author="Qualcomm User" w:date="2020-02-10T10:55:00Z"/>
              </w:rPr>
              <w:pPrChange w:id="838" w:author="Qualcomm User" w:date="2020-02-10T10:56:00Z">
                <w:pPr>
                  <w:keepNext/>
                  <w:keepLines/>
                  <w:widowControl w:val="0"/>
                  <w:spacing w:after="0"/>
                  <w:jc w:val="center"/>
                </w:pPr>
              </w:pPrChange>
            </w:pPr>
            <w:ins w:id="839" w:author="Qualcomm User" w:date="2020-02-10T10:55:00Z">
              <w:r>
                <w:t>120</w:t>
              </w:r>
            </w:ins>
          </w:p>
        </w:tc>
        <w:tc>
          <w:tcPr>
            <w:tcW w:w="646" w:type="dxa"/>
          </w:tcPr>
          <w:p w14:paraId="11B0CD10" w14:textId="77777777" w:rsidR="00C747B4" w:rsidRDefault="00C747B4">
            <w:pPr>
              <w:pStyle w:val="TAC"/>
              <w:rPr>
                <w:ins w:id="840" w:author="Qualcomm User" w:date="2020-02-10T10:55:00Z"/>
              </w:rPr>
              <w:pPrChange w:id="841" w:author="Qualcomm User" w:date="2020-02-10T10:56:00Z">
                <w:pPr>
                  <w:keepNext/>
                  <w:keepLines/>
                  <w:widowControl w:val="0"/>
                  <w:spacing w:after="0"/>
                  <w:jc w:val="center"/>
                </w:pPr>
              </w:pPrChange>
            </w:pPr>
            <w:ins w:id="842" w:author="Qualcomm User" w:date="2020-02-10T10:55:00Z">
              <w:r>
                <w:t>Yes</w:t>
              </w:r>
            </w:ins>
          </w:p>
        </w:tc>
        <w:tc>
          <w:tcPr>
            <w:tcW w:w="646" w:type="dxa"/>
            <w:vAlign w:val="center"/>
          </w:tcPr>
          <w:p w14:paraId="46B799B5" w14:textId="77777777" w:rsidR="00C747B4" w:rsidRDefault="00C747B4">
            <w:pPr>
              <w:pStyle w:val="TAC"/>
              <w:rPr>
                <w:ins w:id="843" w:author="Qualcomm User" w:date="2020-02-10T10:55:00Z"/>
              </w:rPr>
              <w:pPrChange w:id="844" w:author="Qualcomm User" w:date="2020-02-10T10:56:00Z">
                <w:pPr>
                  <w:keepNext/>
                  <w:keepLines/>
                  <w:widowControl w:val="0"/>
                  <w:spacing w:after="0"/>
                  <w:jc w:val="center"/>
                </w:pPr>
              </w:pPrChange>
            </w:pPr>
            <w:ins w:id="845" w:author="Qualcomm User" w:date="2020-02-10T10:55:00Z">
              <w:r>
                <w:t>Yes</w:t>
              </w:r>
            </w:ins>
          </w:p>
        </w:tc>
        <w:tc>
          <w:tcPr>
            <w:tcW w:w="646" w:type="dxa"/>
            <w:vAlign w:val="center"/>
          </w:tcPr>
          <w:p w14:paraId="0C9085C1" w14:textId="77777777" w:rsidR="00C747B4" w:rsidRDefault="00C747B4">
            <w:pPr>
              <w:pStyle w:val="TAC"/>
              <w:rPr>
                <w:ins w:id="846" w:author="Qualcomm User" w:date="2020-02-10T10:55:00Z"/>
              </w:rPr>
              <w:pPrChange w:id="847" w:author="Qualcomm User" w:date="2020-02-10T10:56:00Z">
                <w:pPr>
                  <w:keepNext/>
                  <w:keepLines/>
                  <w:widowControl w:val="0"/>
                  <w:spacing w:after="0"/>
                  <w:jc w:val="center"/>
                </w:pPr>
              </w:pPrChange>
            </w:pPr>
            <w:ins w:id="848" w:author="Qualcomm User" w:date="2020-02-10T10:55:00Z">
              <w:r>
                <w:t>Yes</w:t>
              </w:r>
            </w:ins>
          </w:p>
        </w:tc>
        <w:tc>
          <w:tcPr>
            <w:tcW w:w="646" w:type="dxa"/>
            <w:vAlign w:val="center"/>
          </w:tcPr>
          <w:p w14:paraId="1F67FE27" w14:textId="77777777" w:rsidR="00C747B4" w:rsidRDefault="00C747B4">
            <w:pPr>
              <w:pStyle w:val="TAC"/>
              <w:rPr>
                <w:ins w:id="849" w:author="Qualcomm User" w:date="2020-02-10T10:55:00Z"/>
              </w:rPr>
              <w:pPrChange w:id="850" w:author="Qualcomm User" w:date="2020-02-10T10:56:00Z">
                <w:pPr>
                  <w:keepNext/>
                  <w:keepLines/>
                  <w:widowControl w:val="0"/>
                  <w:spacing w:after="0"/>
                  <w:jc w:val="center"/>
                </w:pPr>
              </w:pPrChange>
            </w:pPr>
            <w:ins w:id="851" w:author="Qualcomm User" w:date="2020-02-10T10:55:00Z">
              <w:r>
                <w:t>Yes</w:t>
              </w:r>
            </w:ins>
          </w:p>
        </w:tc>
        <w:tc>
          <w:tcPr>
            <w:tcW w:w="1305" w:type="dxa"/>
            <w:vMerge/>
            <w:vAlign w:val="center"/>
          </w:tcPr>
          <w:p w14:paraId="738DEB1E" w14:textId="77777777" w:rsidR="00C747B4" w:rsidRDefault="00C747B4" w:rsidP="00536ADD">
            <w:pPr>
              <w:keepNext/>
              <w:keepLines/>
              <w:widowControl w:val="0"/>
              <w:spacing w:after="0"/>
              <w:jc w:val="center"/>
              <w:rPr>
                <w:ins w:id="852" w:author="Qualcomm User" w:date="2020-02-10T10:55:00Z"/>
                <w:rFonts w:ascii="Arial" w:hAnsi="Arial" w:cs="Arial"/>
                <w:sz w:val="18"/>
                <w:szCs w:val="18"/>
              </w:rPr>
            </w:pPr>
          </w:p>
        </w:tc>
        <w:tc>
          <w:tcPr>
            <w:tcW w:w="1341" w:type="dxa"/>
            <w:vMerge/>
            <w:vAlign w:val="center"/>
          </w:tcPr>
          <w:p w14:paraId="2681CCA5" w14:textId="77777777" w:rsidR="00C747B4" w:rsidRDefault="00C747B4" w:rsidP="00536ADD">
            <w:pPr>
              <w:keepNext/>
              <w:keepLines/>
              <w:widowControl w:val="0"/>
              <w:spacing w:after="0"/>
              <w:jc w:val="center"/>
              <w:rPr>
                <w:ins w:id="853" w:author="Qualcomm User" w:date="2020-02-10T10:55:00Z"/>
                <w:rFonts w:ascii="Arial" w:hAnsi="Arial" w:cs="Arial"/>
                <w:sz w:val="18"/>
                <w:szCs w:val="18"/>
              </w:rPr>
            </w:pPr>
          </w:p>
        </w:tc>
      </w:tr>
      <w:tr w:rsidR="00C747B4" w14:paraId="0DB1E833" w14:textId="77777777" w:rsidTr="00CC20E2">
        <w:trPr>
          <w:trHeight w:val="457"/>
          <w:jc w:val="center"/>
          <w:ins w:id="854" w:author="Qualcomm User" w:date="2020-02-10T10:55:00Z"/>
        </w:trPr>
        <w:tc>
          <w:tcPr>
            <w:tcW w:w="2266" w:type="dxa"/>
            <w:vMerge w:val="restart"/>
            <w:shd w:val="clear" w:color="auto" w:fill="FFFFFF"/>
            <w:vAlign w:val="center"/>
          </w:tcPr>
          <w:p w14:paraId="4C1A8081" w14:textId="77777777" w:rsidR="00C747B4" w:rsidRDefault="00C747B4">
            <w:pPr>
              <w:pStyle w:val="TAL"/>
              <w:rPr>
                <w:ins w:id="855" w:author="Qualcomm User" w:date="2020-02-10T10:55:00Z"/>
                <w:lang w:eastAsia="zh-CN"/>
              </w:rPr>
              <w:pPrChange w:id="856" w:author="Qualcomm User" w:date="2020-02-10T11:01:00Z">
                <w:pPr>
                  <w:keepNext/>
                  <w:keepLines/>
                  <w:widowControl w:val="0"/>
                  <w:spacing w:after="0"/>
                  <w:jc w:val="center"/>
                </w:pPr>
              </w:pPrChange>
            </w:pPr>
            <w:ins w:id="857" w:author="Qualcomm User" w:date="2020-02-10T10:55:00Z">
              <w:r>
                <w:rPr>
                  <w:lang w:eastAsia="zh-CN"/>
                </w:rPr>
                <w:t>CA_n260G-n261G</w:t>
              </w:r>
            </w:ins>
          </w:p>
        </w:tc>
        <w:tc>
          <w:tcPr>
            <w:tcW w:w="1979" w:type="dxa"/>
            <w:vMerge w:val="restart"/>
            <w:vAlign w:val="center"/>
          </w:tcPr>
          <w:p w14:paraId="2FC0B6A5" w14:textId="77777777" w:rsidR="00C747B4" w:rsidRDefault="00C747B4">
            <w:pPr>
              <w:pStyle w:val="ZH"/>
              <w:framePr w:wrap="notBeside"/>
              <w:rPr>
                <w:ins w:id="858" w:author="Qualcomm User" w:date="2020-02-10T10:55:00Z"/>
              </w:rPr>
              <w:pPrChange w:id="859" w:author="Qualcomm User" w:date="2020-02-10T11:01:00Z">
                <w:pPr>
                  <w:pStyle w:val="NoSpacing"/>
                </w:pPr>
              </w:pPrChange>
            </w:pPr>
            <w:ins w:id="860" w:author="Qualcomm User" w:date="2020-02-10T10:55:00Z">
              <w:r>
                <w:rPr>
                  <w:lang w:eastAsia="zh-CN"/>
                </w:rPr>
                <w:t>CA_n260G</w:t>
              </w:r>
              <w:r>
                <w:t xml:space="preserve">  </w:t>
              </w:r>
            </w:ins>
          </w:p>
          <w:p w14:paraId="0F2BB35B" w14:textId="77777777" w:rsidR="00C747B4" w:rsidRDefault="00C747B4">
            <w:pPr>
              <w:pStyle w:val="ZH"/>
              <w:framePr w:wrap="notBeside"/>
              <w:rPr>
                <w:ins w:id="861" w:author="Qualcomm User" w:date="2020-02-10T10:55:00Z"/>
              </w:rPr>
              <w:pPrChange w:id="862" w:author="Qualcomm User" w:date="2020-02-10T11:01:00Z">
                <w:pPr>
                  <w:pStyle w:val="NoSpacing"/>
                </w:pPr>
              </w:pPrChange>
            </w:pPr>
            <w:ins w:id="863" w:author="Qualcomm User" w:date="2020-02-10T10:55:00Z">
              <w:r>
                <w:t>CA_n261G</w:t>
              </w:r>
            </w:ins>
          </w:p>
        </w:tc>
        <w:tc>
          <w:tcPr>
            <w:tcW w:w="757" w:type="dxa"/>
            <w:vAlign w:val="center"/>
          </w:tcPr>
          <w:p w14:paraId="1A8C749D" w14:textId="77777777" w:rsidR="00C747B4" w:rsidRDefault="00C747B4">
            <w:pPr>
              <w:pStyle w:val="TAC"/>
              <w:rPr>
                <w:ins w:id="864" w:author="Qualcomm User" w:date="2020-02-10T10:55:00Z"/>
              </w:rPr>
              <w:pPrChange w:id="865" w:author="Qualcomm User" w:date="2020-02-10T10:56:00Z">
                <w:pPr>
                  <w:keepNext/>
                  <w:keepLines/>
                  <w:widowControl w:val="0"/>
                  <w:spacing w:after="0"/>
                  <w:jc w:val="center"/>
                </w:pPr>
              </w:pPrChange>
            </w:pPr>
            <w:ins w:id="866" w:author="Qualcomm User" w:date="2020-02-10T10:55:00Z">
              <w:r>
                <w:t>n260</w:t>
              </w:r>
            </w:ins>
          </w:p>
        </w:tc>
        <w:tc>
          <w:tcPr>
            <w:tcW w:w="3267" w:type="dxa"/>
            <w:gridSpan w:val="5"/>
            <w:vAlign w:val="center"/>
          </w:tcPr>
          <w:p w14:paraId="19627A9D" w14:textId="77777777" w:rsidR="00C747B4" w:rsidRDefault="00C747B4">
            <w:pPr>
              <w:pStyle w:val="TAC"/>
              <w:rPr>
                <w:ins w:id="867" w:author="Qualcomm User" w:date="2020-02-10T10:55:00Z"/>
              </w:rPr>
              <w:pPrChange w:id="868" w:author="Qualcomm User" w:date="2020-02-10T10:56:00Z">
                <w:pPr>
                  <w:keepNext/>
                  <w:keepLines/>
                  <w:widowControl w:val="0"/>
                  <w:spacing w:after="0"/>
                  <w:jc w:val="center"/>
                </w:pPr>
              </w:pPrChange>
            </w:pPr>
            <w:ins w:id="869" w:author="Qualcomm User" w:date="2020-02-10T10:55:00Z">
              <w:r>
                <w:t>See CA_n260G Bandwidth Combination Set 0 in Table 5.5A.1-1</w:t>
              </w:r>
            </w:ins>
          </w:p>
        </w:tc>
        <w:tc>
          <w:tcPr>
            <w:tcW w:w="1305" w:type="dxa"/>
            <w:vMerge w:val="restart"/>
            <w:vAlign w:val="center"/>
          </w:tcPr>
          <w:p w14:paraId="720688C3" w14:textId="77777777" w:rsidR="00C747B4" w:rsidRDefault="00C747B4" w:rsidP="00536ADD">
            <w:pPr>
              <w:keepNext/>
              <w:keepLines/>
              <w:widowControl w:val="0"/>
              <w:spacing w:after="0"/>
              <w:jc w:val="center"/>
              <w:rPr>
                <w:ins w:id="870" w:author="Qualcomm User" w:date="2020-02-10T10:55:00Z"/>
                <w:rFonts w:ascii="Arial" w:hAnsi="Arial" w:cs="Arial"/>
                <w:sz w:val="18"/>
                <w:szCs w:val="18"/>
                <w:lang w:eastAsia="zh-CN"/>
              </w:rPr>
            </w:pPr>
            <w:ins w:id="871" w:author="Qualcomm User" w:date="2020-02-10T10:55:00Z">
              <w:r>
                <w:rPr>
                  <w:rFonts w:ascii="Arial" w:hAnsi="Arial" w:cs="Arial"/>
                  <w:sz w:val="18"/>
                  <w:szCs w:val="18"/>
                  <w:lang w:eastAsia="zh-CN"/>
                </w:rPr>
                <w:t>400</w:t>
              </w:r>
            </w:ins>
          </w:p>
        </w:tc>
        <w:tc>
          <w:tcPr>
            <w:tcW w:w="1341" w:type="dxa"/>
            <w:vMerge w:val="restart"/>
            <w:vAlign w:val="center"/>
          </w:tcPr>
          <w:p w14:paraId="7FB995B9" w14:textId="77777777" w:rsidR="00C747B4" w:rsidRDefault="00C747B4" w:rsidP="00536ADD">
            <w:pPr>
              <w:keepNext/>
              <w:keepLines/>
              <w:widowControl w:val="0"/>
              <w:spacing w:after="0"/>
              <w:jc w:val="center"/>
              <w:rPr>
                <w:ins w:id="872" w:author="Qualcomm User" w:date="2020-02-10T10:55:00Z"/>
                <w:rFonts w:ascii="Arial" w:hAnsi="Arial" w:cs="Arial"/>
                <w:sz w:val="18"/>
                <w:szCs w:val="18"/>
              </w:rPr>
            </w:pPr>
            <w:ins w:id="873" w:author="Qualcomm User" w:date="2020-02-10T10:55:00Z">
              <w:r>
                <w:rPr>
                  <w:rFonts w:ascii="Arial" w:hAnsi="Arial" w:cs="Arial"/>
                  <w:sz w:val="18"/>
                  <w:szCs w:val="18"/>
                </w:rPr>
                <w:t>0</w:t>
              </w:r>
            </w:ins>
          </w:p>
        </w:tc>
      </w:tr>
      <w:tr w:rsidR="00C747B4" w14:paraId="5D0B17A2" w14:textId="77777777" w:rsidTr="00CC20E2">
        <w:trPr>
          <w:trHeight w:val="457"/>
          <w:jc w:val="center"/>
          <w:ins w:id="874" w:author="Qualcomm User" w:date="2020-02-10T10:55:00Z"/>
        </w:trPr>
        <w:tc>
          <w:tcPr>
            <w:tcW w:w="2266" w:type="dxa"/>
            <w:vMerge/>
            <w:shd w:val="clear" w:color="auto" w:fill="FFFFFF"/>
            <w:vAlign w:val="center"/>
          </w:tcPr>
          <w:p w14:paraId="7D25A818" w14:textId="77777777" w:rsidR="00C747B4" w:rsidRDefault="00C747B4">
            <w:pPr>
              <w:pStyle w:val="TAL"/>
              <w:rPr>
                <w:ins w:id="875" w:author="Qualcomm User" w:date="2020-02-10T10:55:00Z"/>
                <w:lang w:eastAsia="zh-CN"/>
              </w:rPr>
              <w:pPrChange w:id="876" w:author="Qualcomm User" w:date="2020-02-10T11:01:00Z">
                <w:pPr>
                  <w:keepNext/>
                  <w:keepLines/>
                  <w:widowControl w:val="0"/>
                  <w:spacing w:after="0"/>
                  <w:jc w:val="center"/>
                </w:pPr>
              </w:pPrChange>
            </w:pPr>
          </w:p>
        </w:tc>
        <w:tc>
          <w:tcPr>
            <w:tcW w:w="1979" w:type="dxa"/>
            <w:vMerge/>
            <w:vAlign w:val="center"/>
          </w:tcPr>
          <w:p w14:paraId="28AE8A12" w14:textId="77777777" w:rsidR="00C747B4" w:rsidRDefault="00C747B4">
            <w:pPr>
              <w:pStyle w:val="TAL"/>
              <w:rPr>
                <w:ins w:id="877" w:author="Qualcomm User" w:date="2020-02-10T10:55:00Z"/>
              </w:rPr>
              <w:pPrChange w:id="878" w:author="Qualcomm User" w:date="2020-02-10T11:01:00Z">
                <w:pPr>
                  <w:keepNext/>
                  <w:keepLines/>
                  <w:widowControl w:val="0"/>
                  <w:spacing w:after="0"/>
                  <w:jc w:val="center"/>
                </w:pPr>
              </w:pPrChange>
            </w:pPr>
          </w:p>
        </w:tc>
        <w:tc>
          <w:tcPr>
            <w:tcW w:w="757" w:type="dxa"/>
            <w:vAlign w:val="center"/>
          </w:tcPr>
          <w:p w14:paraId="4AF39700" w14:textId="77777777" w:rsidR="00C747B4" w:rsidRDefault="00C747B4">
            <w:pPr>
              <w:pStyle w:val="TAC"/>
              <w:rPr>
                <w:ins w:id="879" w:author="Qualcomm User" w:date="2020-02-10T10:55:00Z"/>
              </w:rPr>
              <w:pPrChange w:id="880" w:author="Qualcomm User" w:date="2020-02-10T10:56:00Z">
                <w:pPr>
                  <w:keepNext/>
                  <w:keepLines/>
                  <w:widowControl w:val="0"/>
                  <w:spacing w:after="0"/>
                  <w:jc w:val="center"/>
                </w:pPr>
              </w:pPrChange>
            </w:pPr>
            <w:ins w:id="881" w:author="Qualcomm User" w:date="2020-02-10T10:55:00Z">
              <w:r>
                <w:t>n261</w:t>
              </w:r>
            </w:ins>
          </w:p>
        </w:tc>
        <w:tc>
          <w:tcPr>
            <w:tcW w:w="3267" w:type="dxa"/>
            <w:gridSpan w:val="5"/>
            <w:vAlign w:val="center"/>
          </w:tcPr>
          <w:p w14:paraId="7DF4B942" w14:textId="77777777" w:rsidR="00C747B4" w:rsidRDefault="00C747B4">
            <w:pPr>
              <w:pStyle w:val="TAC"/>
              <w:rPr>
                <w:ins w:id="882" w:author="Qualcomm User" w:date="2020-02-10T10:55:00Z"/>
              </w:rPr>
              <w:pPrChange w:id="883" w:author="Qualcomm User" w:date="2020-02-10T10:56:00Z">
                <w:pPr>
                  <w:keepNext/>
                  <w:keepLines/>
                  <w:widowControl w:val="0"/>
                  <w:spacing w:after="0"/>
                  <w:jc w:val="center"/>
                </w:pPr>
              </w:pPrChange>
            </w:pPr>
            <w:ins w:id="884" w:author="Qualcomm User" w:date="2020-02-10T10:55:00Z">
              <w:r>
                <w:t>See CA_n261G Bandwidth Combination Set 0 in Table 5.5A.1-1</w:t>
              </w:r>
            </w:ins>
          </w:p>
        </w:tc>
        <w:tc>
          <w:tcPr>
            <w:tcW w:w="1305" w:type="dxa"/>
            <w:vMerge/>
            <w:vAlign w:val="center"/>
          </w:tcPr>
          <w:p w14:paraId="30740626" w14:textId="77777777" w:rsidR="00C747B4" w:rsidRDefault="00C747B4" w:rsidP="00536ADD">
            <w:pPr>
              <w:keepNext/>
              <w:keepLines/>
              <w:widowControl w:val="0"/>
              <w:spacing w:after="0"/>
              <w:jc w:val="center"/>
              <w:rPr>
                <w:ins w:id="885" w:author="Qualcomm User" w:date="2020-02-10T10:55:00Z"/>
                <w:rFonts w:ascii="Arial" w:hAnsi="Arial" w:cs="Arial"/>
                <w:sz w:val="18"/>
                <w:szCs w:val="18"/>
                <w:lang w:eastAsia="zh-CN"/>
              </w:rPr>
            </w:pPr>
          </w:p>
        </w:tc>
        <w:tc>
          <w:tcPr>
            <w:tcW w:w="1341" w:type="dxa"/>
            <w:vMerge/>
            <w:vAlign w:val="center"/>
          </w:tcPr>
          <w:p w14:paraId="6E1CAC4E" w14:textId="77777777" w:rsidR="00C747B4" w:rsidRDefault="00C747B4" w:rsidP="00536ADD">
            <w:pPr>
              <w:keepNext/>
              <w:keepLines/>
              <w:widowControl w:val="0"/>
              <w:spacing w:after="0"/>
              <w:jc w:val="center"/>
              <w:rPr>
                <w:ins w:id="886" w:author="Qualcomm User" w:date="2020-02-10T10:55:00Z"/>
                <w:rFonts w:ascii="Arial" w:hAnsi="Arial" w:cs="Arial"/>
                <w:sz w:val="18"/>
                <w:szCs w:val="18"/>
              </w:rPr>
            </w:pPr>
          </w:p>
        </w:tc>
      </w:tr>
      <w:tr w:rsidR="00C747B4" w14:paraId="35E72B6C" w14:textId="77777777" w:rsidTr="00CC20E2">
        <w:trPr>
          <w:trHeight w:val="485"/>
          <w:jc w:val="center"/>
          <w:ins w:id="887" w:author="Qualcomm User" w:date="2020-02-10T10:55:00Z"/>
        </w:trPr>
        <w:tc>
          <w:tcPr>
            <w:tcW w:w="2266" w:type="dxa"/>
            <w:vMerge w:val="restart"/>
            <w:shd w:val="clear" w:color="auto" w:fill="FFFFFF"/>
            <w:vAlign w:val="center"/>
          </w:tcPr>
          <w:p w14:paraId="0D967FE4" w14:textId="77777777" w:rsidR="00C747B4" w:rsidRDefault="00C747B4">
            <w:pPr>
              <w:pStyle w:val="TAL"/>
              <w:rPr>
                <w:ins w:id="888" w:author="Qualcomm User" w:date="2020-02-10T10:55:00Z"/>
                <w:lang w:eastAsia="zh-CN"/>
              </w:rPr>
              <w:pPrChange w:id="889" w:author="Qualcomm User" w:date="2020-02-10T11:01:00Z">
                <w:pPr>
                  <w:keepNext/>
                  <w:keepLines/>
                  <w:widowControl w:val="0"/>
                  <w:spacing w:after="0"/>
                  <w:jc w:val="center"/>
                </w:pPr>
              </w:pPrChange>
            </w:pPr>
            <w:ins w:id="890" w:author="Qualcomm User" w:date="2020-02-10T10:55:00Z">
              <w:r>
                <w:rPr>
                  <w:lang w:eastAsia="zh-CN"/>
                </w:rPr>
                <w:t>CA_n260G-n261H</w:t>
              </w:r>
            </w:ins>
          </w:p>
        </w:tc>
        <w:tc>
          <w:tcPr>
            <w:tcW w:w="1979" w:type="dxa"/>
            <w:vMerge w:val="restart"/>
            <w:vAlign w:val="center"/>
          </w:tcPr>
          <w:p w14:paraId="61B4FFBB" w14:textId="77777777" w:rsidR="00C747B4" w:rsidRDefault="00C747B4">
            <w:pPr>
              <w:pStyle w:val="ZH"/>
              <w:framePr w:wrap="notBeside"/>
              <w:rPr>
                <w:ins w:id="891" w:author="Qualcomm User" w:date="2020-02-10T10:55:00Z"/>
              </w:rPr>
              <w:pPrChange w:id="892" w:author="Qualcomm User" w:date="2020-02-10T11:01:00Z">
                <w:pPr>
                  <w:pStyle w:val="NoSpacing"/>
                </w:pPr>
              </w:pPrChange>
            </w:pPr>
            <w:ins w:id="893" w:author="Qualcomm User" w:date="2020-02-10T10:55:00Z">
              <w:r>
                <w:rPr>
                  <w:lang w:eastAsia="zh-CN"/>
                </w:rPr>
                <w:t>CA_n260G</w:t>
              </w:r>
              <w:r>
                <w:t xml:space="preserve"> </w:t>
              </w:r>
            </w:ins>
          </w:p>
          <w:p w14:paraId="77C381B8" w14:textId="77777777" w:rsidR="00C747B4" w:rsidRDefault="00C747B4">
            <w:pPr>
              <w:pStyle w:val="ZH"/>
              <w:framePr w:wrap="notBeside"/>
              <w:rPr>
                <w:ins w:id="894" w:author="Qualcomm User" w:date="2020-02-10T10:55:00Z"/>
              </w:rPr>
              <w:pPrChange w:id="895" w:author="Qualcomm User" w:date="2020-02-10T11:01:00Z">
                <w:pPr>
                  <w:pStyle w:val="NoSpacing"/>
                </w:pPr>
              </w:pPrChange>
            </w:pPr>
            <w:ins w:id="896" w:author="Qualcomm User" w:date="2020-02-10T10:55:00Z">
              <w:r>
                <w:t>CA_n261G</w:t>
              </w:r>
            </w:ins>
          </w:p>
          <w:p w14:paraId="2254796A" w14:textId="77777777" w:rsidR="00C747B4" w:rsidRDefault="00C747B4">
            <w:pPr>
              <w:pStyle w:val="ZH"/>
              <w:framePr w:wrap="notBeside"/>
              <w:rPr>
                <w:ins w:id="897" w:author="Qualcomm User" w:date="2020-02-10T10:55:00Z"/>
              </w:rPr>
              <w:pPrChange w:id="898" w:author="Qualcomm User" w:date="2020-02-10T11:01:00Z">
                <w:pPr>
                  <w:pStyle w:val="NoSpacing"/>
                </w:pPr>
              </w:pPrChange>
            </w:pPr>
            <w:ins w:id="899" w:author="Qualcomm User" w:date="2020-02-10T10:55:00Z">
              <w:r>
                <w:t>CA_n261H</w:t>
              </w:r>
            </w:ins>
          </w:p>
        </w:tc>
        <w:tc>
          <w:tcPr>
            <w:tcW w:w="757" w:type="dxa"/>
            <w:vAlign w:val="center"/>
          </w:tcPr>
          <w:p w14:paraId="1DC29DDE" w14:textId="77777777" w:rsidR="00C747B4" w:rsidRDefault="00C747B4">
            <w:pPr>
              <w:pStyle w:val="TAC"/>
              <w:rPr>
                <w:ins w:id="900" w:author="Qualcomm User" w:date="2020-02-10T10:55:00Z"/>
              </w:rPr>
              <w:pPrChange w:id="901" w:author="Qualcomm User" w:date="2020-02-10T10:56:00Z">
                <w:pPr>
                  <w:keepNext/>
                  <w:keepLines/>
                  <w:widowControl w:val="0"/>
                  <w:spacing w:after="0"/>
                  <w:jc w:val="center"/>
                </w:pPr>
              </w:pPrChange>
            </w:pPr>
            <w:ins w:id="902" w:author="Qualcomm User" w:date="2020-02-10T10:55:00Z">
              <w:r>
                <w:t>n260</w:t>
              </w:r>
            </w:ins>
          </w:p>
        </w:tc>
        <w:tc>
          <w:tcPr>
            <w:tcW w:w="3267" w:type="dxa"/>
            <w:gridSpan w:val="5"/>
            <w:vAlign w:val="center"/>
          </w:tcPr>
          <w:p w14:paraId="4E2F16A1" w14:textId="77777777" w:rsidR="00C747B4" w:rsidRDefault="00C747B4">
            <w:pPr>
              <w:pStyle w:val="TAC"/>
              <w:rPr>
                <w:ins w:id="903" w:author="Qualcomm User" w:date="2020-02-10T10:55:00Z"/>
              </w:rPr>
              <w:pPrChange w:id="904" w:author="Qualcomm User" w:date="2020-02-10T10:56:00Z">
                <w:pPr>
                  <w:keepNext/>
                  <w:keepLines/>
                  <w:widowControl w:val="0"/>
                  <w:spacing w:after="0"/>
                  <w:jc w:val="center"/>
                </w:pPr>
              </w:pPrChange>
            </w:pPr>
            <w:ins w:id="905" w:author="Qualcomm User" w:date="2020-02-10T10:55:00Z">
              <w:r>
                <w:t>See CA_n260G Bandwidth Combination Set 0 in Table 5.5A.1-1</w:t>
              </w:r>
            </w:ins>
          </w:p>
        </w:tc>
        <w:tc>
          <w:tcPr>
            <w:tcW w:w="1305" w:type="dxa"/>
            <w:vMerge w:val="restart"/>
            <w:vAlign w:val="center"/>
          </w:tcPr>
          <w:p w14:paraId="7F83F52D" w14:textId="77777777" w:rsidR="00C747B4" w:rsidRDefault="00C747B4" w:rsidP="00536ADD">
            <w:pPr>
              <w:keepNext/>
              <w:keepLines/>
              <w:widowControl w:val="0"/>
              <w:spacing w:after="0"/>
              <w:jc w:val="center"/>
              <w:rPr>
                <w:ins w:id="906" w:author="Qualcomm User" w:date="2020-02-10T10:55:00Z"/>
                <w:rFonts w:ascii="Arial" w:hAnsi="Arial" w:cs="Arial"/>
                <w:sz w:val="18"/>
                <w:szCs w:val="18"/>
                <w:lang w:eastAsia="zh-CN"/>
              </w:rPr>
            </w:pPr>
            <w:ins w:id="907" w:author="Qualcomm User" w:date="2020-02-10T10:55:00Z">
              <w:r>
                <w:rPr>
                  <w:rFonts w:ascii="Arial" w:hAnsi="Arial" w:cs="Arial"/>
                  <w:sz w:val="18"/>
                  <w:szCs w:val="18"/>
                  <w:lang w:eastAsia="zh-CN"/>
                </w:rPr>
                <w:t>500</w:t>
              </w:r>
            </w:ins>
          </w:p>
        </w:tc>
        <w:tc>
          <w:tcPr>
            <w:tcW w:w="1341" w:type="dxa"/>
            <w:vMerge w:val="restart"/>
            <w:vAlign w:val="center"/>
          </w:tcPr>
          <w:p w14:paraId="0461C5A0" w14:textId="77777777" w:rsidR="00C747B4" w:rsidRDefault="00C747B4" w:rsidP="00536ADD">
            <w:pPr>
              <w:keepNext/>
              <w:keepLines/>
              <w:widowControl w:val="0"/>
              <w:spacing w:after="0"/>
              <w:jc w:val="center"/>
              <w:rPr>
                <w:ins w:id="908" w:author="Qualcomm User" w:date="2020-02-10T10:55:00Z"/>
                <w:rFonts w:ascii="Arial" w:hAnsi="Arial" w:cs="Arial"/>
                <w:sz w:val="18"/>
                <w:szCs w:val="18"/>
              </w:rPr>
            </w:pPr>
            <w:ins w:id="909" w:author="Qualcomm User" w:date="2020-02-10T10:55:00Z">
              <w:r>
                <w:rPr>
                  <w:rFonts w:ascii="Arial" w:hAnsi="Arial" w:cs="Arial"/>
                  <w:sz w:val="18"/>
                  <w:szCs w:val="18"/>
                </w:rPr>
                <w:t>0</w:t>
              </w:r>
            </w:ins>
          </w:p>
        </w:tc>
      </w:tr>
      <w:tr w:rsidR="00C747B4" w14:paraId="0228D8C0" w14:textId="77777777" w:rsidTr="00CC20E2">
        <w:trPr>
          <w:trHeight w:val="457"/>
          <w:jc w:val="center"/>
          <w:ins w:id="910" w:author="Qualcomm User" w:date="2020-02-10T10:55:00Z"/>
        </w:trPr>
        <w:tc>
          <w:tcPr>
            <w:tcW w:w="2266" w:type="dxa"/>
            <w:vMerge/>
            <w:shd w:val="clear" w:color="auto" w:fill="FFFFFF"/>
            <w:vAlign w:val="center"/>
          </w:tcPr>
          <w:p w14:paraId="00798CBB" w14:textId="77777777" w:rsidR="00C747B4" w:rsidRDefault="00C747B4">
            <w:pPr>
              <w:pStyle w:val="TAL"/>
              <w:rPr>
                <w:ins w:id="911" w:author="Qualcomm User" w:date="2020-02-10T10:55:00Z"/>
                <w:lang w:eastAsia="zh-CN"/>
              </w:rPr>
              <w:pPrChange w:id="912" w:author="Qualcomm User" w:date="2020-02-10T11:01:00Z">
                <w:pPr>
                  <w:keepNext/>
                  <w:keepLines/>
                  <w:widowControl w:val="0"/>
                  <w:spacing w:after="0"/>
                  <w:jc w:val="center"/>
                </w:pPr>
              </w:pPrChange>
            </w:pPr>
          </w:p>
        </w:tc>
        <w:tc>
          <w:tcPr>
            <w:tcW w:w="1979" w:type="dxa"/>
            <w:vMerge/>
            <w:vAlign w:val="center"/>
          </w:tcPr>
          <w:p w14:paraId="521881C7" w14:textId="77777777" w:rsidR="00C747B4" w:rsidRDefault="00C747B4">
            <w:pPr>
              <w:pStyle w:val="TAL"/>
              <w:rPr>
                <w:ins w:id="913" w:author="Qualcomm User" w:date="2020-02-10T10:55:00Z"/>
              </w:rPr>
              <w:pPrChange w:id="914" w:author="Qualcomm User" w:date="2020-02-10T11:01:00Z">
                <w:pPr>
                  <w:keepNext/>
                  <w:keepLines/>
                  <w:widowControl w:val="0"/>
                  <w:spacing w:after="0"/>
                  <w:jc w:val="center"/>
                </w:pPr>
              </w:pPrChange>
            </w:pPr>
          </w:p>
        </w:tc>
        <w:tc>
          <w:tcPr>
            <w:tcW w:w="757" w:type="dxa"/>
            <w:vAlign w:val="center"/>
          </w:tcPr>
          <w:p w14:paraId="113790B4" w14:textId="77777777" w:rsidR="00C747B4" w:rsidRDefault="00C747B4">
            <w:pPr>
              <w:pStyle w:val="TAC"/>
              <w:rPr>
                <w:ins w:id="915" w:author="Qualcomm User" w:date="2020-02-10T10:55:00Z"/>
              </w:rPr>
              <w:pPrChange w:id="916" w:author="Qualcomm User" w:date="2020-02-10T10:56:00Z">
                <w:pPr>
                  <w:keepNext/>
                  <w:keepLines/>
                  <w:widowControl w:val="0"/>
                  <w:spacing w:after="0"/>
                  <w:jc w:val="center"/>
                </w:pPr>
              </w:pPrChange>
            </w:pPr>
            <w:ins w:id="917" w:author="Qualcomm User" w:date="2020-02-10T10:55:00Z">
              <w:r>
                <w:t>n261</w:t>
              </w:r>
            </w:ins>
          </w:p>
        </w:tc>
        <w:tc>
          <w:tcPr>
            <w:tcW w:w="3267" w:type="dxa"/>
            <w:gridSpan w:val="5"/>
            <w:vAlign w:val="center"/>
          </w:tcPr>
          <w:p w14:paraId="1BB70D6E" w14:textId="77777777" w:rsidR="00C747B4" w:rsidRDefault="00C747B4">
            <w:pPr>
              <w:pStyle w:val="TAC"/>
              <w:rPr>
                <w:ins w:id="918" w:author="Qualcomm User" w:date="2020-02-10T10:55:00Z"/>
              </w:rPr>
              <w:pPrChange w:id="919" w:author="Qualcomm User" w:date="2020-02-10T10:56:00Z">
                <w:pPr>
                  <w:keepNext/>
                  <w:keepLines/>
                  <w:widowControl w:val="0"/>
                  <w:spacing w:after="0"/>
                  <w:jc w:val="center"/>
                </w:pPr>
              </w:pPrChange>
            </w:pPr>
            <w:ins w:id="920" w:author="Qualcomm User" w:date="2020-02-10T10:55:00Z">
              <w:r>
                <w:t>See CA_n261H Bandwidth Combination Set 0 in Table 5.5A.1-1</w:t>
              </w:r>
            </w:ins>
          </w:p>
        </w:tc>
        <w:tc>
          <w:tcPr>
            <w:tcW w:w="1305" w:type="dxa"/>
            <w:vMerge/>
            <w:vAlign w:val="center"/>
          </w:tcPr>
          <w:p w14:paraId="588AE5BD" w14:textId="77777777" w:rsidR="00C747B4" w:rsidRDefault="00C747B4" w:rsidP="00536ADD">
            <w:pPr>
              <w:keepNext/>
              <w:keepLines/>
              <w:widowControl w:val="0"/>
              <w:spacing w:after="0"/>
              <w:jc w:val="center"/>
              <w:rPr>
                <w:ins w:id="921" w:author="Qualcomm User" w:date="2020-02-10T10:55:00Z"/>
                <w:rFonts w:ascii="Arial" w:hAnsi="Arial" w:cs="Arial"/>
                <w:sz w:val="18"/>
                <w:szCs w:val="18"/>
                <w:lang w:eastAsia="zh-CN"/>
              </w:rPr>
            </w:pPr>
          </w:p>
        </w:tc>
        <w:tc>
          <w:tcPr>
            <w:tcW w:w="1341" w:type="dxa"/>
            <w:vMerge/>
            <w:vAlign w:val="center"/>
          </w:tcPr>
          <w:p w14:paraId="639C6703" w14:textId="77777777" w:rsidR="00C747B4" w:rsidRDefault="00C747B4" w:rsidP="00536ADD">
            <w:pPr>
              <w:keepNext/>
              <w:keepLines/>
              <w:widowControl w:val="0"/>
              <w:spacing w:after="0"/>
              <w:jc w:val="center"/>
              <w:rPr>
                <w:ins w:id="922" w:author="Qualcomm User" w:date="2020-02-10T10:55:00Z"/>
                <w:rFonts w:ascii="Arial" w:hAnsi="Arial" w:cs="Arial"/>
                <w:sz w:val="18"/>
                <w:szCs w:val="18"/>
              </w:rPr>
            </w:pPr>
          </w:p>
        </w:tc>
      </w:tr>
      <w:tr w:rsidR="00C747B4" w14:paraId="1B7F67A6" w14:textId="77777777" w:rsidTr="00CC20E2">
        <w:trPr>
          <w:trHeight w:val="692"/>
          <w:jc w:val="center"/>
          <w:ins w:id="923" w:author="Qualcomm User" w:date="2020-02-10T10:55:00Z"/>
        </w:trPr>
        <w:tc>
          <w:tcPr>
            <w:tcW w:w="2266" w:type="dxa"/>
            <w:vMerge w:val="restart"/>
            <w:shd w:val="clear" w:color="auto" w:fill="FFFFFF"/>
            <w:vAlign w:val="center"/>
          </w:tcPr>
          <w:p w14:paraId="740FFE7C" w14:textId="77777777" w:rsidR="00C747B4" w:rsidRDefault="00C747B4">
            <w:pPr>
              <w:pStyle w:val="TAL"/>
              <w:rPr>
                <w:ins w:id="924" w:author="Qualcomm User" w:date="2020-02-10T10:55:00Z"/>
                <w:lang w:eastAsia="zh-CN"/>
              </w:rPr>
              <w:pPrChange w:id="925" w:author="Qualcomm User" w:date="2020-02-10T11:01:00Z">
                <w:pPr>
                  <w:keepNext/>
                  <w:keepLines/>
                  <w:widowControl w:val="0"/>
                  <w:spacing w:after="0"/>
                  <w:jc w:val="center"/>
                </w:pPr>
              </w:pPrChange>
            </w:pPr>
            <w:ins w:id="926" w:author="Qualcomm User" w:date="2020-02-10T10:55:00Z">
              <w:r>
                <w:rPr>
                  <w:lang w:eastAsia="zh-CN"/>
                </w:rPr>
                <w:t>CA_n260G-n261I</w:t>
              </w:r>
            </w:ins>
          </w:p>
        </w:tc>
        <w:tc>
          <w:tcPr>
            <w:tcW w:w="1979" w:type="dxa"/>
            <w:vMerge w:val="restart"/>
            <w:vAlign w:val="center"/>
          </w:tcPr>
          <w:p w14:paraId="24A2D8DB" w14:textId="77777777" w:rsidR="00C747B4" w:rsidRDefault="00C747B4">
            <w:pPr>
              <w:pStyle w:val="ZH"/>
              <w:framePr w:wrap="notBeside"/>
              <w:rPr>
                <w:ins w:id="927" w:author="Qualcomm User" w:date="2020-02-10T10:55:00Z"/>
              </w:rPr>
              <w:pPrChange w:id="928" w:author="Qualcomm User" w:date="2020-02-10T11:01:00Z">
                <w:pPr>
                  <w:pStyle w:val="NoSpacing"/>
                </w:pPr>
              </w:pPrChange>
            </w:pPr>
            <w:ins w:id="929" w:author="Qualcomm User" w:date="2020-02-10T10:55:00Z">
              <w:r>
                <w:t xml:space="preserve"> </w:t>
              </w:r>
            </w:ins>
          </w:p>
          <w:p w14:paraId="16661311" w14:textId="77777777" w:rsidR="00C747B4" w:rsidRDefault="00C747B4">
            <w:pPr>
              <w:pStyle w:val="ZH"/>
              <w:framePr w:wrap="notBeside"/>
              <w:rPr>
                <w:ins w:id="930" w:author="Qualcomm User" w:date="2020-02-10T10:55:00Z"/>
              </w:rPr>
              <w:pPrChange w:id="931" w:author="Qualcomm User" w:date="2020-02-10T11:01:00Z">
                <w:pPr>
                  <w:pStyle w:val="NoSpacing"/>
                </w:pPr>
              </w:pPrChange>
            </w:pPr>
            <w:ins w:id="932" w:author="Qualcomm User" w:date="2020-02-10T10:55:00Z">
              <w:r>
                <w:rPr>
                  <w:lang w:eastAsia="zh-CN"/>
                </w:rPr>
                <w:t>CA_n260G</w:t>
              </w:r>
              <w:r>
                <w:t xml:space="preserve"> </w:t>
              </w:r>
            </w:ins>
          </w:p>
          <w:p w14:paraId="64F62DEB" w14:textId="77777777" w:rsidR="00C747B4" w:rsidRDefault="00C747B4">
            <w:pPr>
              <w:pStyle w:val="ZH"/>
              <w:framePr w:wrap="notBeside"/>
              <w:rPr>
                <w:ins w:id="933" w:author="Qualcomm User" w:date="2020-02-10T10:55:00Z"/>
              </w:rPr>
              <w:pPrChange w:id="934" w:author="Qualcomm User" w:date="2020-02-10T11:01:00Z">
                <w:pPr>
                  <w:pStyle w:val="NoSpacing"/>
                </w:pPr>
              </w:pPrChange>
            </w:pPr>
            <w:ins w:id="935" w:author="Qualcomm User" w:date="2020-02-10T10:55:00Z">
              <w:r>
                <w:t>CA_n261G</w:t>
              </w:r>
            </w:ins>
          </w:p>
          <w:p w14:paraId="534C79CB" w14:textId="77777777" w:rsidR="00C747B4" w:rsidRDefault="00C747B4">
            <w:pPr>
              <w:pStyle w:val="ZH"/>
              <w:framePr w:wrap="notBeside"/>
              <w:rPr>
                <w:ins w:id="936" w:author="Qualcomm User" w:date="2020-02-10T10:55:00Z"/>
              </w:rPr>
              <w:pPrChange w:id="937" w:author="Qualcomm User" w:date="2020-02-10T11:01:00Z">
                <w:pPr>
                  <w:pStyle w:val="NoSpacing"/>
                </w:pPr>
              </w:pPrChange>
            </w:pPr>
            <w:ins w:id="938" w:author="Qualcomm User" w:date="2020-02-10T10:55:00Z">
              <w:r>
                <w:lastRenderedPageBreak/>
                <w:t>CA_n261H</w:t>
              </w:r>
            </w:ins>
          </w:p>
          <w:p w14:paraId="37E95064" w14:textId="77777777" w:rsidR="00C747B4" w:rsidRDefault="00C747B4">
            <w:pPr>
              <w:pStyle w:val="ZH"/>
              <w:framePr w:wrap="notBeside"/>
              <w:rPr>
                <w:ins w:id="939" w:author="Qualcomm User" w:date="2020-02-10T10:55:00Z"/>
              </w:rPr>
              <w:pPrChange w:id="940" w:author="Qualcomm User" w:date="2020-02-10T11:01:00Z">
                <w:pPr>
                  <w:pStyle w:val="NoSpacing"/>
                </w:pPr>
              </w:pPrChange>
            </w:pPr>
            <w:ins w:id="941" w:author="Qualcomm User" w:date="2020-02-10T10:55:00Z">
              <w:r>
                <w:t>CA_n261I</w:t>
              </w:r>
            </w:ins>
          </w:p>
        </w:tc>
        <w:tc>
          <w:tcPr>
            <w:tcW w:w="757" w:type="dxa"/>
            <w:vAlign w:val="center"/>
          </w:tcPr>
          <w:p w14:paraId="0CBDD889" w14:textId="77777777" w:rsidR="00C747B4" w:rsidRDefault="00C747B4">
            <w:pPr>
              <w:pStyle w:val="TAC"/>
              <w:rPr>
                <w:ins w:id="942" w:author="Qualcomm User" w:date="2020-02-10T10:55:00Z"/>
              </w:rPr>
              <w:pPrChange w:id="943" w:author="Qualcomm User" w:date="2020-02-10T10:56:00Z">
                <w:pPr>
                  <w:keepNext/>
                  <w:keepLines/>
                  <w:widowControl w:val="0"/>
                  <w:spacing w:after="0"/>
                  <w:jc w:val="center"/>
                </w:pPr>
              </w:pPrChange>
            </w:pPr>
            <w:ins w:id="944" w:author="Qualcomm User" w:date="2020-02-10T10:55:00Z">
              <w:r>
                <w:lastRenderedPageBreak/>
                <w:t>n260</w:t>
              </w:r>
            </w:ins>
          </w:p>
        </w:tc>
        <w:tc>
          <w:tcPr>
            <w:tcW w:w="3267" w:type="dxa"/>
            <w:gridSpan w:val="5"/>
            <w:vAlign w:val="center"/>
          </w:tcPr>
          <w:p w14:paraId="6A28A8D4" w14:textId="77777777" w:rsidR="00C747B4" w:rsidRDefault="00C747B4">
            <w:pPr>
              <w:pStyle w:val="TAC"/>
              <w:rPr>
                <w:ins w:id="945" w:author="Qualcomm User" w:date="2020-02-10T10:55:00Z"/>
              </w:rPr>
              <w:pPrChange w:id="946" w:author="Qualcomm User" w:date="2020-02-10T10:56:00Z">
                <w:pPr>
                  <w:keepNext/>
                  <w:keepLines/>
                  <w:widowControl w:val="0"/>
                  <w:spacing w:after="0"/>
                  <w:jc w:val="center"/>
                </w:pPr>
              </w:pPrChange>
            </w:pPr>
            <w:ins w:id="947" w:author="Qualcomm User" w:date="2020-02-10T10:55:00Z">
              <w:r>
                <w:t>See CA_n260G Bandwidth Combination Set 0 in Table 5.5A.1-1</w:t>
              </w:r>
            </w:ins>
          </w:p>
        </w:tc>
        <w:tc>
          <w:tcPr>
            <w:tcW w:w="1305" w:type="dxa"/>
            <w:vMerge w:val="restart"/>
            <w:vAlign w:val="center"/>
          </w:tcPr>
          <w:p w14:paraId="34E1BB89" w14:textId="77777777" w:rsidR="00C747B4" w:rsidRDefault="00C747B4" w:rsidP="00536ADD">
            <w:pPr>
              <w:keepNext/>
              <w:keepLines/>
              <w:widowControl w:val="0"/>
              <w:spacing w:after="0"/>
              <w:jc w:val="center"/>
              <w:rPr>
                <w:ins w:id="948" w:author="Qualcomm User" w:date="2020-02-10T10:55:00Z"/>
                <w:rFonts w:ascii="Arial" w:hAnsi="Arial" w:cs="Arial"/>
                <w:sz w:val="18"/>
                <w:szCs w:val="18"/>
                <w:lang w:eastAsia="zh-CN"/>
              </w:rPr>
            </w:pPr>
            <w:ins w:id="949" w:author="Qualcomm User" w:date="2020-02-10T10:55:00Z">
              <w:r>
                <w:rPr>
                  <w:rFonts w:ascii="Arial" w:hAnsi="Arial" w:cs="Arial"/>
                  <w:sz w:val="18"/>
                  <w:szCs w:val="18"/>
                  <w:lang w:eastAsia="zh-CN"/>
                </w:rPr>
                <w:t>600</w:t>
              </w:r>
            </w:ins>
          </w:p>
        </w:tc>
        <w:tc>
          <w:tcPr>
            <w:tcW w:w="1341" w:type="dxa"/>
            <w:vMerge w:val="restart"/>
            <w:vAlign w:val="center"/>
          </w:tcPr>
          <w:p w14:paraId="52E44D89" w14:textId="77777777" w:rsidR="00C747B4" w:rsidRDefault="00C747B4" w:rsidP="00536ADD">
            <w:pPr>
              <w:keepNext/>
              <w:keepLines/>
              <w:widowControl w:val="0"/>
              <w:spacing w:after="0"/>
              <w:jc w:val="center"/>
              <w:rPr>
                <w:ins w:id="950" w:author="Qualcomm User" w:date="2020-02-10T10:55:00Z"/>
                <w:rFonts w:ascii="Arial" w:hAnsi="Arial" w:cs="Arial"/>
                <w:sz w:val="18"/>
                <w:szCs w:val="18"/>
              </w:rPr>
            </w:pPr>
            <w:ins w:id="951" w:author="Qualcomm User" w:date="2020-02-10T10:55:00Z">
              <w:r>
                <w:rPr>
                  <w:rFonts w:ascii="Arial" w:hAnsi="Arial" w:cs="Arial"/>
                  <w:sz w:val="18"/>
                  <w:szCs w:val="18"/>
                </w:rPr>
                <w:t>0</w:t>
              </w:r>
            </w:ins>
          </w:p>
        </w:tc>
      </w:tr>
      <w:tr w:rsidR="00C747B4" w14:paraId="68E3BA51" w14:textId="77777777" w:rsidTr="00CC20E2">
        <w:trPr>
          <w:trHeight w:val="457"/>
          <w:jc w:val="center"/>
          <w:ins w:id="952" w:author="Qualcomm User" w:date="2020-02-10T10:55:00Z"/>
        </w:trPr>
        <w:tc>
          <w:tcPr>
            <w:tcW w:w="2266" w:type="dxa"/>
            <w:vMerge/>
            <w:shd w:val="clear" w:color="auto" w:fill="FFFFFF"/>
            <w:vAlign w:val="center"/>
          </w:tcPr>
          <w:p w14:paraId="01B80DD8" w14:textId="77777777" w:rsidR="00C747B4" w:rsidRDefault="00C747B4">
            <w:pPr>
              <w:pStyle w:val="TAL"/>
              <w:rPr>
                <w:ins w:id="953" w:author="Qualcomm User" w:date="2020-02-10T10:55:00Z"/>
                <w:lang w:eastAsia="zh-CN"/>
              </w:rPr>
              <w:pPrChange w:id="954" w:author="Qualcomm User" w:date="2020-02-10T11:01:00Z">
                <w:pPr>
                  <w:keepNext/>
                  <w:keepLines/>
                  <w:widowControl w:val="0"/>
                  <w:spacing w:after="0"/>
                  <w:jc w:val="center"/>
                </w:pPr>
              </w:pPrChange>
            </w:pPr>
          </w:p>
        </w:tc>
        <w:tc>
          <w:tcPr>
            <w:tcW w:w="1979" w:type="dxa"/>
            <w:vMerge/>
            <w:vAlign w:val="center"/>
          </w:tcPr>
          <w:p w14:paraId="0CF7D656" w14:textId="77777777" w:rsidR="00C747B4" w:rsidRDefault="00C747B4">
            <w:pPr>
              <w:pStyle w:val="TAL"/>
              <w:rPr>
                <w:ins w:id="955" w:author="Qualcomm User" w:date="2020-02-10T10:55:00Z"/>
              </w:rPr>
              <w:pPrChange w:id="956" w:author="Qualcomm User" w:date="2020-02-10T11:01:00Z">
                <w:pPr>
                  <w:keepNext/>
                  <w:keepLines/>
                  <w:widowControl w:val="0"/>
                  <w:spacing w:after="0"/>
                  <w:jc w:val="center"/>
                </w:pPr>
              </w:pPrChange>
            </w:pPr>
          </w:p>
        </w:tc>
        <w:tc>
          <w:tcPr>
            <w:tcW w:w="757" w:type="dxa"/>
            <w:vAlign w:val="center"/>
          </w:tcPr>
          <w:p w14:paraId="1AE663EF" w14:textId="77777777" w:rsidR="00C747B4" w:rsidRDefault="00C747B4">
            <w:pPr>
              <w:pStyle w:val="TAC"/>
              <w:rPr>
                <w:ins w:id="957" w:author="Qualcomm User" w:date="2020-02-10T10:55:00Z"/>
              </w:rPr>
              <w:pPrChange w:id="958" w:author="Qualcomm User" w:date="2020-02-10T10:56:00Z">
                <w:pPr>
                  <w:keepNext/>
                  <w:keepLines/>
                  <w:widowControl w:val="0"/>
                  <w:spacing w:after="0"/>
                  <w:jc w:val="center"/>
                </w:pPr>
              </w:pPrChange>
            </w:pPr>
            <w:ins w:id="959" w:author="Qualcomm User" w:date="2020-02-10T10:55:00Z">
              <w:r>
                <w:t>n261</w:t>
              </w:r>
            </w:ins>
          </w:p>
        </w:tc>
        <w:tc>
          <w:tcPr>
            <w:tcW w:w="3267" w:type="dxa"/>
            <w:gridSpan w:val="5"/>
            <w:vAlign w:val="center"/>
          </w:tcPr>
          <w:p w14:paraId="13948542" w14:textId="77777777" w:rsidR="00C747B4" w:rsidRDefault="00C747B4">
            <w:pPr>
              <w:pStyle w:val="TAC"/>
              <w:rPr>
                <w:ins w:id="960" w:author="Qualcomm User" w:date="2020-02-10T10:55:00Z"/>
              </w:rPr>
              <w:pPrChange w:id="961" w:author="Qualcomm User" w:date="2020-02-10T10:56:00Z">
                <w:pPr>
                  <w:keepNext/>
                  <w:keepLines/>
                  <w:widowControl w:val="0"/>
                  <w:spacing w:after="0"/>
                  <w:jc w:val="center"/>
                </w:pPr>
              </w:pPrChange>
            </w:pPr>
            <w:ins w:id="962" w:author="Qualcomm User" w:date="2020-02-10T10:55:00Z">
              <w:r>
                <w:t>See CA_n261I Bandwidth Combination Set 0 in Table 5.5A.1-1</w:t>
              </w:r>
            </w:ins>
          </w:p>
        </w:tc>
        <w:tc>
          <w:tcPr>
            <w:tcW w:w="1305" w:type="dxa"/>
            <w:vMerge/>
            <w:vAlign w:val="center"/>
          </w:tcPr>
          <w:p w14:paraId="43C8FD78" w14:textId="77777777" w:rsidR="00C747B4" w:rsidRDefault="00C747B4" w:rsidP="00536ADD">
            <w:pPr>
              <w:keepNext/>
              <w:keepLines/>
              <w:widowControl w:val="0"/>
              <w:spacing w:after="0"/>
              <w:jc w:val="center"/>
              <w:rPr>
                <w:ins w:id="963" w:author="Qualcomm User" w:date="2020-02-10T10:55:00Z"/>
                <w:rFonts w:ascii="Arial" w:hAnsi="Arial" w:cs="Arial"/>
                <w:sz w:val="18"/>
                <w:szCs w:val="18"/>
                <w:lang w:eastAsia="zh-CN"/>
              </w:rPr>
            </w:pPr>
          </w:p>
        </w:tc>
        <w:tc>
          <w:tcPr>
            <w:tcW w:w="1341" w:type="dxa"/>
            <w:vMerge/>
            <w:vAlign w:val="center"/>
          </w:tcPr>
          <w:p w14:paraId="10B0C78A" w14:textId="77777777" w:rsidR="00C747B4" w:rsidRDefault="00C747B4" w:rsidP="00536ADD">
            <w:pPr>
              <w:keepNext/>
              <w:keepLines/>
              <w:widowControl w:val="0"/>
              <w:spacing w:after="0"/>
              <w:jc w:val="center"/>
              <w:rPr>
                <w:ins w:id="964" w:author="Qualcomm User" w:date="2020-02-10T10:55:00Z"/>
                <w:rFonts w:ascii="Arial" w:hAnsi="Arial" w:cs="Arial"/>
                <w:sz w:val="18"/>
                <w:szCs w:val="18"/>
              </w:rPr>
            </w:pPr>
          </w:p>
        </w:tc>
      </w:tr>
      <w:tr w:rsidR="00C747B4" w14:paraId="6A2DCEDC" w14:textId="77777777" w:rsidTr="00CC20E2">
        <w:trPr>
          <w:trHeight w:val="800"/>
          <w:jc w:val="center"/>
          <w:ins w:id="965" w:author="Qualcomm User" w:date="2020-02-10T10:55:00Z"/>
        </w:trPr>
        <w:tc>
          <w:tcPr>
            <w:tcW w:w="2266" w:type="dxa"/>
            <w:vMerge w:val="restart"/>
            <w:shd w:val="clear" w:color="auto" w:fill="FFFFFF"/>
            <w:vAlign w:val="center"/>
          </w:tcPr>
          <w:p w14:paraId="036FB6AE" w14:textId="77777777" w:rsidR="00C747B4" w:rsidRDefault="00C747B4">
            <w:pPr>
              <w:pStyle w:val="TAL"/>
              <w:rPr>
                <w:ins w:id="966" w:author="Qualcomm User" w:date="2020-02-10T10:55:00Z"/>
                <w:lang w:eastAsia="zh-CN"/>
              </w:rPr>
              <w:pPrChange w:id="967" w:author="Qualcomm User" w:date="2020-02-10T11:01:00Z">
                <w:pPr>
                  <w:keepNext/>
                  <w:keepLines/>
                  <w:widowControl w:val="0"/>
                  <w:spacing w:after="0"/>
                  <w:jc w:val="center"/>
                </w:pPr>
              </w:pPrChange>
            </w:pPr>
            <w:ins w:id="968" w:author="Qualcomm User" w:date="2020-02-10T10:55:00Z">
              <w:r>
                <w:rPr>
                  <w:lang w:eastAsia="zh-CN"/>
                </w:rPr>
                <w:t>CA_n260G-n261J</w:t>
              </w:r>
            </w:ins>
          </w:p>
        </w:tc>
        <w:tc>
          <w:tcPr>
            <w:tcW w:w="1979" w:type="dxa"/>
            <w:vMerge w:val="restart"/>
            <w:vAlign w:val="center"/>
          </w:tcPr>
          <w:p w14:paraId="6FBFF159" w14:textId="77777777" w:rsidR="00C747B4" w:rsidRDefault="00C747B4">
            <w:pPr>
              <w:pStyle w:val="ZH"/>
              <w:framePr w:wrap="notBeside"/>
              <w:rPr>
                <w:ins w:id="969" w:author="Qualcomm User" w:date="2020-02-10T10:55:00Z"/>
              </w:rPr>
              <w:pPrChange w:id="970" w:author="Qualcomm User" w:date="2020-02-10T11:01:00Z">
                <w:pPr>
                  <w:pStyle w:val="NoSpacing"/>
                </w:pPr>
              </w:pPrChange>
            </w:pPr>
          </w:p>
          <w:p w14:paraId="319ACFC1" w14:textId="77777777" w:rsidR="00C747B4" w:rsidRDefault="00C747B4">
            <w:pPr>
              <w:pStyle w:val="ZH"/>
              <w:framePr w:wrap="notBeside"/>
              <w:rPr>
                <w:ins w:id="971" w:author="Qualcomm User" w:date="2020-02-10T10:55:00Z"/>
              </w:rPr>
              <w:pPrChange w:id="972" w:author="Qualcomm User" w:date="2020-02-10T11:01:00Z">
                <w:pPr>
                  <w:pStyle w:val="NoSpacing"/>
                </w:pPr>
              </w:pPrChange>
            </w:pPr>
            <w:ins w:id="973" w:author="Qualcomm User" w:date="2020-02-10T10:55:00Z">
              <w:r>
                <w:rPr>
                  <w:lang w:eastAsia="zh-CN"/>
                </w:rPr>
                <w:t>CA_n260G</w:t>
              </w:r>
              <w:r>
                <w:t xml:space="preserve"> </w:t>
              </w:r>
            </w:ins>
          </w:p>
          <w:p w14:paraId="1B20F2A9" w14:textId="77777777" w:rsidR="00C747B4" w:rsidRDefault="00C747B4">
            <w:pPr>
              <w:pStyle w:val="ZH"/>
              <w:framePr w:wrap="notBeside"/>
              <w:rPr>
                <w:ins w:id="974" w:author="Qualcomm User" w:date="2020-02-10T10:55:00Z"/>
              </w:rPr>
              <w:pPrChange w:id="975" w:author="Qualcomm User" w:date="2020-02-10T11:01:00Z">
                <w:pPr>
                  <w:pStyle w:val="NoSpacing"/>
                </w:pPr>
              </w:pPrChange>
            </w:pPr>
            <w:ins w:id="976" w:author="Qualcomm User" w:date="2020-02-10T10:55:00Z">
              <w:r>
                <w:t>CA_n261G</w:t>
              </w:r>
            </w:ins>
          </w:p>
          <w:p w14:paraId="5A0A052D" w14:textId="77777777" w:rsidR="00C747B4" w:rsidRDefault="00C747B4">
            <w:pPr>
              <w:pStyle w:val="ZH"/>
              <w:framePr w:wrap="notBeside"/>
              <w:rPr>
                <w:ins w:id="977" w:author="Qualcomm User" w:date="2020-02-10T10:55:00Z"/>
              </w:rPr>
              <w:pPrChange w:id="978" w:author="Qualcomm User" w:date="2020-02-10T11:01:00Z">
                <w:pPr>
                  <w:pStyle w:val="NoSpacing"/>
                </w:pPr>
              </w:pPrChange>
            </w:pPr>
            <w:ins w:id="979" w:author="Qualcomm User" w:date="2020-02-10T10:55:00Z">
              <w:r>
                <w:t>CA_n261H</w:t>
              </w:r>
            </w:ins>
          </w:p>
          <w:p w14:paraId="4D7569A3" w14:textId="77777777" w:rsidR="00C747B4" w:rsidRDefault="00C747B4">
            <w:pPr>
              <w:pStyle w:val="ZH"/>
              <w:framePr w:wrap="notBeside"/>
              <w:rPr>
                <w:ins w:id="980" w:author="Qualcomm User" w:date="2020-02-10T10:55:00Z"/>
              </w:rPr>
              <w:pPrChange w:id="981" w:author="Qualcomm User" w:date="2020-02-10T11:01:00Z">
                <w:pPr>
                  <w:pStyle w:val="NoSpacing"/>
                </w:pPr>
              </w:pPrChange>
            </w:pPr>
            <w:ins w:id="982" w:author="Qualcomm User" w:date="2020-02-10T10:55:00Z">
              <w:r>
                <w:t>CA_n261I</w:t>
              </w:r>
            </w:ins>
          </w:p>
          <w:p w14:paraId="2C626756" w14:textId="77777777" w:rsidR="00C747B4" w:rsidRDefault="00C747B4">
            <w:pPr>
              <w:pStyle w:val="ZH"/>
              <w:framePr w:wrap="notBeside"/>
              <w:rPr>
                <w:ins w:id="983" w:author="Qualcomm User" w:date="2020-02-10T10:55:00Z"/>
              </w:rPr>
              <w:pPrChange w:id="984" w:author="Qualcomm User" w:date="2020-02-10T11:01:00Z">
                <w:pPr>
                  <w:pStyle w:val="NoSpacing"/>
                </w:pPr>
              </w:pPrChange>
            </w:pPr>
            <w:ins w:id="985" w:author="Qualcomm User" w:date="2020-02-10T10:55:00Z">
              <w:r>
                <w:t>CA_n261J</w:t>
              </w:r>
            </w:ins>
          </w:p>
        </w:tc>
        <w:tc>
          <w:tcPr>
            <w:tcW w:w="757" w:type="dxa"/>
            <w:vAlign w:val="center"/>
          </w:tcPr>
          <w:p w14:paraId="56230EE7" w14:textId="77777777" w:rsidR="00C747B4" w:rsidRDefault="00C747B4">
            <w:pPr>
              <w:pStyle w:val="TAC"/>
              <w:rPr>
                <w:ins w:id="986" w:author="Qualcomm User" w:date="2020-02-10T10:55:00Z"/>
              </w:rPr>
              <w:pPrChange w:id="987" w:author="Qualcomm User" w:date="2020-02-10T10:56:00Z">
                <w:pPr>
                  <w:keepNext/>
                  <w:keepLines/>
                  <w:widowControl w:val="0"/>
                  <w:spacing w:after="0"/>
                  <w:jc w:val="center"/>
                </w:pPr>
              </w:pPrChange>
            </w:pPr>
            <w:ins w:id="988" w:author="Qualcomm User" w:date="2020-02-10T10:55:00Z">
              <w:r>
                <w:t>n260</w:t>
              </w:r>
            </w:ins>
          </w:p>
        </w:tc>
        <w:tc>
          <w:tcPr>
            <w:tcW w:w="3267" w:type="dxa"/>
            <w:gridSpan w:val="5"/>
            <w:vAlign w:val="center"/>
          </w:tcPr>
          <w:p w14:paraId="19FFAAC2" w14:textId="77777777" w:rsidR="00C747B4" w:rsidRDefault="00C747B4">
            <w:pPr>
              <w:pStyle w:val="TAC"/>
              <w:rPr>
                <w:ins w:id="989" w:author="Qualcomm User" w:date="2020-02-10T10:55:00Z"/>
              </w:rPr>
              <w:pPrChange w:id="990" w:author="Qualcomm User" w:date="2020-02-10T10:56:00Z">
                <w:pPr>
                  <w:keepNext/>
                  <w:keepLines/>
                  <w:widowControl w:val="0"/>
                  <w:spacing w:after="0"/>
                  <w:jc w:val="center"/>
                </w:pPr>
              </w:pPrChange>
            </w:pPr>
            <w:ins w:id="991" w:author="Qualcomm User" w:date="2020-02-10T10:55:00Z">
              <w:r>
                <w:t>See CA_n260G Bandwidth Combination Set 0 in Table 5.5A.1-1</w:t>
              </w:r>
            </w:ins>
          </w:p>
        </w:tc>
        <w:tc>
          <w:tcPr>
            <w:tcW w:w="1305" w:type="dxa"/>
            <w:vMerge w:val="restart"/>
            <w:vAlign w:val="center"/>
          </w:tcPr>
          <w:p w14:paraId="00468B1A" w14:textId="77777777" w:rsidR="00C747B4" w:rsidRDefault="00C747B4" w:rsidP="00536ADD">
            <w:pPr>
              <w:keepNext/>
              <w:keepLines/>
              <w:widowControl w:val="0"/>
              <w:spacing w:after="0"/>
              <w:jc w:val="center"/>
              <w:rPr>
                <w:ins w:id="992" w:author="Qualcomm User" w:date="2020-02-10T10:55:00Z"/>
                <w:rFonts w:ascii="Arial" w:hAnsi="Arial" w:cs="Arial"/>
                <w:sz w:val="18"/>
                <w:szCs w:val="18"/>
                <w:lang w:eastAsia="zh-CN"/>
              </w:rPr>
            </w:pPr>
            <w:ins w:id="993" w:author="Qualcomm User" w:date="2020-02-10T10:55:00Z">
              <w:r>
                <w:rPr>
                  <w:rFonts w:ascii="Arial" w:hAnsi="Arial" w:cs="Arial"/>
                  <w:sz w:val="18"/>
                  <w:szCs w:val="18"/>
                  <w:lang w:eastAsia="zh-CN"/>
                </w:rPr>
                <w:t>700</w:t>
              </w:r>
            </w:ins>
          </w:p>
        </w:tc>
        <w:tc>
          <w:tcPr>
            <w:tcW w:w="1341" w:type="dxa"/>
            <w:vMerge w:val="restart"/>
            <w:vAlign w:val="center"/>
          </w:tcPr>
          <w:p w14:paraId="2D5327E2" w14:textId="77777777" w:rsidR="00C747B4" w:rsidRDefault="00C747B4" w:rsidP="00536ADD">
            <w:pPr>
              <w:keepNext/>
              <w:keepLines/>
              <w:widowControl w:val="0"/>
              <w:spacing w:after="0"/>
              <w:jc w:val="center"/>
              <w:rPr>
                <w:ins w:id="994" w:author="Qualcomm User" w:date="2020-02-10T10:55:00Z"/>
                <w:rFonts w:ascii="Arial" w:hAnsi="Arial" w:cs="Arial"/>
                <w:sz w:val="18"/>
                <w:szCs w:val="18"/>
              </w:rPr>
            </w:pPr>
            <w:ins w:id="995" w:author="Qualcomm User" w:date="2020-02-10T10:55:00Z">
              <w:r>
                <w:rPr>
                  <w:rFonts w:ascii="Arial" w:hAnsi="Arial" w:cs="Arial"/>
                  <w:sz w:val="18"/>
                  <w:szCs w:val="18"/>
                </w:rPr>
                <w:t>0</w:t>
              </w:r>
            </w:ins>
          </w:p>
        </w:tc>
      </w:tr>
      <w:tr w:rsidR="00C747B4" w14:paraId="0C0417D0" w14:textId="77777777" w:rsidTr="00CC20E2">
        <w:trPr>
          <w:trHeight w:val="457"/>
          <w:jc w:val="center"/>
          <w:ins w:id="996" w:author="Qualcomm User" w:date="2020-02-10T10:55:00Z"/>
        </w:trPr>
        <w:tc>
          <w:tcPr>
            <w:tcW w:w="2266" w:type="dxa"/>
            <w:vMerge/>
            <w:shd w:val="clear" w:color="auto" w:fill="FFFFFF"/>
            <w:vAlign w:val="center"/>
          </w:tcPr>
          <w:p w14:paraId="7A65BA44" w14:textId="77777777" w:rsidR="00C747B4" w:rsidRDefault="00C747B4">
            <w:pPr>
              <w:pStyle w:val="TAL"/>
              <w:rPr>
                <w:ins w:id="997" w:author="Qualcomm User" w:date="2020-02-10T10:55:00Z"/>
                <w:lang w:eastAsia="zh-CN"/>
              </w:rPr>
              <w:pPrChange w:id="998" w:author="Qualcomm User" w:date="2020-02-10T11:01:00Z">
                <w:pPr>
                  <w:keepNext/>
                  <w:keepLines/>
                  <w:widowControl w:val="0"/>
                  <w:spacing w:after="0"/>
                  <w:jc w:val="center"/>
                </w:pPr>
              </w:pPrChange>
            </w:pPr>
          </w:p>
        </w:tc>
        <w:tc>
          <w:tcPr>
            <w:tcW w:w="1979" w:type="dxa"/>
            <w:vMerge/>
            <w:vAlign w:val="center"/>
          </w:tcPr>
          <w:p w14:paraId="2BA7B592" w14:textId="77777777" w:rsidR="00C747B4" w:rsidRDefault="00C747B4">
            <w:pPr>
              <w:pStyle w:val="TAL"/>
              <w:rPr>
                <w:ins w:id="999" w:author="Qualcomm User" w:date="2020-02-10T10:55:00Z"/>
              </w:rPr>
              <w:pPrChange w:id="1000" w:author="Qualcomm User" w:date="2020-02-10T11:01:00Z">
                <w:pPr>
                  <w:keepNext/>
                  <w:keepLines/>
                  <w:widowControl w:val="0"/>
                  <w:spacing w:after="0"/>
                  <w:jc w:val="center"/>
                </w:pPr>
              </w:pPrChange>
            </w:pPr>
          </w:p>
        </w:tc>
        <w:tc>
          <w:tcPr>
            <w:tcW w:w="757" w:type="dxa"/>
            <w:vAlign w:val="center"/>
          </w:tcPr>
          <w:p w14:paraId="5BED670C" w14:textId="77777777" w:rsidR="00C747B4" w:rsidRDefault="00C747B4">
            <w:pPr>
              <w:pStyle w:val="TAC"/>
              <w:rPr>
                <w:ins w:id="1001" w:author="Qualcomm User" w:date="2020-02-10T10:55:00Z"/>
              </w:rPr>
              <w:pPrChange w:id="1002" w:author="Qualcomm User" w:date="2020-02-10T10:56:00Z">
                <w:pPr>
                  <w:keepNext/>
                  <w:keepLines/>
                  <w:widowControl w:val="0"/>
                  <w:spacing w:after="0"/>
                  <w:jc w:val="center"/>
                </w:pPr>
              </w:pPrChange>
            </w:pPr>
            <w:ins w:id="1003" w:author="Qualcomm User" w:date="2020-02-10T10:55:00Z">
              <w:r>
                <w:t>n261</w:t>
              </w:r>
            </w:ins>
          </w:p>
        </w:tc>
        <w:tc>
          <w:tcPr>
            <w:tcW w:w="3267" w:type="dxa"/>
            <w:gridSpan w:val="5"/>
            <w:vAlign w:val="center"/>
          </w:tcPr>
          <w:p w14:paraId="3D971C5D" w14:textId="77777777" w:rsidR="00C747B4" w:rsidRDefault="00C747B4">
            <w:pPr>
              <w:pStyle w:val="TAC"/>
              <w:rPr>
                <w:ins w:id="1004" w:author="Qualcomm User" w:date="2020-02-10T10:55:00Z"/>
              </w:rPr>
              <w:pPrChange w:id="1005" w:author="Qualcomm User" w:date="2020-02-10T10:56:00Z">
                <w:pPr>
                  <w:keepNext/>
                  <w:keepLines/>
                  <w:widowControl w:val="0"/>
                  <w:spacing w:after="0"/>
                  <w:jc w:val="center"/>
                </w:pPr>
              </w:pPrChange>
            </w:pPr>
            <w:ins w:id="1006" w:author="Qualcomm User" w:date="2020-02-10T10:55:00Z">
              <w:r>
                <w:t>See CA_n261J Bandwidth Combination Set 0 in Table 5.5A.1-1</w:t>
              </w:r>
            </w:ins>
          </w:p>
        </w:tc>
        <w:tc>
          <w:tcPr>
            <w:tcW w:w="1305" w:type="dxa"/>
            <w:vMerge/>
            <w:vAlign w:val="center"/>
          </w:tcPr>
          <w:p w14:paraId="6927EFED" w14:textId="77777777" w:rsidR="00C747B4" w:rsidRDefault="00C747B4" w:rsidP="00536ADD">
            <w:pPr>
              <w:keepNext/>
              <w:keepLines/>
              <w:widowControl w:val="0"/>
              <w:spacing w:after="0"/>
              <w:jc w:val="center"/>
              <w:rPr>
                <w:ins w:id="1007" w:author="Qualcomm User" w:date="2020-02-10T10:55:00Z"/>
                <w:rFonts w:ascii="Arial" w:hAnsi="Arial" w:cs="Arial"/>
                <w:sz w:val="18"/>
                <w:szCs w:val="18"/>
                <w:lang w:eastAsia="zh-CN"/>
              </w:rPr>
            </w:pPr>
          </w:p>
        </w:tc>
        <w:tc>
          <w:tcPr>
            <w:tcW w:w="1341" w:type="dxa"/>
            <w:vMerge/>
            <w:vAlign w:val="center"/>
          </w:tcPr>
          <w:p w14:paraId="3C2C56A0" w14:textId="77777777" w:rsidR="00C747B4" w:rsidRDefault="00C747B4" w:rsidP="00536ADD">
            <w:pPr>
              <w:keepNext/>
              <w:keepLines/>
              <w:widowControl w:val="0"/>
              <w:spacing w:after="0"/>
              <w:jc w:val="center"/>
              <w:rPr>
                <w:ins w:id="1008" w:author="Qualcomm User" w:date="2020-02-10T10:55:00Z"/>
                <w:rFonts w:ascii="Arial" w:hAnsi="Arial" w:cs="Arial"/>
                <w:sz w:val="18"/>
                <w:szCs w:val="18"/>
              </w:rPr>
            </w:pPr>
          </w:p>
        </w:tc>
      </w:tr>
      <w:tr w:rsidR="00C747B4" w14:paraId="28DFA676" w14:textId="77777777" w:rsidTr="00CC20E2">
        <w:trPr>
          <w:trHeight w:val="457"/>
          <w:jc w:val="center"/>
          <w:ins w:id="1009" w:author="Qualcomm User" w:date="2020-02-10T10:55:00Z"/>
        </w:trPr>
        <w:tc>
          <w:tcPr>
            <w:tcW w:w="2266" w:type="dxa"/>
            <w:vMerge w:val="restart"/>
            <w:shd w:val="clear" w:color="auto" w:fill="FFFFFF"/>
            <w:vAlign w:val="center"/>
          </w:tcPr>
          <w:p w14:paraId="14123851" w14:textId="77777777" w:rsidR="00C747B4" w:rsidRDefault="00C747B4">
            <w:pPr>
              <w:pStyle w:val="TAL"/>
              <w:rPr>
                <w:ins w:id="1010" w:author="Qualcomm User" w:date="2020-02-10T10:55:00Z"/>
                <w:lang w:eastAsia="zh-CN"/>
              </w:rPr>
              <w:pPrChange w:id="1011" w:author="Qualcomm User" w:date="2020-02-10T11:01:00Z">
                <w:pPr>
                  <w:keepNext/>
                  <w:keepLines/>
                  <w:widowControl w:val="0"/>
                  <w:spacing w:after="0"/>
                  <w:jc w:val="center"/>
                </w:pPr>
              </w:pPrChange>
            </w:pPr>
            <w:ins w:id="1012" w:author="Qualcomm User" w:date="2020-02-10T10:55:00Z">
              <w:r>
                <w:rPr>
                  <w:lang w:eastAsia="zh-CN"/>
                </w:rPr>
                <w:t>CA_n260G-n261K</w:t>
              </w:r>
            </w:ins>
          </w:p>
        </w:tc>
        <w:tc>
          <w:tcPr>
            <w:tcW w:w="1979" w:type="dxa"/>
            <w:vMerge w:val="restart"/>
            <w:vAlign w:val="center"/>
          </w:tcPr>
          <w:p w14:paraId="1A074648" w14:textId="77777777" w:rsidR="00C747B4" w:rsidRDefault="00C747B4">
            <w:pPr>
              <w:pStyle w:val="ZH"/>
              <w:framePr w:wrap="notBeside"/>
              <w:rPr>
                <w:ins w:id="1013" w:author="Qualcomm User" w:date="2020-02-10T10:55:00Z"/>
              </w:rPr>
              <w:pPrChange w:id="1014" w:author="Qualcomm User" w:date="2020-02-10T11:01:00Z">
                <w:pPr>
                  <w:pStyle w:val="NoSpacing"/>
                </w:pPr>
              </w:pPrChange>
            </w:pPr>
            <w:ins w:id="1015" w:author="Qualcomm User" w:date="2020-02-10T10:55:00Z">
              <w:r>
                <w:rPr>
                  <w:lang w:eastAsia="zh-CN"/>
                </w:rPr>
                <w:t>CA_n260G</w:t>
              </w:r>
              <w:r>
                <w:t xml:space="preserve"> </w:t>
              </w:r>
            </w:ins>
          </w:p>
          <w:p w14:paraId="241FFD3E" w14:textId="77777777" w:rsidR="00C747B4" w:rsidRDefault="00C747B4">
            <w:pPr>
              <w:pStyle w:val="ZH"/>
              <w:framePr w:wrap="notBeside"/>
              <w:rPr>
                <w:ins w:id="1016" w:author="Qualcomm User" w:date="2020-02-10T10:55:00Z"/>
              </w:rPr>
              <w:pPrChange w:id="1017" w:author="Qualcomm User" w:date="2020-02-10T11:01:00Z">
                <w:pPr>
                  <w:pStyle w:val="NoSpacing"/>
                </w:pPr>
              </w:pPrChange>
            </w:pPr>
            <w:ins w:id="1018" w:author="Qualcomm User" w:date="2020-02-10T10:55:00Z">
              <w:r>
                <w:t>CA_n261G</w:t>
              </w:r>
            </w:ins>
          </w:p>
          <w:p w14:paraId="7A42F921" w14:textId="77777777" w:rsidR="00C747B4" w:rsidRDefault="00C747B4">
            <w:pPr>
              <w:pStyle w:val="ZH"/>
              <w:framePr w:wrap="notBeside"/>
              <w:rPr>
                <w:ins w:id="1019" w:author="Qualcomm User" w:date="2020-02-10T10:55:00Z"/>
              </w:rPr>
              <w:pPrChange w:id="1020" w:author="Qualcomm User" w:date="2020-02-10T11:01:00Z">
                <w:pPr>
                  <w:pStyle w:val="NoSpacing"/>
                </w:pPr>
              </w:pPrChange>
            </w:pPr>
            <w:ins w:id="1021" w:author="Qualcomm User" w:date="2020-02-10T10:55:00Z">
              <w:r>
                <w:t>CA_n261H</w:t>
              </w:r>
            </w:ins>
          </w:p>
          <w:p w14:paraId="765C5D5F" w14:textId="77777777" w:rsidR="00C747B4" w:rsidRDefault="00C747B4">
            <w:pPr>
              <w:pStyle w:val="ZH"/>
              <w:framePr w:wrap="notBeside"/>
              <w:rPr>
                <w:ins w:id="1022" w:author="Qualcomm User" w:date="2020-02-10T10:55:00Z"/>
              </w:rPr>
              <w:pPrChange w:id="1023" w:author="Qualcomm User" w:date="2020-02-10T11:01:00Z">
                <w:pPr>
                  <w:pStyle w:val="NoSpacing"/>
                </w:pPr>
              </w:pPrChange>
            </w:pPr>
            <w:ins w:id="1024" w:author="Qualcomm User" w:date="2020-02-10T10:55:00Z">
              <w:r>
                <w:t>CA_n261I</w:t>
              </w:r>
            </w:ins>
          </w:p>
          <w:p w14:paraId="5077056A" w14:textId="77777777" w:rsidR="00C747B4" w:rsidRDefault="00C747B4">
            <w:pPr>
              <w:pStyle w:val="ZH"/>
              <w:framePr w:wrap="notBeside"/>
              <w:rPr>
                <w:ins w:id="1025" w:author="Qualcomm User" w:date="2020-02-10T10:55:00Z"/>
              </w:rPr>
              <w:pPrChange w:id="1026" w:author="Qualcomm User" w:date="2020-02-10T11:01:00Z">
                <w:pPr>
                  <w:pStyle w:val="NoSpacing"/>
                </w:pPr>
              </w:pPrChange>
            </w:pPr>
            <w:ins w:id="1027" w:author="Qualcomm User" w:date="2020-02-10T10:55:00Z">
              <w:r>
                <w:t>CA_n261J</w:t>
              </w:r>
            </w:ins>
          </w:p>
          <w:p w14:paraId="01178FC0" w14:textId="77777777" w:rsidR="00C747B4" w:rsidRDefault="00C747B4">
            <w:pPr>
              <w:pStyle w:val="ZH"/>
              <w:framePr w:wrap="notBeside"/>
              <w:rPr>
                <w:ins w:id="1028" w:author="Qualcomm User" w:date="2020-02-10T10:55:00Z"/>
              </w:rPr>
              <w:pPrChange w:id="1029" w:author="Qualcomm User" w:date="2020-02-10T11:01:00Z">
                <w:pPr>
                  <w:pStyle w:val="NoSpacing"/>
                </w:pPr>
              </w:pPrChange>
            </w:pPr>
            <w:ins w:id="1030" w:author="Qualcomm User" w:date="2020-02-10T10:55:00Z">
              <w:r>
                <w:t>CA_n261K</w:t>
              </w:r>
            </w:ins>
          </w:p>
        </w:tc>
        <w:tc>
          <w:tcPr>
            <w:tcW w:w="757" w:type="dxa"/>
            <w:vAlign w:val="center"/>
          </w:tcPr>
          <w:p w14:paraId="7FF25CDD" w14:textId="77777777" w:rsidR="00C747B4" w:rsidRDefault="00C747B4">
            <w:pPr>
              <w:pStyle w:val="TAC"/>
              <w:rPr>
                <w:ins w:id="1031" w:author="Qualcomm User" w:date="2020-02-10T10:55:00Z"/>
              </w:rPr>
              <w:pPrChange w:id="1032" w:author="Qualcomm User" w:date="2020-02-10T10:56:00Z">
                <w:pPr>
                  <w:keepNext/>
                  <w:keepLines/>
                  <w:widowControl w:val="0"/>
                  <w:spacing w:after="0"/>
                  <w:jc w:val="center"/>
                </w:pPr>
              </w:pPrChange>
            </w:pPr>
            <w:ins w:id="1033" w:author="Qualcomm User" w:date="2020-02-10T10:55:00Z">
              <w:r>
                <w:t>n260</w:t>
              </w:r>
            </w:ins>
          </w:p>
        </w:tc>
        <w:tc>
          <w:tcPr>
            <w:tcW w:w="3267" w:type="dxa"/>
            <w:gridSpan w:val="5"/>
            <w:vAlign w:val="center"/>
          </w:tcPr>
          <w:p w14:paraId="0FE17942" w14:textId="77777777" w:rsidR="00C747B4" w:rsidRDefault="00C747B4">
            <w:pPr>
              <w:pStyle w:val="TAC"/>
              <w:rPr>
                <w:ins w:id="1034" w:author="Qualcomm User" w:date="2020-02-10T10:55:00Z"/>
              </w:rPr>
              <w:pPrChange w:id="1035" w:author="Qualcomm User" w:date="2020-02-10T10:56:00Z">
                <w:pPr>
                  <w:keepNext/>
                  <w:keepLines/>
                  <w:widowControl w:val="0"/>
                  <w:spacing w:after="0"/>
                  <w:jc w:val="center"/>
                </w:pPr>
              </w:pPrChange>
            </w:pPr>
            <w:ins w:id="1036" w:author="Qualcomm User" w:date="2020-02-10T10:55:00Z">
              <w:r>
                <w:t>See CA_n260G Bandwidth Combination Set 0 in Table 5.5A.1-1</w:t>
              </w:r>
            </w:ins>
          </w:p>
        </w:tc>
        <w:tc>
          <w:tcPr>
            <w:tcW w:w="1305" w:type="dxa"/>
            <w:vMerge w:val="restart"/>
            <w:vAlign w:val="center"/>
          </w:tcPr>
          <w:p w14:paraId="57F59871" w14:textId="77777777" w:rsidR="00C747B4" w:rsidRDefault="00C747B4" w:rsidP="00536ADD">
            <w:pPr>
              <w:keepNext/>
              <w:keepLines/>
              <w:widowControl w:val="0"/>
              <w:spacing w:after="0"/>
              <w:jc w:val="center"/>
              <w:rPr>
                <w:ins w:id="1037" w:author="Qualcomm User" w:date="2020-02-10T10:55:00Z"/>
                <w:rFonts w:ascii="Arial" w:hAnsi="Arial" w:cs="Arial"/>
                <w:sz w:val="18"/>
                <w:szCs w:val="18"/>
                <w:lang w:eastAsia="zh-CN"/>
              </w:rPr>
            </w:pPr>
            <w:ins w:id="1038" w:author="Qualcomm User" w:date="2020-02-10T10:55:00Z">
              <w:r>
                <w:rPr>
                  <w:rFonts w:ascii="Arial" w:hAnsi="Arial" w:cs="Arial"/>
                  <w:sz w:val="18"/>
                  <w:szCs w:val="18"/>
                  <w:lang w:eastAsia="zh-CN"/>
                </w:rPr>
                <w:t>800</w:t>
              </w:r>
            </w:ins>
          </w:p>
        </w:tc>
        <w:tc>
          <w:tcPr>
            <w:tcW w:w="1341" w:type="dxa"/>
            <w:vMerge w:val="restart"/>
            <w:vAlign w:val="center"/>
          </w:tcPr>
          <w:p w14:paraId="03E5FB20" w14:textId="77777777" w:rsidR="00C747B4" w:rsidRDefault="00C747B4" w:rsidP="00536ADD">
            <w:pPr>
              <w:keepNext/>
              <w:keepLines/>
              <w:widowControl w:val="0"/>
              <w:spacing w:after="0"/>
              <w:jc w:val="center"/>
              <w:rPr>
                <w:ins w:id="1039" w:author="Qualcomm User" w:date="2020-02-10T10:55:00Z"/>
                <w:rFonts w:ascii="Arial" w:hAnsi="Arial" w:cs="Arial"/>
                <w:sz w:val="18"/>
                <w:szCs w:val="18"/>
              </w:rPr>
            </w:pPr>
            <w:ins w:id="1040" w:author="Qualcomm User" w:date="2020-02-10T10:55:00Z">
              <w:r>
                <w:rPr>
                  <w:rFonts w:ascii="Arial" w:hAnsi="Arial" w:cs="Arial"/>
                  <w:sz w:val="18"/>
                  <w:szCs w:val="18"/>
                </w:rPr>
                <w:t>0</w:t>
              </w:r>
            </w:ins>
          </w:p>
        </w:tc>
      </w:tr>
      <w:tr w:rsidR="00C747B4" w14:paraId="09C49563" w14:textId="77777777" w:rsidTr="00CC20E2">
        <w:trPr>
          <w:trHeight w:val="457"/>
          <w:jc w:val="center"/>
          <w:ins w:id="1041" w:author="Qualcomm User" w:date="2020-02-10T10:55:00Z"/>
        </w:trPr>
        <w:tc>
          <w:tcPr>
            <w:tcW w:w="2266" w:type="dxa"/>
            <w:vMerge/>
            <w:shd w:val="clear" w:color="auto" w:fill="FFFFFF"/>
            <w:vAlign w:val="center"/>
          </w:tcPr>
          <w:p w14:paraId="2701BA4F" w14:textId="77777777" w:rsidR="00C747B4" w:rsidRDefault="00C747B4">
            <w:pPr>
              <w:pStyle w:val="TAL"/>
              <w:rPr>
                <w:ins w:id="1042" w:author="Qualcomm User" w:date="2020-02-10T10:55:00Z"/>
                <w:lang w:eastAsia="zh-CN"/>
              </w:rPr>
              <w:pPrChange w:id="1043" w:author="Qualcomm User" w:date="2020-02-10T11:01:00Z">
                <w:pPr>
                  <w:keepNext/>
                  <w:keepLines/>
                  <w:widowControl w:val="0"/>
                  <w:spacing w:after="0"/>
                  <w:jc w:val="center"/>
                </w:pPr>
              </w:pPrChange>
            </w:pPr>
          </w:p>
        </w:tc>
        <w:tc>
          <w:tcPr>
            <w:tcW w:w="1979" w:type="dxa"/>
            <w:vMerge/>
            <w:vAlign w:val="center"/>
          </w:tcPr>
          <w:p w14:paraId="08554072" w14:textId="77777777" w:rsidR="00C747B4" w:rsidRDefault="00C747B4">
            <w:pPr>
              <w:pStyle w:val="TAL"/>
              <w:rPr>
                <w:ins w:id="1044" w:author="Qualcomm User" w:date="2020-02-10T10:55:00Z"/>
              </w:rPr>
              <w:pPrChange w:id="1045" w:author="Qualcomm User" w:date="2020-02-10T11:01:00Z">
                <w:pPr>
                  <w:keepNext/>
                  <w:keepLines/>
                  <w:widowControl w:val="0"/>
                  <w:spacing w:after="0"/>
                  <w:jc w:val="center"/>
                </w:pPr>
              </w:pPrChange>
            </w:pPr>
          </w:p>
        </w:tc>
        <w:tc>
          <w:tcPr>
            <w:tcW w:w="757" w:type="dxa"/>
            <w:vAlign w:val="center"/>
          </w:tcPr>
          <w:p w14:paraId="4995FD6D" w14:textId="77777777" w:rsidR="00C747B4" w:rsidRDefault="00C747B4">
            <w:pPr>
              <w:pStyle w:val="TAC"/>
              <w:rPr>
                <w:ins w:id="1046" w:author="Qualcomm User" w:date="2020-02-10T10:55:00Z"/>
              </w:rPr>
              <w:pPrChange w:id="1047" w:author="Qualcomm User" w:date="2020-02-10T10:56:00Z">
                <w:pPr>
                  <w:keepNext/>
                  <w:keepLines/>
                  <w:widowControl w:val="0"/>
                  <w:spacing w:after="0"/>
                  <w:jc w:val="center"/>
                </w:pPr>
              </w:pPrChange>
            </w:pPr>
            <w:ins w:id="1048" w:author="Qualcomm User" w:date="2020-02-10T10:55:00Z">
              <w:r>
                <w:t>n261</w:t>
              </w:r>
            </w:ins>
          </w:p>
        </w:tc>
        <w:tc>
          <w:tcPr>
            <w:tcW w:w="3267" w:type="dxa"/>
            <w:gridSpan w:val="5"/>
            <w:vAlign w:val="center"/>
          </w:tcPr>
          <w:p w14:paraId="1A28184A" w14:textId="77777777" w:rsidR="00C747B4" w:rsidRDefault="00C747B4">
            <w:pPr>
              <w:pStyle w:val="TAC"/>
              <w:rPr>
                <w:ins w:id="1049" w:author="Qualcomm User" w:date="2020-02-10T10:55:00Z"/>
              </w:rPr>
              <w:pPrChange w:id="1050" w:author="Qualcomm User" w:date="2020-02-10T10:56:00Z">
                <w:pPr>
                  <w:keepNext/>
                  <w:keepLines/>
                  <w:widowControl w:val="0"/>
                  <w:spacing w:after="0"/>
                  <w:jc w:val="center"/>
                </w:pPr>
              </w:pPrChange>
            </w:pPr>
            <w:ins w:id="1051" w:author="Qualcomm User" w:date="2020-02-10T10:55:00Z">
              <w:r>
                <w:t>See CA_n261K Bandwidth Combination Set 0 in Table 5.5A.1-1</w:t>
              </w:r>
            </w:ins>
          </w:p>
        </w:tc>
        <w:tc>
          <w:tcPr>
            <w:tcW w:w="1305" w:type="dxa"/>
            <w:vMerge/>
            <w:vAlign w:val="center"/>
          </w:tcPr>
          <w:p w14:paraId="0F38929F" w14:textId="77777777" w:rsidR="00C747B4" w:rsidRDefault="00C747B4" w:rsidP="00536ADD">
            <w:pPr>
              <w:keepNext/>
              <w:keepLines/>
              <w:widowControl w:val="0"/>
              <w:spacing w:after="0"/>
              <w:jc w:val="center"/>
              <w:rPr>
                <w:ins w:id="1052" w:author="Qualcomm User" w:date="2020-02-10T10:55:00Z"/>
                <w:rFonts w:ascii="Arial" w:hAnsi="Arial" w:cs="Arial"/>
                <w:sz w:val="18"/>
                <w:szCs w:val="18"/>
                <w:lang w:eastAsia="zh-CN"/>
              </w:rPr>
            </w:pPr>
          </w:p>
        </w:tc>
        <w:tc>
          <w:tcPr>
            <w:tcW w:w="1341" w:type="dxa"/>
            <w:vMerge/>
            <w:vAlign w:val="center"/>
          </w:tcPr>
          <w:p w14:paraId="085D9909" w14:textId="77777777" w:rsidR="00C747B4" w:rsidRDefault="00C747B4" w:rsidP="00536ADD">
            <w:pPr>
              <w:keepNext/>
              <w:keepLines/>
              <w:widowControl w:val="0"/>
              <w:spacing w:after="0"/>
              <w:jc w:val="center"/>
              <w:rPr>
                <w:ins w:id="1053" w:author="Qualcomm User" w:date="2020-02-10T10:55:00Z"/>
                <w:rFonts w:ascii="Arial" w:hAnsi="Arial" w:cs="Arial"/>
                <w:sz w:val="18"/>
                <w:szCs w:val="18"/>
              </w:rPr>
            </w:pPr>
          </w:p>
        </w:tc>
      </w:tr>
      <w:tr w:rsidR="00C747B4" w14:paraId="24BCA2BF" w14:textId="77777777" w:rsidTr="00CC20E2">
        <w:trPr>
          <w:trHeight w:val="917"/>
          <w:jc w:val="center"/>
          <w:ins w:id="1054" w:author="Qualcomm User" w:date="2020-02-10T10:55:00Z"/>
        </w:trPr>
        <w:tc>
          <w:tcPr>
            <w:tcW w:w="2266" w:type="dxa"/>
            <w:vMerge w:val="restart"/>
            <w:shd w:val="clear" w:color="auto" w:fill="FFFFFF"/>
            <w:vAlign w:val="center"/>
          </w:tcPr>
          <w:p w14:paraId="55A3A365" w14:textId="77777777" w:rsidR="00C747B4" w:rsidRDefault="00C747B4">
            <w:pPr>
              <w:pStyle w:val="TAL"/>
              <w:rPr>
                <w:ins w:id="1055" w:author="Qualcomm User" w:date="2020-02-10T10:55:00Z"/>
                <w:lang w:eastAsia="zh-CN"/>
              </w:rPr>
              <w:pPrChange w:id="1056" w:author="Qualcomm User" w:date="2020-02-10T11:01:00Z">
                <w:pPr>
                  <w:keepNext/>
                  <w:keepLines/>
                  <w:widowControl w:val="0"/>
                  <w:spacing w:after="0"/>
                  <w:jc w:val="center"/>
                </w:pPr>
              </w:pPrChange>
            </w:pPr>
            <w:ins w:id="1057" w:author="Qualcomm User" w:date="2020-02-10T10:55:00Z">
              <w:r>
                <w:rPr>
                  <w:lang w:eastAsia="zh-CN"/>
                </w:rPr>
                <w:t>CA_n260G-n261L</w:t>
              </w:r>
            </w:ins>
          </w:p>
        </w:tc>
        <w:tc>
          <w:tcPr>
            <w:tcW w:w="1979" w:type="dxa"/>
            <w:vMerge w:val="restart"/>
            <w:vAlign w:val="center"/>
          </w:tcPr>
          <w:p w14:paraId="01C04EE2" w14:textId="77777777" w:rsidR="00C747B4" w:rsidRDefault="00C747B4">
            <w:pPr>
              <w:pStyle w:val="ZH"/>
              <w:framePr w:wrap="notBeside"/>
              <w:rPr>
                <w:ins w:id="1058" w:author="Qualcomm User" w:date="2020-02-10T10:55:00Z"/>
              </w:rPr>
              <w:pPrChange w:id="1059" w:author="Qualcomm User" w:date="2020-02-10T11:01:00Z">
                <w:pPr>
                  <w:pStyle w:val="NoSpacing"/>
                </w:pPr>
              </w:pPrChange>
            </w:pPr>
            <w:ins w:id="1060" w:author="Qualcomm User" w:date="2020-02-10T10:55:00Z">
              <w:r>
                <w:rPr>
                  <w:lang w:eastAsia="zh-CN"/>
                </w:rPr>
                <w:t>CA_n260G</w:t>
              </w:r>
              <w:r>
                <w:t xml:space="preserve"> </w:t>
              </w:r>
            </w:ins>
          </w:p>
          <w:p w14:paraId="499EEAE0" w14:textId="77777777" w:rsidR="00C747B4" w:rsidRDefault="00C747B4">
            <w:pPr>
              <w:pStyle w:val="ZH"/>
              <w:framePr w:wrap="notBeside"/>
              <w:rPr>
                <w:ins w:id="1061" w:author="Qualcomm User" w:date="2020-02-10T10:55:00Z"/>
              </w:rPr>
              <w:pPrChange w:id="1062" w:author="Qualcomm User" w:date="2020-02-10T11:01:00Z">
                <w:pPr>
                  <w:pStyle w:val="NoSpacing"/>
                </w:pPr>
              </w:pPrChange>
            </w:pPr>
            <w:ins w:id="1063" w:author="Qualcomm User" w:date="2020-02-10T10:55:00Z">
              <w:r>
                <w:t>CA_n261G</w:t>
              </w:r>
            </w:ins>
          </w:p>
          <w:p w14:paraId="70A564BF" w14:textId="77777777" w:rsidR="00C747B4" w:rsidRDefault="00C747B4">
            <w:pPr>
              <w:pStyle w:val="ZH"/>
              <w:framePr w:wrap="notBeside"/>
              <w:rPr>
                <w:ins w:id="1064" w:author="Qualcomm User" w:date="2020-02-10T10:55:00Z"/>
              </w:rPr>
              <w:pPrChange w:id="1065" w:author="Qualcomm User" w:date="2020-02-10T11:01:00Z">
                <w:pPr>
                  <w:pStyle w:val="NoSpacing"/>
                </w:pPr>
              </w:pPrChange>
            </w:pPr>
            <w:ins w:id="1066" w:author="Qualcomm User" w:date="2020-02-10T10:55:00Z">
              <w:r>
                <w:t>CA_n261H</w:t>
              </w:r>
            </w:ins>
          </w:p>
          <w:p w14:paraId="1416EE46" w14:textId="77777777" w:rsidR="00C747B4" w:rsidRDefault="00C747B4">
            <w:pPr>
              <w:pStyle w:val="ZH"/>
              <w:framePr w:wrap="notBeside"/>
              <w:rPr>
                <w:ins w:id="1067" w:author="Qualcomm User" w:date="2020-02-10T10:55:00Z"/>
              </w:rPr>
              <w:pPrChange w:id="1068" w:author="Qualcomm User" w:date="2020-02-10T11:01:00Z">
                <w:pPr>
                  <w:pStyle w:val="NoSpacing"/>
                </w:pPr>
              </w:pPrChange>
            </w:pPr>
            <w:ins w:id="1069" w:author="Qualcomm User" w:date="2020-02-10T10:55:00Z">
              <w:r>
                <w:t>CA_n261I</w:t>
              </w:r>
            </w:ins>
          </w:p>
          <w:p w14:paraId="4EBFA2B5" w14:textId="77777777" w:rsidR="00C747B4" w:rsidRDefault="00C747B4">
            <w:pPr>
              <w:pStyle w:val="ZH"/>
              <w:framePr w:wrap="notBeside"/>
              <w:rPr>
                <w:ins w:id="1070" w:author="Qualcomm User" w:date="2020-02-10T10:55:00Z"/>
              </w:rPr>
              <w:pPrChange w:id="1071" w:author="Qualcomm User" w:date="2020-02-10T11:01:00Z">
                <w:pPr>
                  <w:pStyle w:val="NoSpacing"/>
                </w:pPr>
              </w:pPrChange>
            </w:pPr>
            <w:ins w:id="1072" w:author="Qualcomm User" w:date="2020-02-10T10:55:00Z">
              <w:r>
                <w:t>CA_n261J</w:t>
              </w:r>
            </w:ins>
          </w:p>
          <w:p w14:paraId="28D1EB32" w14:textId="77777777" w:rsidR="00C747B4" w:rsidRDefault="00C747B4">
            <w:pPr>
              <w:pStyle w:val="ZH"/>
              <w:framePr w:wrap="notBeside"/>
              <w:rPr>
                <w:ins w:id="1073" w:author="Qualcomm User" w:date="2020-02-10T10:55:00Z"/>
              </w:rPr>
              <w:pPrChange w:id="1074" w:author="Qualcomm User" w:date="2020-02-10T11:01:00Z">
                <w:pPr>
                  <w:pStyle w:val="NoSpacing"/>
                </w:pPr>
              </w:pPrChange>
            </w:pPr>
            <w:ins w:id="1075" w:author="Qualcomm User" w:date="2020-02-10T10:55:00Z">
              <w:r>
                <w:t>CA_n261K</w:t>
              </w:r>
            </w:ins>
          </w:p>
          <w:p w14:paraId="1838B728" w14:textId="77777777" w:rsidR="00C747B4" w:rsidRDefault="00C747B4">
            <w:pPr>
              <w:pStyle w:val="ZH"/>
              <w:framePr w:wrap="notBeside"/>
              <w:rPr>
                <w:ins w:id="1076" w:author="Qualcomm User" w:date="2020-02-10T10:55:00Z"/>
              </w:rPr>
              <w:pPrChange w:id="1077" w:author="Qualcomm User" w:date="2020-02-10T11:01:00Z">
                <w:pPr>
                  <w:pStyle w:val="NoSpacing"/>
                </w:pPr>
              </w:pPrChange>
            </w:pPr>
            <w:ins w:id="1078" w:author="Qualcomm User" w:date="2020-02-10T10:55:00Z">
              <w:r>
                <w:t>CA_n261L</w:t>
              </w:r>
            </w:ins>
          </w:p>
        </w:tc>
        <w:tc>
          <w:tcPr>
            <w:tcW w:w="757" w:type="dxa"/>
            <w:vAlign w:val="center"/>
          </w:tcPr>
          <w:p w14:paraId="52D732C7" w14:textId="77777777" w:rsidR="00C747B4" w:rsidRDefault="00C747B4">
            <w:pPr>
              <w:pStyle w:val="TAC"/>
              <w:rPr>
                <w:ins w:id="1079" w:author="Qualcomm User" w:date="2020-02-10T10:55:00Z"/>
              </w:rPr>
              <w:pPrChange w:id="1080" w:author="Qualcomm User" w:date="2020-02-10T10:56:00Z">
                <w:pPr>
                  <w:keepNext/>
                  <w:keepLines/>
                  <w:widowControl w:val="0"/>
                  <w:spacing w:after="0"/>
                  <w:jc w:val="center"/>
                </w:pPr>
              </w:pPrChange>
            </w:pPr>
            <w:ins w:id="1081" w:author="Qualcomm User" w:date="2020-02-10T10:55:00Z">
              <w:r>
                <w:t>n260</w:t>
              </w:r>
            </w:ins>
          </w:p>
        </w:tc>
        <w:tc>
          <w:tcPr>
            <w:tcW w:w="3267" w:type="dxa"/>
            <w:gridSpan w:val="5"/>
            <w:vAlign w:val="center"/>
          </w:tcPr>
          <w:p w14:paraId="24C3CD71" w14:textId="77777777" w:rsidR="00C747B4" w:rsidRDefault="00C747B4">
            <w:pPr>
              <w:pStyle w:val="TAC"/>
              <w:rPr>
                <w:ins w:id="1082" w:author="Qualcomm User" w:date="2020-02-10T10:55:00Z"/>
              </w:rPr>
              <w:pPrChange w:id="1083" w:author="Qualcomm User" w:date="2020-02-10T10:56:00Z">
                <w:pPr>
                  <w:keepNext/>
                  <w:keepLines/>
                  <w:widowControl w:val="0"/>
                  <w:spacing w:after="0"/>
                  <w:jc w:val="center"/>
                </w:pPr>
              </w:pPrChange>
            </w:pPr>
            <w:ins w:id="1084" w:author="Qualcomm User" w:date="2020-02-10T10:55:00Z">
              <w:r>
                <w:t>See CA_n260G Bandwidth Combination Set 0 in Table 5.5A.1-1</w:t>
              </w:r>
            </w:ins>
          </w:p>
        </w:tc>
        <w:tc>
          <w:tcPr>
            <w:tcW w:w="1305" w:type="dxa"/>
            <w:vMerge w:val="restart"/>
            <w:vAlign w:val="center"/>
          </w:tcPr>
          <w:p w14:paraId="06AD3707" w14:textId="77777777" w:rsidR="00C747B4" w:rsidRDefault="00C747B4" w:rsidP="00536ADD">
            <w:pPr>
              <w:keepNext/>
              <w:keepLines/>
              <w:widowControl w:val="0"/>
              <w:spacing w:after="0"/>
              <w:jc w:val="center"/>
              <w:rPr>
                <w:ins w:id="1085" w:author="Qualcomm User" w:date="2020-02-10T10:55:00Z"/>
                <w:rFonts w:ascii="Arial" w:hAnsi="Arial" w:cs="Arial"/>
                <w:sz w:val="18"/>
                <w:szCs w:val="18"/>
                <w:lang w:eastAsia="zh-CN"/>
              </w:rPr>
            </w:pPr>
            <w:ins w:id="1086" w:author="Qualcomm User" w:date="2020-02-10T10:55:00Z">
              <w:r>
                <w:rPr>
                  <w:rFonts w:ascii="Arial" w:hAnsi="Arial" w:cs="Arial"/>
                  <w:sz w:val="18"/>
                  <w:szCs w:val="18"/>
                  <w:lang w:eastAsia="zh-CN"/>
                </w:rPr>
                <w:t>900</w:t>
              </w:r>
            </w:ins>
          </w:p>
        </w:tc>
        <w:tc>
          <w:tcPr>
            <w:tcW w:w="1341" w:type="dxa"/>
            <w:vMerge w:val="restart"/>
            <w:vAlign w:val="center"/>
          </w:tcPr>
          <w:p w14:paraId="3E24CC41" w14:textId="77777777" w:rsidR="00C747B4" w:rsidRDefault="00C747B4" w:rsidP="00536ADD">
            <w:pPr>
              <w:keepNext/>
              <w:keepLines/>
              <w:widowControl w:val="0"/>
              <w:spacing w:after="0"/>
              <w:jc w:val="center"/>
              <w:rPr>
                <w:ins w:id="1087" w:author="Qualcomm User" w:date="2020-02-10T10:55:00Z"/>
                <w:rFonts w:ascii="Arial" w:hAnsi="Arial" w:cs="Arial"/>
                <w:sz w:val="18"/>
                <w:szCs w:val="18"/>
              </w:rPr>
            </w:pPr>
            <w:ins w:id="1088" w:author="Qualcomm User" w:date="2020-02-10T10:55:00Z">
              <w:r>
                <w:rPr>
                  <w:rFonts w:ascii="Arial" w:hAnsi="Arial" w:cs="Arial"/>
                  <w:sz w:val="18"/>
                  <w:szCs w:val="18"/>
                </w:rPr>
                <w:t>0</w:t>
              </w:r>
            </w:ins>
          </w:p>
        </w:tc>
      </w:tr>
      <w:tr w:rsidR="00C747B4" w14:paraId="6DF29296" w14:textId="77777777" w:rsidTr="00CC20E2">
        <w:trPr>
          <w:trHeight w:val="457"/>
          <w:jc w:val="center"/>
          <w:ins w:id="1089" w:author="Qualcomm User" w:date="2020-02-10T10:55:00Z"/>
        </w:trPr>
        <w:tc>
          <w:tcPr>
            <w:tcW w:w="2266" w:type="dxa"/>
            <w:vMerge/>
            <w:shd w:val="clear" w:color="auto" w:fill="FFFFFF"/>
            <w:vAlign w:val="center"/>
          </w:tcPr>
          <w:p w14:paraId="73BC37A6" w14:textId="77777777" w:rsidR="00C747B4" w:rsidRDefault="00C747B4">
            <w:pPr>
              <w:pStyle w:val="TAL"/>
              <w:rPr>
                <w:ins w:id="1090" w:author="Qualcomm User" w:date="2020-02-10T10:55:00Z"/>
                <w:lang w:eastAsia="zh-CN"/>
              </w:rPr>
              <w:pPrChange w:id="1091" w:author="Qualcomm User" w:date="2020-02-10T11:01:00Z">
                <w:pPr>
                  <w:keepNext/>
                  <w:keepLines/>
                  <w:widowControl w:val="0"/>
                  <w:spacing w:after="0"/>
                  <w:jc w:val="center"/>
                </w:pPr>
              </w:pPrChange>
            </w:pPr>
          </w:p>
        </w:tc>
        <w:tc>
          <w:tcPr>
            <w:tcW w:w="1979" w:type="dxa"/>
            <w:vMerge/>
            <w:vAlign w:val="center"/>
          </w:tcPr>
          <w:p w14:paraId="16AFD956" w14:textId="77777777" w:rsidR="00C747B4" w:rsidRDefault="00C747B4">
            <w:pPr>
              <w:pStyle w:val="TAL"/>
              <w:rPr>
                <w:ins w:id="1092" w:author="Qualcomm User" w:date="2020-02-10T10:55:00Z"/>
              </w:rPr>
              <w:pPrChange w:id="1093" w:author="Qualcomm User" w:date="2020-02-10T11:01:00Z">
                <w:pPr>
                  <w:keepNext/>
                  <w:keepLines/>
                  <w:widowControl w:val="0"/>
                  <w:spacing w:after="0"/>
                  <w:jc w:val="center"/>
                </w:pPr>
              </w:pPrChange>
            </w:pPr>
          </w:p>
        </w:tc>
        <w:tc>
          <w:tcPr>
            <w:tcW w:w="757" w:type="dxa"/>
            <w:vAlign w:val="center"/>
          </w:tcPr>
          <w:p w14:paraId="73317FCC" w14:textId="77777777" w:rsidR="00C747B4" w:rsidRDefault="00C747B4">
            <w:pPr>
              <w:pStyle w:val="TAC"/>
              <w:rPr>
                <w:ins w:id="1094" w:author="Qualcomm User" w:date="2020-02-10T10:55:00Z"/>
              </w:rPr>
              <w:pPrChange w:id="1095" w:author="Qualcomm User" w:date="2020-02-10T10:56:00Z">
                <w:pPr>
                  <w:keepNext/>
                  <w:keepLines/>
                  <w:widowControl w:val="0"/>
                  <w:spacing w:after="0"/>
                  <w:jc w:val="center"/>
                </w:pPr>
              </w:pPrChange>
            </w:pPr>
            <w:ins w:id="1096" w:author="Qualcomm User" w:date="2020-02-10T10:55:00Z">
              <w:r>
                <w:t>n261</w:t>
              </w:r>
            </w:ins>
          </w:p>
        </w:tc>
        <w:tc>
          <w:tcPr>
            <w:tcW w:w="3267" w:type="dxa"/>
            <w:gridSpan w:val="5"/>
            <w:vAlign w:val="center"/>
          </w:tcPr>
          <w:p w14:paraId="4D00A0DB" w14:textId="77777777" w:rsidR="00C747B4" w:rsidRDefault="00C747B4">
            <w:pPr>
              <w:pStyle w:val="TAC"/>
              <w:rPr>
                <w:ins w:id="1097" w:author="Qualcomm User" w:date="2020-02-10T10:55:00Z"/>
              </w:rPr>
              <w:pPrChange w:id="1098" w:author="Qualcomm User" w:date="2020-02-10T10:56:00Z">
                <w:pPr>
                  <w:keepNext/>
                  <w:keepLines/>
                  <w:widowControl w:val="0"/>
                  <w:spacing w:after="0"/>
                  <w:jc w:val="center"/>
                </w:pPr>
              </w:pPrChange>
            </w:pPr>
            <w:ins w:id="1099" w:author="Qualcomm User" w:date="2020-02-10T10:55:00Z">
              <w:r>
                <w:t>See CA_n261L Bandwidth Combination Set 0 in Table 5.5A.1-1</w:t>
              </w:r>
            </w:ins>
          </w:p>
        </w:tc>
        <w:tc>
          <w:tcPr>
            <w:tcW w:w="1305" w:type="dxa"/>
            <w:vMerge/>
            <w:vAlign w:val="center"/>
          </w:tcPr>
          <w:p w14:paraId="2C27D331" w14:textId="77777777" w:rsidR="00C747B4" w:rsidRDefault="00C747B4" w:rsidP="00536ADD">
            <w:pPr>
              <w:keepNext/>
              <w:keepLines/>
              <w:widowControl w:val="0"/>
              <w:spacing w:after="0"/>
              <w:jc w:val="center"/>
              <w:rPr>
                <w:ins w:id="1100" w:author="Qualcomm User" w:date="2020-02-10T10:55:00Z"/>
                <w:rFonts w:ascii="Arial" w:hAnsi="Arial" w:cs="Arial"/>
                <w:sz w:val="18"/>
                <w:szCs w:val="18"/>
                <w:lang w:eastAsia="zh-CN"/>
              </w:rPr>
            </w:pPr>
          </w:p>
        </w:tc>
        <w:tc>
          <w:tcPr>
            <w:tcW w:w="1341" w:type="dxa"/>
            <w:vMerge/>
            <w:vAlign w:val="center"/>
          </w:tcPr>
          <w:p w14:paraId="0EDDCC48" w14:textId="77777777" w:rsidR="00C747B4" w:rsidRDefault="00C747B4" w:rsidP="00536ADD">
            <w:pPr>
              <w:keepNext/>
              <w:keepLines/>
              <w:widowControl w:val="0"/>
              <w:spacing w:after="0"/>
              <w:jc w:val="center"/>
              <w:rPr>
                <w:ins w:id="1101" w:author="Qualcomm User" w:date="2020-02-10T10:55:00Z"/>
                <w:rFonts w:ascii="Arial" w:hAnsi="Arial" w:cs="Arial"/>
                <w:sz w:val="18"/>
                <w:szCs w:val="18"/>
              </w:rPr>
            </w:pPr>
          </w:p>
        </w:tc>
      </w:tr>
      <w:tr w:rsidR="00C747B4" w14:paraId="7A0F8879" w14:textId="77777777" w:rsidTr="00CC20E2">
        <w:trPr>
          <w:trHeight w:val="935"/>
          <w:jc w:val="center"/>
          <w:ins w:id="1102" w:author="Qualcomm User" w:date="2020-02-10T10:55:00Z"/>
        </w:trPr>
        <w:tc>
          <w:tcPr>
            <w:tcW w:w="2266" w:type="dxa"/>
            <w:vMerge w:val="restart"/>
            <w:shd w:val="clear" w:color="auto" w:fill="FFFFFF"/>
            <w:vAlign w:val="center"/>
          </w:tcPr>
          <w:p w14:paraId="0DEE79AF" w14:textId="77777777" w:rsidR="00C747B4" w:rsidRDefault="00C747B4">
            <w:pPr>
              <w:pStyle w:val="TAL"/>
              <w:rPr>
                <w:ins w:id="1103" w:author="Qualcomm User" w:date="2020-02-10T10:55:00Z"/>
                <w:lang w:eastAsia="zh-CN"/>
              </w:rPr>
              <w:pPrChange w:id="1104" w:author="Qualcomm User" w:date="2020-02-10T11:01:00Z">
                <w:pPr>
                  <w:keepNext/>
                  <w:keepLines/>
                  <w:widowControl w:val="0"/>
                  <w:spacing w:after="0"/>
                  <w:jc w:val="center"/>
                </w:pPr>
              </w:pPrChange>
            </w:pPr>
            <w:ins w:id="1105" w:author="Qualcomm User" w:date="2020-02-10T10:55:00Z">
              <w:r>
                <w:rPr>
                  <w:lang w:eastAsia="zh-CN"/>
                </w:rPr>
                <w:t>CA_n260G-n261M</w:t>
              </w:r>
            </w:ins>
          </w:p>
        </w:tc>
        <w:tc>
          <w:tcPr>
            <w:tcW w:w="1979" w:type="dxa"/>
            <w:vMerge w:val="restart"/>
            <w:vAlign w:val="center"/>
          </w:tcPr>
          <w:p w14:paraId="10BEE55A" w14:textId="77777777" w:rsidR="00C747B4" w:rsidRDefault="00C747B4">
            <w:pPr>
              <w:pStyle w:val="ZH"/>
              <w:framePr w:wrap="notBeside"/>
              <w:rPr>
                <w:ins w:id="1106" w:author="Qualcomm User" w:date="2020-02-10T10:55:00Z"/>
              </w:rPr>
              <w:pPrChange w:id="1107" w:author="Qualcomm User" w:date="2020-02-10T11:01:00Z">
                <w:pPr>
                  <w:pStyle w:val="NoSpacing"/>
                </w:pPr>
              </w:pPrChange>
            </w:pPr>
          </w:p>
          <w:p w14:paraId="067158B5" w14:textId="77777777" w:rsidR="00C747B4" w:rsidRDefault="00C747B4">
            <w:pPr>
              <w:pStyle w:val="ZH"/>
              <w:framePr w:wrap="notBeside"/>
              <w:rPr>
                <w:ins w:id="1108" w:author="Qualcomm User" w:date="2020-02-10T10:55:00Z"/>
              </w:rPr>
              <w:pPrChange w:id="1109" w:author="Qualcomm User" w:date="2020-02-10T11:01:00Z">
                <w:pPr>
                  <w:pStyle w:val="NoSpacing"/>
                </w:pPr>
              </w:pPrChange>
            </w:pPr>
            <w:ins w:id="1110" w:author="Qualcomm User" w:date="2020-02-10T10:55:00Z">
              <w:r>
                <w:rPr>
                  <w:lang w:eastAsia="zh-CN"/>
                </w:rPr>
                <w:t>CA_n260G</w:t>
              </w:r>
            </w:ins>
          </w:p>
          <w:p w14:paraId="4564D545" w14:textId="77777777" w:rsidR="00C747B4" w:rsidRDefault="00C747B4">
            <w:pPr>
              <w:pStyle w:val="ZH"/>
              <w:framePr w:wrap="notBeside"/>
              <w:rPr>
                <w:ins w:id="1111" w:author="Qualcomm User" w:date="2020-02-10T10:55:00Z"/>
              </w:rPr>
              <w:pPrChange w:id="1112" w:author="Qualcomm User" w:date="2020-02-10T11:01:00Z">
                <w:pPr>
                  <w:pStyle w:val="NoSpacing"/>
                </w:pPr>
              </w:pPrChange>
            </w:pPr>
            <w:ins w:id="1113" w:author="Qualcomm User" w:date="2020-02-10T10:55:00Z">
              <w:r>
                <w:t>CA_n261G</w:t>
              </w:r>
            </w:ins>
          </w:p>
          <w:p w14:paraId="485696C7" w14:textId="77777777" w:rsidR="00C747B4" w:rsidRDefault="00C747B4">
            <w:pPr>
              <w:pStyle w:val="ZH"/>
              <w:framePr w:wrap="notBeside"/>
              <w:rPr>
                <w:ins w:id="1114" w:author="Qualcomm User" w:date="2020-02-10T10:55:00Z"/>
              </w:rPr>
              <w:pPrChange w:id="1115" w:author="Qualcomm User" w:date="2020-02-10T11:01:00Z">
                <w:pPr>
                  <w:pStyle w:val="NoSpacing"/>
                </w:pPr>
              </w:pPrChange>
            </w:pPr>
            <w:ins w:id="1116" w:author="Qualcomm User" w:date="2020-02-10T10:55:00Z">
              <w:r>
                <w:t>CA_n261H</w:t>
              </w:r>
            </w:ins>
          </w:p>
          <w:p w14:paraId="3CE31A8C" w14:textId="77777777" w:rsidR="00C747B4" w:rsidRDefault="00C747B4">
            <w:pPr>
              <w:pStyle w:val="ZH"/>
              <w:framePr w:wrap="notBeside"/>
              <w:rPr>
                <w:ins w:id="1117" w:author="Qualcomm User" w:date="2020-02-10T10:55:00Z"/>
              </w:rPr>
              <w:pPrChange w:id="1118" w:author="Qualcomm User" w:date="2020-02-10T11:01:00Z">
                <w:pPr>
                  <w:pStyle w:val="NoSpacing"/>
                </w:pPr>
              </w:pPrChange>
            </w:pPr>
            <w:ins w:id="1119" w:author="Qualcomm User" w:date="2020-02-10T10:55:00Z">
              <w:r>
                <w:t>CA_n261I</w:t>
              </w:r>
            </w:ins>
          </w:p>
          <w:p w14:paraId="6F7E46EC" w14:textId="77777777" w:rsidR="00C747B4" w:rsidRDefault="00C747B4">
            <w:pPr>
              <w:pStyle w:val="ZH"/>
              <w:framePr w:wrap="notBeside"/>
              <w:rPr>
                <w:ins w:id="1120" w:author="Qualcomm User" w:date="2020-02-10T10:55:00Z"/>
              </w:rPr>
              <w:pPrChange w:id="1121" w:author="Qualcomm User" w:date="2020-02-10T11:01:00Z">
                <w:pPr>
                  <w:pStyle w:val="NoSpacing"/>
                </w:pPr>
              </w:pPrChange>
            </w:pPr>
            <w:ins w:id="1122" w:author="Qualcomm User" w:date="2020-02-10T10:55:00Z">
              <w:r>
                <w:t>CA_n261J</w:t>
              </w:r>
            </w:ins>
          </w:p>
          <w:p w14:paraId="5A73B24F" w14:textId="77777777" w:rsidR="00C747B4" w:rsidRDefault="00C747B4">
            <w:pPr>
              <w:pStyle w:val="ZH"/>
              <w:framePr w:wrap="notBeside"/>
              <w:rPr>
                <w:ins w:id="1123" w:author="Qualcomm User" w:date="2020-02-10T10:55:00Z"/>
              </w:rPr>
              <w:pPrChange w:id="1124" w:author="Qualcomm User" w:date="2020-02-10T11:01:00Z">
                <w:pPr>
                  <w:pStyle w:val="NoSpacing"/>
                </w:pPr>
              </w:pPrChange>
            </w:pPr>
            <w:ins w:id="1125" w:author="Qualcomm User" w:date="2020-02-10T10:55:00Z">
              <w:r>
                <w:t>CA_n261K</w:t>
              </w:r>
            </w:ins>
          </w:p>
          <w:p w14:paraId="238C742A" w14:textId="77777777" w:rsidR="00C747B4" w:rsidRDefault="00C747B4">
            <w:pPr>
              <w:pStyle w:val="ZH"/>
              <w:framePr w:wrap="notBeside"/>
              <w:rPr>
                <w:ins w:id="1126" w:author="Qualcomm User" w:date="2020-02-10T10:55:00Z"/>
              </w:rPr>
              <w:pPrChange w:id="1127" w:author="Qualcomm User" w:date="2020-02-10T11:01:00Z">
                <w:pPr>
                  <w:pStyle w:val="NoSpacing"/>
                </w:pPr>
              </w:pPrChange>
            </w:pPr>
            <w:ins w:id="1128" w:author="Qualcomm User" w:date="2020-02-10T10:55:00Z">
              <w:r>
                <w:t>CA_n261L</w:t>
              </w:r>
            </w:ins>
          </w:p>
          <w:p w14:paraId="5E514593" w14:textId="77777777" w:rsidR="00C747B4" w:rsidRDefault="00C747B4">
            <w:pPr>
              <w:pStyle w:val="TAL"/>
              <w:rPr>
                <w:ins w:id="1129" w:author="Qualcomm User" w:date="2020-02-10T10:55:00Z"/>
              </w:rPr>
              <w:pPrChange w:id="1130" w:author="Qualcomm User" w:date="2020-02-10T11:01:00Z">
                <w:pPr>
                  <w:keepNext/>
                  <w:keepLines/>
                  <w:widowControl w:val="0"/>
                  <w:spacing w:after="0"/>
                </w:pPr>
              </w:pPrChange>
            </w:pPr>
            <w:ins w:id="1131" w:author="Qualcomm User" w:date="2020-02-10T10:55:00Z">
              <w:r>
                <w:t>CA_n261M</w:t>
              </w:r>
            </w:ins>
          </w:p>
        </w:tc>
        <w:tc>
          <w:tcPr>
            <w:tcW w:w="757" w:type="dxa"/>
            <w:vAlign w:val="center"/>
          </w:tcPr>
          <w:p w14:paraId="6EE6FBD4" w14:textId="77777777" w:rsidR="00C747B4" w:rsidRDefault="00C747B4">
            <w:pPr>
              <w:pStyle w:val="TAC"/>
              <w:rPr>
                <w:ins w:id="1132" w:author="Qualcomm User" w:date="2020-02-10T10:55:00Z"/>
              </w:rPr>
              <w:pPrChange w:id="1133" w:author="Qualcomm User" w:date="2020-02-10T10:56:00Z">
                <w:pPr>
                  <w:keepNext/>
                  <w:keepLines/>
                  <w:widowControl w:val="0"/>
                  <w:spacing w:after="0"/>
                  <w:jc w:val="center"/>
                </w:pPr>
              </w:pPrChange>
            </w:pPr>
            <w:ins w:id="1134" w:author="Qualcomm User" w:date="2020-02-10T10:55:00Z">
              <w:r>
                <w:t>n260</w:t>
              </w:r>
            </w:ins>
          </w:p>
        </w:tc>
        <w:tc>
          <w:tcPr>
            <w:tcW w:w="3267" w:type="dxa"/>
            <w:gridSpan w:val="5"/>
            <w:vAlign w:val="center"/>
          </w:tcPr>
          <w:p w14:paraId="2E57F5A5" w14:textId="77777777" w:rsidR="00C747B4" w:rsidRDefault="00C747B4">
            <w:pPr>
              <w:pStyle w:val="TAC"/>
              <w:rPr>
                <w:ins w:id="1135" w:author="Qualcomm User" w:date="2020-02-10T10:55:00Z"/>
              </w:rPr>
              <w:pPrChange w:id="1136" w:author="Qualcomm User" w:date="2020-02-10T10:56:00Z">
                <w:pPr>
                  <w:keepNext/>
                  <w:keepLines/>
                  <w:widowControl w:val="0"/>
                  <w:spacing w:after="0"/>
                  <w:jc w:val="center"/>
                </w:pPr>
              </w:pPrChange>
            </w:pPr>
            <w:ins w:id="1137" w:author="Qualcomm User" w:date="2020-02-10T10:55:00Z">
              <w:r>
                <w:t>See CA_n260G Bandwidth Combination Set 0 in Table 5.5A.1-1</w:t>
              </w:r>
            </w:ins>
          </w:p>
        </w:tc>
        <w:tc>
          <w:tcPr>
            <w:tcW w:w="1305" w:type="dxa"/>
            <w:vMerge w:val="restart"/>
            <w:vAlign w:val="center"/>
          </w:tcPr>
          <w:p w14:paraId="7F7777B4" w14:textId="77777777" w:rsidR="00C747B4" w:rsidRDefault="00C747B4" w:rsidP="00536ADD">
            <w:pPr>
              <w:keepNext/>
              <w:keepLines/>
              <w:widowControl w:val="0"/>
              <w:spacing w:after="0"/>
              <w:jc w:val="center"/>
              <w:rPr>
                <w:ins w:id="1138" w:author="Qualcomm User" w:date="2020-02-10T10:55:00Z"/>
                <w:rFonts w:ascii="Arial" w:hAnsi="Arial" w:cs="Arial"/>
                <w:sz w:val="18"/>
                <w:szCs w:val="18"/>
                <w:lang w:eastAsia="zh-CN"/>
              </w:rPr>
            </w:pPr>
            <w:ins w:id="1139" w:author="Qualcomm User" w:date="2020-02-10T10:55:00Z">
              <w:r>
                <w:rPr>
                  <w:rFonts w:ascii="Arial" w:hAnsi="Arial" w:cs="Arial"/>
                  <w:sz w:val="18"/>
                  <w:szCs w:val="18"/>
                  <w:lang w:eastAsia="zh-CN"/>
                </w:rPr>
                <w:t>1000</w:t>
              </w:r>
            </w:ins>
          </w:p>
        </w:tc>
        <w:tc>
          <w:tcPr>
            <w:tcW w:w="1341" w:type="dxa"/>
            <w:vMerge w:val="restart"/>
            <w:vAlign w:val="center"/>
          </w:tcPr>
          <w:p w14:paraId="25384082" w14:textId="77777777" w:rsidR="00C747B4" w:rsidRDefault="00C747B4" w:rsidP="00536ADD">
            <w:pPr>
              <w:keepNext/>
              <w:keepLines/>
              <w:widowControl w:val="0"/>
              <w:spacing w:after="0"/>
              <w:jc w:val="center"/>
              <w:rPr>
                <w:ins w:id="1140" w:author="Qualcomm User" w:date="2020-02-10T10:55:00Z"/>
                <w:rFonts w:ascii="Arial" w:hAnsi="Arial" w:cs="Arial"/>
                <w:sz w:val="18"/>
                <w:szCs w:val="18"/>
              </w:rPr>
            </w:pPr>
            <w:ins w:id="1141" w:author="Qualcomm User" w:date="2020-02-10T10:55:00Z">
              <w:r>
                <w:rPr>
                  <w:rFonts w:ascii="Arial" w:hAnsi="Arial" w:cs="Arial"/>
                  <w:sz w:val="18"/>
                  <w:szCs w:val="18"/>
                </w:rPr>
                <w:t>0</w:t>
              </w:r>
            </w:ins>
          </w:p>
        </w:tc>
      </w:tr>
      <w:tr w:rsidR="00C747B4" w14:paraId="3C3AB19B" w14:textId="77777777" w:rsidTr="00CC20E2">
        <w:trPr>
          <w:trHeight w:val="457"/>
          <w:jc w:val="center"/>
          <w:ins w:id="1142" w:author="Qualcomm User" w:date="2020-02-10T10:55:00Z"/>
        </w:trPr>
        <w:tc>
          <w:tcPr>
            <w:tcW w:w="2266" w:type="dxa"/>
            <w:vMerge/>
            <w:shd w:val="clear" w:color="auto" w:fill="FFFFFF"/>
            <w:vAlign w:val="center"/>
          </w:tcPr>
          <w:p w14:paraId="40F39493" w14:textId="77777777" w:rsidR="00C747B4" w:rsidRDefault="00C747B4">
            <w:pPr>
              <w:pStyle w:val="TAL"/>
              <w:rPr>
                <w:ins w:id="1143" w:author="Qualcomm User" w:date="2020-02-10T10:55:00Z"/>
                <w:lang w:eastAsia="zh-CN"/>
              </w:rPr>
              <w:pPrChange w:id="1144" w:author="Qualcomm User" w:date="2020-02-10T11:01:00Z">
                <w:pPr>
                  <w:keepNext/>
                  <w:keepLines/>
                  <w:widowControl w:val="0"/>
                  <w:spacing w:after="0"/>
                  <w:jc w:val="center"/>
                </w:pPr>
              </w:pPrChange>
            </w:pPr>
          </w:p>
        </w:tc>
        <w:tc>
          <w:tcPr>
            <w:tcW w:w="1979" w:type="dxa"/>
            <w:vMerge/>
            <w:vAlign w:val="center"/>
          </w:tcPr>
          <w:p w14:paraId="5B97A6BD" w14:textId="77777777" w:rsidR="00C747B4" w:rsidRDefault="00C747B4">
            <w:pPr>
              <w:pStyle w:val="TAL"/>
              <w:rPr>
                <w:ins w:id="1145" w:author="Qualcomm User" w:date="2020-02-10T10:55:00Z"/>
              </w:rPr>
              <w:pPrChange w:id="1146" w:author="Qualcomm User" w:date="2020-02-10T11:01:00Z">
                <w:pPr>
                  <w:keepNext/>
                  <w:keepLines/>
                  <w:widowControl w:val="0"/>
                  <w:spacing w:after="0"/>
                  <w:jc w:val="center"/>
                </w:pPr>
              </w:pPrChange>
            </w:pPr>
          </w:p>
        </w:tc>
        <w:tc>
          <w:tcPr>
            <w:tcW w:w="757" w:type="dxa"/>
            <w:vAlign w:val="center"/>
          </w:tcPr>
          <w:p w14:paraId="63E48A9B" w14:textId="77777777" w:rsidR="00C747B4" w:rsidRDefault="00C747B4">
            <w:pPr>
              <w:pStyle w:val="TAC"/>
              <w:rPr>
                <w:ins w:id="1147" w:author="Qualcomm User" w:date="2020-02-10T10:55:00Z"/>
              </w:rPr>
              <w:pPrChange w:id="1148" w:author="Qualcomm User" w:date="2020-02-10T10:56:00Z">
                <w:pPr>
                  <w:keepNext/>
                  <w:keepLines/>
                  <w:widowControl w:val="0"/>
                  <w:spacing w:after="0"/>
                  <w:jc w:val="center"/>
                </w:pPr>
              </w:pPrChange>
            </w:pPr>
            <w:ins w:id="1149" w:author="Qualcomm User" w:date="2020-02-10T10:55:00Z">
              <w:r>
                <w:t>n261</w:t>
              </w:r>
            </w:ins>
          </w:p>
        </w:tc>
        <w:tc>
          <w:tcPr>
            <w:tcW w:w="3267" w:type="dxa"/>
            <w:gridSpan w:val="5"/>
            <w:vAlign w:val="center"/>
          </w:tcPr>
          <w:p w14:paraId="51A6565E" w14:textId="77777777" w:rsidR="00C747B4" w:rsidRDefault="00C747B4">
            <w:pPr>
              <w:pStyle w:val="TAC"/>
              <w:rPr>
                <w:ins w:id="1150" w:author="Qualcomm User" w:date="2020-02-10T10:55:00Z"/>
              </w:rPr>
              <w:pPrChange w:id="1151" w:author="Qualcomm User" w:date="2020-02-10T10:56:00Z">
                <w:pPr>
                  <w:keepNext/>
                  <w:keepLines/>
                  <w:widowControl w:val="0"/>
                  <w:spacing w:after="0"/>
                  <w:jc w:val="center"/>
                </w:pPr>
              </w:pPrChange>
            </w:pPr>
            <w:ins w:id="1152" w:author="Qualcomm User" w:date="2020-02-10T10:55:00Z">
              <w:r>
                <w:t>See CA_n261M Bandwidth Combination Set 0 in Table 5.5A.1-1</w:t>
              </w:r>
            </w:ins>
          </w:p>
        </w:tc>
        <w:tc>
          <w:tcPr>
            <w:tcW w:w="1305" w:type="dxa"/>
            <w:vMerge/>
            <w:vAlign w:val="center"/>
          </w:tcPr>
          <w:p w14:paraId="754C29DD" w14:textId="77777777" w:rsidR="00C747B4" w:rsidRDefault="00C747B4" w:rsidP="00536ADD">
            <w:pPr>
              <w:keepNext/>
              <w:keepLines/>
              <w:widowControl w:val="0"/>
              <w:spacing w:after="0"/>
              <w:jc w:val="center"/>
              <w:rPr>
                <w:ins w:id="1153" w:author="Qualcomm User" w:date="2020-02-10T10:55:00Z"/>
                <w:rFonts w:ascii="Arial" w:hAnsi="Arial" w:cs="Arial"/>
                <w:sz w:val="18"/>
                <w:szCs w:val="18"/>
                <w:lang w:eastAsia="zh-CN"/>
              </w:rPr>
            </w:pPr>
          </w:p>
        </w:tc>
        <w:tc>
          <w:tcPr>
            <w:tcW w:w="1341" w:type="dxa"/>
            <w:vMerge/>
            <w:vAlign w:val="center"/>
          </w:tcPr>
          <w:p w14:paraId="05EEFBB3" w14:textId="77777777" w:rsidR="00C747B4" w:rsidRDefault="00C747B4" w:rsidP="00536ADD">
            <w:pPr>
              <w:keepNext/>
              <w:keepLines/>
              <w:widowControl w:val="0"/>
              <w:spacing w:after="0"/>
              <w:jc w:val="center"/>
              <w:rPr>
                <w:ins w:id="1154" w:author="Qualcomm User" w:date="2020-02-10T10:55:00Z"/>
                <w:rFonts w:ascii="Arial" w:hAnsi="Arial" w:cs="Arial"/>
                <w:sz w:val="18"/>
                <w:szCs w:val="18"/>
              </w:rPr>
            </w:pPr>
          </w:p>
        </w:tc>
      </w:tr>
      <w:tr w:rsidR="00C747B4" w14:paraId="43154A39" w14:textId="77777777" w:rsidTr="00CC20E2">
        <w:trPr>
          <w:trHeight w:val="457"/>
          <w:jc w:val="center"/>
          <w:ins w:id="1155" w:author="Qualcomm User" w:date="2020-02-10T10:55:00Z"/>
        </w:trPr>
        <w:tc>
          <w:tcPr>
            <w:tcW w:w="22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2BC6E43" w14:textId="77777777" w:rsidR="00C747B4" w:rsidRDefault="00C747B4">
            <w:pPr>
              <w:pStyle w:val="TAL"/>
              <w:rPr>
                <w:ins w:id="1156" w:author="Qualcomm User" w:date="2020-02-10T10:55:00Z"/>
                <w:lang w:eastAsia="zh-CN"/>
              </w:rPr>
              <w:pPrChange w:id="1157" w:author="Qualcomm User" w:date="2020-02-10T11:01:00Z">
                <w:pPr>
                  <w:keepNext/>
                  <w:keepLines/>
                  <w:widowControl w:val="0"/>
                  <w:spacing w:after="0"/>
                  <w:jc w:val="center"/>
                </w:pPr>
              </w:pPrChange>
            </w:pPr>
            <w:ins w:id="1158" w:author="Qualcomm User" w:date="2020-02-10T10:55:00Z">
              <w:r>
                <w:rPr>
                  <w:lang w:eastAsia="zh-CN"/>
                </w:rPr>
                <w:t>CA_n260H-n261A</w:t>
              </w:r>
            </w:ins>
          </w:p>
        </w:tc>
        <w:tc>
          <w:tcPr>
            <w:tcW w:w="1979" w:type="dxa"/>
            <w:vMerge w:val="restart"/>
            <w:tcBorders>
              <w:top w:val="single" w:sz="4" w:space="0" w:color="auto"/>
              <w:left w:val="single" w:sz="4" w:space="0" w:color="auto"/>
              <w:right w:val="single" w:sz="4" w:space="0" w:color="auto"/>
            </w:tcBorders>
            <w:vAlign w:val="center"/>
          </w:tcPr>
          <w:p w14:paraId="01DEC9D9" w14:textId="77777777" w:rsidR="00C747B4" w:rsidRDefault="00C747B4">
            <w:pPr>
              <w:pStyle w:val="ZH"/>
              <w:framePr w:wrap="notBeside"/>
              <w:rPr>
                <w:ins w:id="1159" w:author="Qualcomm User" w:date="2020-02-10T10:55:00Z"/>
              </w:rPr>
              <w:pPrChange w:id="1160" w:author="Qualcomm User" w:date="2020-02-10T11:01:00Z">
                <w:pPr>
                  <w:pStyle w:val="NoSpacing"/>
                </w:pPr>
              </w:pPrChange>
            </w:pPr>
            <w:ins w:id="1161" w:author="Qualcomm User" w:date="2020-02-10T10:55:00Z">
              <w:r>
                <w:rPr>
                  <w:lang w:eastAsia="zh-CN"/>
                </w:rPr>
                <w:t>CA_n260G</w:t>
              </w:r>
              <w:r>
                <w:t xml:space="preserve"> </w:t>
              </w:r>
            </w:ins>
          </w:p>
          <w:p w14:paraId="5AF24493" w14:textId="77777777" w:rsidR="00C747B4" w:rsidRDefault="00C747B4">
            <w:pPr>
              <w:pStyle w:val="ZH"/>
              <w:framePr w:wrap="notBeside"/>
              <w:rPr>
                <w:ins w:id="1162" w:author="Qualcomm User" w:date="2020-02-10T10:55:00Z"/>
              </w:rPr>
              <w:pPrChange w:id="1163" w:author="Qualcomm User" w:date="2020-02-10T11:01:00Z">
                <w:pPr>
                  <w:pStyle w:val="NoSpacing"/>
                </w:pPr>
              </w:pPrChange>
            </w:pPr>
            <w:ins w:id="1164" w:author="Qualcomm User" w:date="2020-02-10T10:55:00Z">
              <w:r>
                <w:rPr>
                  <w:lang w:eastAsia="zh-CN"/>
                </w:rPr>
                <w:t>CA_n260H</w:t>
              </w:r>
              <w:r>
                <w:t xml:space="preserve"> </w:t>
              </w:r>
            </w:ins>
          </w:p>
          <w:p w14:paraId="1B3DA4D5" w14:textId="77777777" w:rsidR="00C747B4" w:rsidRDefault="00C747B4">
            <w:pPr>
              <w:pStyle w:val="ZH"/>
              <w:framePr w:wrap="notBeside"/>
              <w:rPr>
                <w:ins w:id="1165" w:author="Qualcomm User" w:date="2020-02-10T10:55:00Z"/>
              </w:rPr>
              <w:pPrChange w:id="1166" w:author="Qualcomm User" w:date="2020-02-10T11:01:00Z">
                <w:pPr>
                  <w:pStyle w:val="NoSpacing"/>
                </w:pPr>
              </w:pPrChange>
            </w:pPr>
          </w:p>
        </w:tc>
        <w:tc>
          <w:tcPr>
            <w:tcW w:w="757" w:type="dxa"/>
            <w:tcBorders>
              <w:top w:val="single" w:sz="4" w:space="0" w:color="auto"/>
              <w:left w:val="single" w:sz="4" w:space="0" w:color="auto"/>
              <w:bottom w:val="single" w:sz="4" w:space="0" w:color="auto"/>
              <w:right w:val="single" w:sz="4" w:space="0" w:color="auto"/>
            </w:tcBorders>
            <w:vAlign w:val="center"/>
          </w:tcPr>
          <w:p w14:paraId="26E9394D" w14:textId="77777777" w:rsidR="00C747B4" w:rsidRDefault="00C747B4">
            <w:pPr>
              <w:pStyle w:val="TAC"/>
              <w:rPr>
                <w:ins w:id="1167" w:author="Qualcomm User" w:date="2020-02-10T10:55:00Z"/>
              </w:rPr>
              <w:pPrChange w:id="1168" w:author="Qualcomm User" w:date="2020-02-10T10:56:00Z">
                <w:pPr>
                  <w:keepNext/>
                  <w:keepLines/>
                  <w:widowControl w:val="0"/>
                  <w:spacing w:after="0"/>
                  <w:jc w:val="center"/>
                </w:pPr>
              </w:pPrChange>
            </w:pPr>
            <w:ins w:id="1169" w:author="Qualcomm User" w:date="2020-02-10T10:55:00Z">
              <w:r>
                <w:t>n260</w:t>
              </w:r>
            </w:ins>
          </w:p>
        </w:tc>
        <w:tc>
          <w:tcPr>
            <w:tcW w:w="3267" w:type="dxa"/>
            <w:gridSpan w:val="5"/>
            <w:tcBorders>
              <w:top w:val="single" w:sz="4" w:space="0" w:color="auto"/>
              <w:left w:val="single" w:sz="4" w:space="0" w:color="auto"/>
              <w:bottom w:val="single" w:sz="4" w:space="0" w:color="auto"/>
              <w:right w:val="single" w:sz="4" w:space="0" w:color="auto"/>
            </w:tcBorders>
            <w:vAlign w:val="center"/>
          </w:tcPr>
          <w:p w14:paraId="5C48021B" w14:textId="77777777" w:rsidR="00C747B4" w:rsidRDefault="00C747B4">
            <w:pPr>
              <w:pStyle w:val="TAC"/>
              <w:rPr>
                <w:ins w:id="1170" w:author="Qualcomm User" w:date="2020-02-10T10:55:00Z"/>
              </w:rPr>
              <w:pPrChange w:id="1171" w:author="Qualcomm User" w:date="2020-02-10T10:56:00Z">
                <w:pPr>
                  <w:keepNext/>
                  <w:keepLines/>
                  <w:widowControl w:val="0"/>
                  <w:spacing w:after="0"/>
                  <w:jc w:val="center"/>
                </w:pPr>
              </w:pPrChange>
            </w:pPr>
            <w:ins w:id="1172" w:author="Qualcomm User" w:date="2020-02-10T10:55:00Z">
              <w:r>
                <w:t>See CA_n260H Bandwidth Combination Set 0 in Table 5.5A.1-1</w:t>
              </w:r>
            </w:ins>
          </w:p>
        </w:tc>
        <w:tc>
          <w:tcPr>
            <w:tcW w:w="1305" w:type="dxa"/>
            <w:vMerge w:val="restart"/>
            <w:tcBorders>
              <w:top w:val="single" w:sz="4" w:space="0" w:color="auto"/>
              <w:left w:val="single" w:sz="4" w:space="0" w:color="auto"/>
              <w:bottom w:val="single" w:sz="4" w:space="0" w:color="auto"/>
              <w:right w:val="single" w:sz="4" w:space="0" w:color="auto"/>
            </w:tcBorders>
            <w:vAlign w:val="center"/>
          </w:tcPr>
          <w:p w14:paraId="5185BC6B" w14:textId="77777777" w:rsidR="00C747B4" w:rsidRDefault="00C747B4" w:rsidP="00536ADD">
            <w:pPr>
              <w:keepNext/>
              <w:keepLines/>
              <w:widowControl w:val="0"/>
              <w:spacing w:after="0"/>
              <w:jc w:val="center"/>
              <w:rPr>
                <w:ins w:id="1173" w:author="Qualcomm User" w:date="2020-02-10T10:55:00Z"/>
                <w:rFonts w:ascii="Arial" w:hAnsi="Arial" w:cs="Arial"/>
                <w:sz w:val="18"/>
                <w:szCs w:val="18"/>
                <w:lang w:eastAsia="zh-CN"/>
              </w:rPr>
            </w:pPr>
            <w:ins w:id="1174" w:author="Qualcomm User" w:date="2020-02-10T10:55:00Z">
              <w:r>
                <w:rPr>
                  <w:rFonts w:ascii="Arial" w:hAnsi="Arial" w:cs="Arial"/>
                  <w:sz w:val="18"/>
                  <w:szCs w:val="18"/>
                  <w:lang w:eastAsia="zh-CN"/>
                </w:rPr>
                <w:t>700</w:t>
              </w:r>
            </w:ins>
          </w:p>
        </w:tc>
        <w:tc>
          <w:tcPr>
            <w:tcW w:w="1341" w:type="dxa"/>
            <w:vMerge w:val="restart"/>
            <w:tcBorders>
              <w:top w:val="single" w:sz="4" w:space="0" w:color="auto"/>
              <w:left w:val="single" w:sz="4" w:space="0" w:color="auto"/>
              <w:bottom w:val="single" w:sz="4" w:space="0" w:color="auto"/>
              <w:right w:val="single" w:sz="4" w:space="0" w:color="auto"/>
            </w:tcBorders>
            <w:vAlign w:val="center"/>
          </w:tcPr>
          <w:p w14:paraId="129A4352" w14:textId="77777777" w:rsidR="00C747B4" w:rsidRDefault="00C747B4" w:rsidP="00536ADD">
            <w:pPr>
              <w:keepNext/>
              <w:keepLines/>
              <w:widowControl w:val="0"/>
              <w:spacing w:after="0"/>
              <w:jc w:val="center"/>
              <w:rPr>
                <w:ins w:id="1175" w:author="Qualcomm User" w:date="2020-02-10T10:55:00Z"/>
                <w:rFonts w:ascii="Arial" w:hAnsi="Arial" w:cs="Arial"/>
                <w:sz w:val="18"/>
                <w:szCs w:val="18"/>
              </w:rPr>
            </w:pPr>
            <w:ins w:id="1176" w:author="Qualcomm User" w:date="2020-02-10T10:55:00Z">
              <w:r>
                <w:rPr>
                  <w:rFonts w:ascii="Arial" w:hAnsi="Arial" w:cs="Arial"/>
                  <w:sz w:val="18"/>
                  <w:szCs w:val="18"/>
                </w:rPr>
                <w:t>0</w:t>
              </w:r>
            </w:ins>
          </w:p>
        </w:tc>
      </w:tr>
      <w:tr w:rsidR="00C747B4" w14:paraId="04DABCAB" w14:textId="77777777" w:rsidTr="00CC20E2">
        <w:trPr>
          <w:trHeight w:val="206"/>
          <w:jc w:val="center"/>
          <w:ins w:id="1177" w:author="Qualcomm User" w:date="2020-02-10T10:55:00Z"/>
        </w:trPr>
        <w:tc>
          <w:tcPr>
            <w:tcW w:w="2266" w:type="dxa"/>
            <w:vMerge/>
            <w:tcBorders>
              <w:right w:val="single" w:sz="4" w:space="0" w:color="auto"/>
            </w:tcBorders>
            <w:shd w:val="clear" w:color="auto" w:fill="FFFFFF"/>
            <w:vAlign w:val="center"/>
          </w:tcPr>
          <w:p w14:paraId="22CD57B5" w14:textId="77777777" w:rsidR="00C747B4" w:rsidRDefault="00C747B4">
            <w:pPr>
              <w:pStyle w:val="TAL"/>
              <w:rPr>
                <w:ins w:id="1178" w:author="Qualcomm User" w:date="2020-02-10T10:55:00Z"/>
                <w:lang w:eastAsia="zh-CN"/>
              </w:rPr>
              <w:pPrChange w:id="1179"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AAA7CEB" w14:textId="77777777" w:rsidR="00C747B4" w:rsidRDefault="00C747B4">
            <w:pPr>
              <w:pStyle w:val="TAL"/>
              <w:rPr>
                <w:ins w:id="1180" w:author="Qualcomm User" w:date="2020-02-10T10:55:00Z"/>
              </w:rPr>
              <w:pPrChange w:id="1181" w:author="Qualcomm User" w:date="2020-02-10T11:01:00Z">
                <w:pPr>
                  <w:keepNext/>
                  <w:keepLines/>
                  <w:widowControl w:val="0"/>
                  <w:spacing w:after="0"/>
                </w:pPr>
              </w:pPrChange>
            </w:pPr>
          </w:p>
        </w:tc>
        <w:tc>
          <w:tcPr>
            <w:tcW w:w="757" w:type="dxa"/>
            <w:vMerge w:val="restart"/>
            <w:tcBorders>
              <w:left w:val="single" w:sz="4" w:space="0" w:color="auto"/>
            </w:tcBorders>
            <w:vAlign w:val="center"/>
          </w:tcPr>
          <w:p w14:paraId="398705C2" w14:textId="77777777" w:rsidR="00C747B4" w:rsidRDefault="00C747B4">
            <w:pPr>
              <w:pStyle w:val="TAC"/>
              <w:rPr>
                <w:ins w:id="1182" w:author="Qualcomm User" w:date="2020-02-10T10:55:00Z"/>
              </w:rPr>
              <w:pPrChange w:id="1183" w:author="Qualcomm User" w:date="2020-02-10T10:56:00Z">
                <w:pPr>
                  <w:keepNext/>
                  <w:keepLines/>
                  <w:widowControl w:val="0"/>
                  <w:spacing w:after="0"/>
                  <w:jc w:val="center"/>
                </w:pPr>
              </w:pPrChange>
            </w:pPr>
            <w:ins w:id="1184" w:author="Qualcomm User" w:date="2020-02-10T10:55:00Z">
              <w:r>
                <w:t>n261</w:t>
              </w:r>
            </w:ins>
          </w:p>
        </w:tc>
        <w:tc>
          <w:tcPr>
            <w:tcW w:w="683" w:type="dxa"/>
            <w:vAlign w:val="center"/>
          </w:tcPr>
          <w:p w14:paraId="0BF4BAC6" w14:textId="77777777" w:rsidR="00C747B4" w:rsidRDefault="00C747B4">
            <w:pPr>
              <w:pStyle w:val="TAC"/>
              <w:rPr>
                <w:ins w:id="1185" w:author="Qualcomm User" w:date="2020-02-10T10:55:00Z"/>
              </w:rPr>
              <w:pPrChange w:id="1186" w:author="Qualcomm User" w:date="2020-02-10T10:56:00Z">
                <w:pPr>
                  <w:keepNext/>
                  <w:keepLines/>
                  <w:widowControl w:val="0"/>
                  <w:spacing w:after="0"/>
                  <w:jc w:val="center"/>
                </w:pPr>
              </w:pPrChange>
            </w:pPr>
            <w:ins w:id="1187" w:author="Qualcomm User" w:date="2020-02-10T10:55:00Z">
              <w:r>
                <w:t>60</w:t>
              </w:r>
            </w:ins>
          </w:p>
        </w:tc>
        <w:tc>
          <w:tcPr>
            <w:tcW w:w="646" w:type="dxa"/>
          </w:tcPr>
          <w:p w14:paraId="46ADE27F" w14:textId="77777777" w:rsidR="00C747B4" w:rsidRDefault="00C747B4">
            <w:pPr>
              <w:pStyle w:val="TAC"/>
              <w:rPr>
                <w:ins w:id="1188" w:author="Qualcomm User" w:date="2020-02-10T10:55:00Z"/>
              </w:rPr>
              <w:pPrChange w:id="1189" w:author="Qualcomm User" w:date="2020-02-10T10:56:00Z">
                <w:pPr>
                  <w:keepNext/>
                  <w:keepLines/>
                  <w:widowControl w:val="0"/>
                  <w:spacing w:after="0"/>
                  <w:jc w:val="center"/>
                </w:pPr>
              </w:pPrChange>
            </w:pPr>
            <w:ins w:id="1190" w:author="Qualcomm User" w:date="2020-02-10T10:55:00Z">
              <w:r>
                <w:t>Yes</w:t>
              </w:r>
            </w:ins>
          </w:p>
        </w:tc>
        <w:tc>
          <w:tcPr>
            <w:tcW w:w="646" w:type="dxa"/>
            <w:vAlign w:val="center"/>
          </w:tcPr>
          <w:p w14:paraId="17D6EE31" w14:textId="77777777" w:rsidR="00C747B4" w:rsidRDefault="00C747B4">
            <w:pPr>
              <w:pStyle w:val="TAC"/>
              <w:rPr>
                <w:ins w:id="1191" w:author="Qualcomm User" w:date="2020-02-10T10:55:00Z"/>
              </w:rPr>
              <w:pPrChange w:id="1192" w:author="Qualcomm User" w:date="2020-02-10T10:56:00Z">
                <w:pPr>
                  <w:keepNext/>
                  <w:keepLines/>
                  <w:widowControl w:val="0"/>
                  <w:spacing w:after="0"/>
                  <w:jc w:val="center"/>
                </w:pPr>
              </w:pPrChange>
            </w:pPr>
            <w:ins w:id="1193" w:author="Qualcomm User" w:date="2020-02-10T10:55:00Z">
              <w:r>
                <w:t>Yes</w:t>
              </w:r>
            </w:ins>
          </w:p>
        </w:tc>
        <w:tc>
          <w:tcPr>
            <w:tcW w:w="646" w:type="dxa"/>
            <w:vAlign w:val="center"/>
          </w:tcPr>
          <w:p w14:paraId="2B7C8F4A" w14:textId="77777777" w:rsidR="00C747B4" w:rsidRDefault="00C747B4">
            <w:pPr>
              <w:pStyle w:val="TAC"/>
              <w:rPr>
                <w:ins w:id="1194" w:author="Qualcomm User" w:date="2020-02-10T10:55:00Z"/>
              </w:rPr>
              <w:pPrChange w:id="1195" w:author="Qualcomm User" w:date="2020-02-10T10:56:00Z">
                <w:pPr>
                  <w:keepNext/>
                  <w:keepLines/>
                  <w:widowControl w:val="0"/>
                  <w:spacing w:after="0"/>
                  <w:jc w:val="center"/>
                </w:pPr>
              </w:pPrChange>
            </w:pPr>
            <w:ins w:id="1196" w:author="Qualcomm User" w:date="2020-02-10T10:55:00Z">
              <w:r>
                <w:t>Yes</w:t>
              </w:r>
            </w:ins>
          </w:p>
        </w:tc>
        <w:tc>
          <w:tcPr>
            <w:tcW w:w="646" w:type="dxa"/>
            <w:vAlign w:val="center"/>
          </w:tcPr>
          <w:p w14:paraId="6491DA47" w14:textId="77777777" w:rsidR="00C747B4" w:rsidRDefault="00C747B4">
            <w:pPr>
              <w:pStyle w:val="TAC"/>
              <w:rPr>
                <w:ins w:id="1197" w:author="Qualcomm User" w:date="2020-02-10T10:55:00Z"/>
              </w:rPr>
              <w:pPrChange w:id="1198" w:author="Qualcomm User" w:date="2020-02-10T10:56:00Z">
                <w:pPr>
                  <w:keepNext/>
                  <w:keepLines/>
                  <w:widowControl w:val="0"/>
                  <w:spacing w:after="0"/>
                  <w:jc w:val="center"/>
                </w:pPr>
              </w:pPrChange>
            </w:pPr>
            <w:ins w:id="1199" w:author="Qualcomm User" w:date="2020-02-10T10:55:00Z">
              <w:r>
                <w:t>Yes</w:t>
              </w:r>
            </w:ins>
          </w:p>
        </w:tc>
        <w:tc>
          <w:tcPr>
            <w:tcW w:w="1305" w:type="dxa"/>
            <w:vMerge/>
            <w:vAlign w:val="center"/>
          </w:tcPr>
          <w:p w14:paraId="4A6FD22C" w14:textId="77777777" w:rsidR="00C747B4" w:rsidRDefault="00C747B4" w:rsidP="00536ADD">
            <w:pPr>
              <w:keepNext/>
              <w:keepLines/>
              <w:widowControl w:val="0"/>
              <w:spacing w:after="0"/>
              <w:jc w:val="center"/>
              <w:rPr>
                <w:ins w:id="1200" w:author="Qualcomm User" w:date="2020-02-10T10:55:00Z"/>
                <w:rFonts w:ascii="Arial" w:hAnsi="Arial" w:cs="Arial"/>
                <w:sz w:val="18"/>
                <w:szCs w:val="18"/>
                <w:lang w:eastAsia="zh-CN"/>
              </w:rPr>
            </w:pPr>
          </w:p>
        </w:tc>
        <w:tc>
          <w:tcPr>
            <w:tcW w:w="1341" w:type="dxa"/>
            <w:vMerge/>
            <w:vAlign w:val="center"/>
          </w:tcPr>
          <w:p w14:paraId="3EDECFE8" w14:textId="77777777" w:rsidR="00C747B4" w:rsidRDefault="00C747B4" w:rsidP="00536ADD">
            <w:pPr>
              <w:keepNext/>
              <w:keepLines/>
              <w:widowControl w:val="0"/>
              <w:spacing w:after="0"/>
              <w:jc w:val="center"/>
              <w:rPr>
                <w:ins w:id="1201" w:author="Qualcomm User" w:date="2020-02-10T10:55:00Z"/>
                <w:rFonts w:ascii="Arial" w:hAnsi="Arial" w:cs="Arial"/>
                <w:sz w:val="18"/>
                <w:szCs w:val="18"/>
              </w:rPr>
            </w:pPr>
          </w:p>
        </w:tc>
      </w:tr>
      <w:tr w:rsidR="00C747B4" w14:paraId="7CD47237" w14:textId="77777777" w:rsidTr="00CC20E2">
        <w:trPr>
          <w:trHeight w:val="206"/>
          <w:jc w:val="center"/>
          <w:ins w:id="1202" w:author="Qualcomm User" w:date="2020-02-10T10:55:00Z"/>
        </w:trPr>
        <w:tc>
          <w:tcPr>
            <w:tcW w:w="2266" w:type="dxa"/>
            <w:vMerge/>
            <w:tcBorders>
              <w:right w:val="single" w:sz="4" w:space="0" w:color="auto"/>
            </w:tcBorders>
            <w:shd w:val="clear" w:color="auto" w:fill="FFFFFF"/>
            <w:vAlign w:val="center"/>
          </w:tcPr>
          <w:p w14:paraId="5684A73D" w14:textId="77777777" w:rsidR="00C747B4" w:rsidRDefault="00C747B4">
            <w:pPr>
              <w:pStyle w:val="TAL"/>
              <w:rPr>
                <w:ins w:id="1203" w:author="Qualcomm User" w:date="2020-02-10T10:55:00Z"/>
                <w:lang w:eastAsia="zh-CN"/>
              </w:rPr>
              <w:pPrChange w:id="1204"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A10B510" w14:textId="77777777" w:rsidR="00C747B4" w:rsidRDefault="00C747B4">
            <w:pPr>
              <w:pStyle w:val="TAL"/>
              <w:rPr>
                <w:ins w:id="1205" w:author="Qualcomm User" w:date="2020-02-10T10:55:00Z"/>
              </w:rPr>
              <w:pPrChange w:id="1206" w:author="Qualcomm User" w:date="2020-02-10T11:01:00Z">
                <w:pPr>
                  <w:keepNext/>
                  <w:keepLines/>
                  <w:widowControl w:val="0"/>
                  <w:spacing w:after="0"/>
                </w:pPr>
              </w:pPrChange>
            </w:pPr>
          </w:p>
        </w:tc>
        <w:tc>
          <w:tcPr>
            <w:tcW w:w="757" w:type="dxa"/>
            <w:vMerge/>
            <w:tcBorders>
              <w:left w:val="single" w:sz="4" w:space="0" w:color="auto"/>
            </w:tcBorders>
            <w:vAlign w:val="center"/>
          </w:tcPr>
          <w:p w14:paraId="2DFF01DA" w14:textId="77777777" w:rsidR="00C747B4" w:rsidRDefault="00C747B4">
            <w:pPr>
              <w:pStyle w:val="TAC"/>
              <w:rPr>
                <w:ins w:id="1207" w:author="Qualcomm User" w:date="2020-02-10T10:55:00Z"/>
              </w:rPr>
              <w:pPrChange w:id="1208" w:author="Qualcomm User" w:date="2020-02-10T10:56:00Z">
                <w:pPr>
                  <w:keepNext/>
                  <w:keepLines/>
                  <w:widowControl w:val="0"/>
                  <w:spacing w:after="0"/>
                  <w:jc w:val="center"/>
                </w:pPr>
              </w:pPrChange>
            </w:pPr>
          </w:p>
        </w:tc>
        <w:tc>
          <w:tcPr>
            <w:tcW w:w="683" w:type="dxa"/>
            <w:vAlign w:val="center"/>
          </w:tcPr>
          <w:p w14:paraId="2AF6D646" w14:textId="77777777" w:rsidR="00C747B4" w:rsidRDefault="00C747B4">
            <w:pPr>
              <w:pStyle w:val="TAC"/>
              <w:rPr>
                <w:ins w:id="1209" w:author="Qualcomm User" w:date="2020-02-10T10:55:00Z"/>
              </w:rPr>
              <w:pPrChange w:id="1210" w:author="Qualcomm User" w:date="2020-02-10T10:56:00Z">
                <w:pPr>
                  <w:keepNext/>
                  <w:keepLines/>
                  <w:widowControl w:val="0"/>
                  <w:spacing w:after="0"/>
                  <w:jc w:val="center"/>
                </w:pPr>
              </w:pPrChange>
            </w:pPr>
            <w:ins w:id="1211" w:author="Qualcomm User" w:date="2020-02-10T10:55:00Z">
              <w:r>
                <w:t>120</w:t>
              </w:r>
            </w:ins>
          </w:p>
        </w:tc>
        <w:tc>
          <w:tcPr>
            <w:tcW w:w="646" w:type="dxa"/>
          </w:tcPr>
          <w:p w14:paraId="5A86F93F" w14:textId="77777777" w:rsidR="00C747B4" w:rsidRDefault="00C747B4">
            <w:pPr>
              <w:pStyle w:val="TAC"/>
              <w:rPr>
                <w:ins w:id="1212" w:author="Qualcomm User" w:date="2020-02-10T10:55:00Z"/>
              </w:rPr>
              <w:pPrChange w:id="1213" w:author="Qualcomm User" w:date="2020-02-10T10:56:00Z">
                <w:pPr>
                  <w:keepNext/>
                  <w:keepLines/>
                  <w:widowControl w:val="0"/>
                  <w:spacing w:after="0"/>
                  <w:jc w:val="center"/>
                </w:pPr>
              </w:pPrChange>
            </w:pPr>
            <w:ins w:id="1214" w:author="Qualcomm User" w:date="2020-02-10T10:55:00Z">
              <w:r>
                <w:t>Yes</w:t>
              </w:r>
            </w:ins>
          </w:p>
        </w:tc>
        <w:tc>
          <w:tcPr>
            <w:tcW w:w="646" w:type="dxa"/>
            <w:vAlign w:val="center"/>
          </w:tcPr>
          <w:p w14:paraId="0714BA1C" w14:textId="77777777" w:rsidR="00C747B4" w:rsidRDefault="00C747B4">
            <w:pPr>
              <w:pStyle w:val="TAC"/>
              <w:rPr>
                <w:ins w:id="1215" w:author="Qualcomm User" w:date="2020-02-10T10:55:00Z"/>
              </w:rPr>
              <w:pPrChange w:id="1216" w:author="Qualcomm User" w:date="2020-02-10T10:56:00Z">
                <w:pPr>
                  <w:keepNext/>
                  <w:keepLines/>
                  <w:widowControl w:val="0"/>
                  <w:spacing w:after="0"/>
                  <w:jc w:val="center"/>
                </w:pPr>
              </w:pPrChange>
            </w:pPr>
            <w:ins w:id="1217" w:author="Qualcomm User" w:date="2020-02-10T10:55:00Z">
              <w:r>
                <w:t>Yes</w:t>
              </w:r>
            </w:ins>
          </w:p>
        </w:tc>
        <w:tc>
          <w:tcPr>
            <w:tcW w:w="646" w:type="dxa"/>
            <w:vAlign w:val="center"/>
          </w:tcPr>
          <w:p w14:paraId="41347DF1" w14:textId="77777777" w:rsidR="00C747B4" w:rsidRDefault="00C747B4">
            <w:pPr>
              <w:pStyle w:val="TAC"/>
              <w:rPr>
                <w:ins w:id="1218" w:author="Qualcomm User" w:date="2020-02-10T10:55:00Z"/>
              </w:rPr>
              <w:pPrChange w:id="1219" w:author="Qualcomm User" w:date="2020-02-10T10:56:00Z">
                <w:pPr>
                  <w:keepNext/>
                  <w:keepLines/>
                  <w:widowControl w:val="0"/>
                  <w:spacing w:after="0"/>
                  <w:jc w:val="center"/>
                </w:pPr>
              </w:pPrChange>
            </w:pPr>
            <w:ins w:id="1220" w:author="Qualcomm User" w:date="2020-02-10T10:55:00Z">
              <w:r>
                <w:t>Yes</w:t>
              </w:r>
            </w:ins>
          </w:p>
        </w:tc>
        <w:tc>
          <w:tcPr>
            <w:tcW w:w="646" w:type="dxa"/>
            <w:vAlign w:val="center"/>
          </w:tcPr>
          <w:p w14:paraId="15D0621E" w14:textId="77777777" w:rsidR="00C747B4" w:rsidRDefault="00C747B4">
            <w:pPr>
              <w:pStyle w:val="TAC"/>
              <w:rPr>
                <w:ins w:id="1221" w:author="Qualcomm User" w:date="2020-02-10T10:55:00Z"/>
              </w:rPr>
              <w:pPrChange w:id="1222" w:author="Qualcomm User" w:date="2020-02-10T10:56:00Z">
                <w:pPr>
                  <w:keepNext/>
                  <w:keepLines/>
                  <w:widowControl w:val="0"/>
                  <w:spacing w:after="0"/>
                  <w:jc w:val="center"/>
                </w:pPr>
              </w:pPrChange>
            </w:pPr>
            <w:ins w:id="1223" w:author="Qualcomm User" w:date="2020-02-10T10:55:00Z">
              <w:r>
                <w:t>Yes</w:t>
              </w:r>
            </w:ins>
          </w:p>
        </w:tc>
        <w:tc>
          <w:tcPr>
            <w:tcW w:w="1305" w:type="dxa"/>
            <w:vMerge/>
            <w:vAlign w:val="center"/>
          </w:tcPr>
          <w:p w14:paraId="7650CB06" w14:textId="77777777" w:rsidR="00C747B4" w:rsidRDefault="00C747B4" w:rsidP="00536ADD">
            <w:pPr>
              <w:keepNext/>
              <w:keepLines/>
              <w:widowControl w:val="0"/>
              <w:spacing w:after="0"/>
              <w:jc w:val="center"/>
              <w:rPr>
                <w:ins w:id="1224" w:author="Qualcomm User" w:date="2020-02-10T10:55:00Z"/>
                <w:rFonts w:ascii="Arial" w:hAnsi="Arial" w:cs="Arial"/>
                <w:sz w:val="18"/>
                <w:szCs w:val="18"/>
              </w:rPr>
            </w:pPr>
          </w:p>
        </w:tc>
        <w:tc>
          <w:tcPr>
            <w:tcW w:w="1341" w:type="dxa"/>
            <w:vMerge/>
            <w:vAlign w:val="center"/>
          </w:tcPr>
          <w:p w14:paraId="148992E1" w14:textId="77777777" w:rsidR="00C747B4" w:rsidRDefault="00C747B4" w:rsidP="00536ADD">
            <w:pPr>
              <w:keepNext/>
              <w:keepLines/>
              <w:widowControl w:val="0"/>
              <w:spacing w:after="0"/>
              <w:jc w:val="center"/>
              <w:rPr>
                <w:ins w:id="1225" w:author="Qualcomm User" w:date="2020-02-10T10:55:00Z"/>
                <w:rFonts w:ascii="Arial" w:hAnsi="Arial" w:cs="Arial"/>
                <w:sz w:val="18"/>
                <w:szCs w:val="18"/>
              </w:rPr>
            </w:pPr>
          </w:p>
        </w:tc>
      </w:tr>
      <w:tr w:rsidR="00C747B4" w14:paraId="3EF759A9" w14:textId="77777777" w:rsidTr="00CC20E2">
        <w:trPr>
          <w:trHeight w:val="457"/>
          <w:jc w:val="center"/>
          <w:ins w:id="1226" w:author="Qualcomm User" w:date="2020-02-10T10:55:00Z"/>
        </w:trPr>
        <w:tc>
          <w:tcPr>
            <w:tcW w:w="2266" w:type="dxa"/>
            <w:vMerge w:val="restart"/>
            <w:tcBorders>
              <w:right w:val="single" w:sz="4" w:space="0" w:color="auto"/>
            </w:tcBorders>
            <w:shd w:val="clear" w:color="auto" w:fill="FFFFFF"/>
            <w:vAlign w:val="center"/>
          </w:tcPr>
          <w:p w14:paraId="7D2E95D2" w14:textId="77777777" w:rsidR="00C747B4" w:rsidRDefault="00C747B4">
            <w:pPr>
              <w:pStyle w:val="TAL"/>
              <w:rPr>
                <w:ins w:id="1227" w:author="Qualcomm User" w:date="2020-02-10T10:55:00Z"/>
                <w:lang w:eastAsia="zh-CN"/>
              </w:rPr>
              <w:pPrChange w:id="1228" w:author="Qualcomm User" w:date="2020-02-10T11:01:00Z">
                <w:pPr>
                  <w:keepNext/>
                  <w:keepLines/>
                  <w:widowControl w:val="0"/>
                  <w:spacing w:after="0"/>
                  <w:jc w:val="center"/>
                </w:pPr>
              </w:pPrChange>
            </w:pPr>
            <w:ins w:id="1229" w:author="Qualcomm User" w:date="2020-02-10T10:55:00Z">
              <w:r>
                <w:rPr>
                  <w:lang w:eastAsia="zh-CN"/>
                </w:rPr>
                <w:t>CA_n260H-n261G</w:t>
              </w:r>
            </w:ins>
          </w:p>
        </w:tc>
        <w:tc>
          <w:tcPr>
            <w:tcW w:w="1979" w:type="dxa"/>
            <w:vMerge w:val="restart"/>
            <w:tcBorders>
              <w:left w:val="single" w:sz="4" w:space="0" w:color="auto"/>
              <w:right w:val="single" w:sz="4" w:space="0" w:color="auto"/>
            </w:tcBorders>
            <w:vAlign w:val="center"/>
          </w:tcPr>
          <w:p w14:paraId="7F36A494" w14:textId="77777777" w:rsidR="00C747B4" w:rsidRDefault="00C747B4">
            <w:pPr>
              <w:pStyle w:val="ZH"/>
              <w:framePr w:wrap="notBeside"/>
              <w:rPr>
                <w:ins w:id="1230" w:author="Qualcomm User" w:date="2020-02-10T10:55:00Z"/>
              </w:rPr>
              <w:pPrChange w:id="1231" w:author="Qualcomm User" w:date="2020-02-10T11:01:00Z">
                <w:pPr>
                  <w:pStyle w:val="NoSpacing"/>
                </w:pPr>
              </w:pPrChange>
            </w:pPr>
            <w:ins w:id="1232" w:author="Qualcomm User" w:date="2020-02-10T10:55:00Z">
              <w:r>
                <w:rPr>
                  <w:lang w:eastAsia="zh-CN"/>
                </w:rPr>
                <w:t>CA_n260G</w:t>
              </w:r>
              <w:r>
                <w:t xml:space="preserve"> </w:t>
              </w:r>
            </w:ins>
          </w:p>
          <w:p w14:paraId="6E54B561" w14:textId="77777777" w:rsidR="00C747B4" w:rsidRDefault="00C747B4">
            <w:pPr>
              <w:pStyle w:val="ZH"/>
              <w:framePr w:wrap="notBeside"/>
              <w:rPr>
                <w:ins w:id="1233" w:author="Qualcomm User" w:date="2020-02-10T10:55:00Z"/>
              </w:rPr>
              <w:pPrChange w:id="1234" w:author="Qualcomm User" w:date="2020-02-10T11:01:00Z">
                <w:pPr>
                  <w:pStyle w:val="NoSpacing"/>
                </w:pPr>
              </w:pPrChange>
            </w:pPr>
            <w:ins w:id="1235" w:author="Qualcomm User" w:date="2020-02-10T10:55:00Z">
              <w:r>
                <w:rPr>
                  <w:lang w:eastAsia="zh-CN"/>
                </w:rPr>
                <w:t>CA_n260H</w:t>
              </w:r>
              <w:r>
                <w:t xml:space="preserve"> </w:t>
              </w:r>
            </w:ins>
          </w:p>
          <w:p w14:paraId="42BF2E91" w14:textId="77777777" w:rsidR="00C747B4" w:rsidRDefault="00C747B4">
            <w:pPr>
              <w:pStyle w:val="ZH"/>
              <w:framePr w:wrap="notBeside"/>
              <w:rPr>
                <w:ins w:id="1236" w:author="Qualcomm User" w:date="2020-02-10T10:55:00Z"/>
              </w:rPr>
              <w:pPrChange w:id="1237" w:author="Qualcomm User" w:date="2020-02-10T11:01:00Z">
                <w:pPr>
                  <w:pStyle w:val="NoSpacing"/>
                </w:pPr>
              </w:pPrChange>
            </w:pPr>
            <w:ins w:id="1238" w:author="Qualcomm User" w:date="2020-02-10T10:55:00Z">
              <w:r>
                <w:t>CA_n261G</w:t>
              </w:r>
            </w:ins>
          </w:p>
        </w:tc>
        <w:tc>
          <w:tcPr>
            <w:tcW w:w="757" w:type="dxa"/>
            <w:tcBorders>
              <w:left w:val="single" w:sz="4" w:space="0" w:color="auto"/>
            </w:tcBorders>
            <w:vAlign w:val="center"/>
          </w:tcPr>
          <w:p w14:paraId="3B6A52E8" w14:textId="77777777" w:rsidR="00C747B4" w:rsidRDefault="00C747B4">
            <w:pPr>
              <w:pStyle w:val="TAC"/>
              <w:rPr>
                <w:ins w:id="1239" w:author="Qualcomm User" w:date="2020-02-10T10:55:00Z"/>
              </w:rPr>
              <w:pPrChange w:id="1240" w:author="Qualcomm User" w:date="2020-02-10T10:56:00Z">
                <w:pPr>
                  <w:keepNext/>
                  <w:keepLines/>
                  <w:widowControl w:val="0"/>
                  <w:spacing w:after="0"/>
                  <w:jc w:val="center"/>
                </w:pPr>
              </w:pPrChange>
            </w:pPr>
            <w:ins w:id="1241" w:author="Qualcomm User" w:date="2020-02-10T10:55:00Z">
              <w:r>
                <w:t>n260</w:t>
              </w:r>
            </w:ins>
          </w:p>
        </w:tc>
        <w:tc>
          <w:tcPr>
            <w:tcW w:w="3267" w:type="dxa"/>
            <w:gridSpan w:val="5"/>
            <w:vAlign w:val="center"/>
          </w:tcPr>
          <w:p w14:paraId="78FB6D23" w14:textId="77777777" w:rsidR="00C747B4" w:rsidRDefault="00C747B4">
            <w:pPr>
              <w:pStyle w:val="TAC"/>
              <w:rPr>
                <w:ins w:id="1242" w:author="Qualcomm User" w:date="2020-02-10T10:55:00Z"/>
              </w:rPr>
              <w:pPrChange w:id="1243" w:author="Qualcomm User" w:date="2020-02-10T10:56:00Z">
                <w:pPr>
                  <w:keepNext/>
                  <w:keepLines/>
                  <w:widowControl w:val="0"/>
                  <w:spacing w:after="0"/>
                  <w:jc w:val="center"/>
                </w:pPr>
              </w:pPrChange>
            </w:pPr>
            <w:ins w:id="1244" w:author="Qualcomm User" w:date="2020-02-10T10:55:00Z">
              <w:r>
                <w:t>See CA_n260H Bandwidth Combination Set 0 in Table 5.5A.1-1</w:t>
              </w:r>
            </w:ins>
          </w:p>
        </w:tc>
        <w:tc>
          <w:tcPr>
            <w:tcW w:w="1305" w:type="dxa"/>
            <w:vMerge w:val="restart"/>
            <w:vAlign w:val="center"/>
          </w:tcPr>
          <w:p w14:paraId="6096D644" w14:textId="77777777" w:rsidR="00C747B4" w:rsidRDefault="00C747B4" w:rsidP="00536ADD">
            <w:pPr>
              <w:keepNext/>
              <w:keepLines/>
              <w:widowControl w:val="0"/>
              <w:spacing w:after="0"/>
              <w:jc w:val="center"/>
              <w:rPr>
                <w:ins w:id="1245" w:author="Qualcomm User" w:date="2020-02-10T10:55:00Z"/>
                <w:rFonts w:ascii="Arial" w:hAnsi="Arial" w:cs="Arial"/>
                <w:sz w:val="18"/>
                <w:szCs w:val="18"/>
                <w:lang w:eastAsia="zh-CN"/>
              </w:rPr>
            </w:pPr>
            <w:ins w:id="1246" w:author="Qualcomm User" w:date="2020-02-10T10:55:00Z">
              <w:r>
                <w:rPr>
                  <w:rFonts w:ascii="Arial" w:hAnsi="Arial" w:cs="Arial"/>
                  <w:sz w:val="18"/>
                  <w:szCs w:val="18"/>
                  <w:lang w:eastAsia="zh-CN"/>
                </w:rPr>
                <w:t>500</w:t>
              </w:r>
            </w:ins>
          </w:p>
        </w:tc>
        <w:tc>
          <w:tcPr>
            <w:tcW w:w="1341" w:type="dxa"/>
            <w:vMerge w:val="restart"/>
            <w:vAlign w:val="center"/>
          </w:tcPr>
          <w:p w14:paraId="15A6E6F7" w14:textId="77777777" w:rsidR="00C747B4" w:rsidRDefault="00C747B4" w:rsidP="00536ADD">
            <w:pPr>
              <w:keepNext/>
              <w:keepLines/>
              <w:widowControl w:val="0"/>
              <w:spacing w:after="0"/>
              <w:jc w:val="center"/>
              <w:rPr>
                <w:ins w:id="1247" w:author="Qualcomm User" w:date="2020-02-10T10:55:00Z"/>
                <w:rFonts w:ascii="Arial" w:hAnsi="Arial" w:cs="Arial"/>
                <w:sz w:val="18"/>
                <w:szCs w:val="18"/>
              </w:rPr>
            </w:pPr>
            <w:ins w:id="1248" w:author="Qualcomm User" w:date="2020-02-10T10:55:00Z">
              <w:r>
                <w:rPr>
                  <w:rFonts w:ascii="Arial" w:hAnsi="Arial" w:cs="Arial"/>
                  <w:sz w:val="18"/>
                  <w:szCs w:val="18"/>
                </w:rPr>
                <w:t>0</w:t>
              </w:r>
            </w:ins>
          </w:p>
        </w:tc>
      </w:tr>
      <w:tr w:rsidR="00C747B4" w14:paraId="75CB9DE8" w14:textId="77777777" w:rsidTr="00CC20E2">
        <w:trPr>
          <w:trHeight w:val="457"/>
          <w:jc w:val="center"/>
          <w:ins w:id="1249" w:author="Qualcomm User" w:date="2020-02-10T10:55:00Z"/>
        </w:trPr>
        <w:tc>
          <w:tcPr>
            <w:tcW w:w="2266" w:type="dxa"/>
            <w:vMerge/>
            <w:tcBorders>
              <w:right w:val="single" w:sz="4" w:space="0" w:color="auto"/>
            </w:tcBorders>
            <w:shd w:val="clear" w:color="auto" w:fill="FFFFFF"/>
            <w:vAlign w:val="center"/>
          </w:tcPr>
          <w:p w14:paraId="3237909F" w14:textId="77777777" w:rsidR="00C747B4" w:rsidRDefault="00C747B4">
            <w:pPr>
              <w:pStyle w:val="TAL"/>
              <w:rPr>
                <w:ins w:id="1250" w:author="Qualcomm User" w:date="2020-02-10T10:55:00Z"/>
                <w:lang w:eastAsia="zh-CN"/>
              </w:rPr>
              <w:pPrChange w:id="1251"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8B3F0A4" w14:textId="77777777" w:rsidR="00C747B4" w:rsidRDefault="00C747B4">
            <w:pPr>
              <w:pStyle w:val="TAL"/>
              <w:rPr>
                <w:ins w:id="1252" w:author="Qualcomm User" w:date="2020-02-10T10:55:00Z"/>
              </w:rPr>
              <w:pPrChange w:id="1253"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4A2384FD" w14:textId="77777777" w:rsidR="00C747B4" w:rsidRDefault="00C747B4">
            <w:pPr>
              <w:pStyle w:val="TAC"/>
              <w:rPr>
                <w:ins w:id="1254" w:author="Qualcomm User" w:date="2020-02-10T10:55:00Z"/>
              </w:rPr>
              <w:pPrChange w:id="1255" w:author="Qualcomm User" w:date="2020-02-10T10:56:00Z">
                <w:pPr>
                  <w:keepNext/>
                  <w:keepLines/>
                  <w:widowControl w:val="0"/>
                  <w:spacing w:after="0"/>
                  <w:jc w:val="center"/>
                </w:pPr>
              </w:pPrChange>
            </w:pPr>
            <w:ins w:id="1256" w:author="Qualcomm User" w:date="2020-02-10T10:55:00Z">
              <w:r>
                <w:t>n261</w:t>
              </w:r>
            </w:ins>
          </w:p>
        </w:tc>
        <w:tc>
          <w:tcPr>
            <w:tcW w:w="3267" w:type="dxa"/>
            <w:gridSpan w:val="5"/>
            <w:vAlign w:val="center"/>
          </w:tcPr>
          <w:p w14:paraId="4FB1CDB4" w14:textId="77777777" w:rsidR="00C747B4" w:rsidRDefault="00C747B4">
            <w:pPr>
              <w:pStyle w:val="TAC"/>
              <w:rPr>
                <w:ins w:id="1257" w:author="Qualcomm User" w:date="2020-02-10T10:55:00Z"/>
              </w:rPr>
              <w:pPrChange w:id="1258" w:author="Qualcomm User" w:date="2020-02-10T10:56:00Z">
                <w:pPr>
                  <w:keepNext/>
                  <w:keepLines/>
                  <w:widowControl w:val="0"/>
                  <w:spacing w:after="0"/>
                  <w:jc w:val="center"/>
                </w:pPr>
              </w:pPrChange>
            </w:pPr>
            <w:ins w:id="1259" w:author="Qualcomm User" w:date="2020-02-10T10:55:00Z">
              <w:r>
                <w:t>See CA_n261G Bandwidth Combination Set 0 in Table 5.5A.1-1</w:t>
              </w:r>
            </w:ins>
          </w:p>
        </w:tc>
        <w:tc>
          <w:tcPr>
            <w:tcW w:w="1305" w:type="dxa"/>
            <w:vMerge/>
            <w:vAlign w:val="center"/>
          </w:tcPr>
          <w:p w14:paraId="732D4C87" w14:textId="77777777" w:rsidR="00C747B4" w:rsidRDefault="00C747B4" w:rsidP="00536ADD">
            <w:pPr>
              <w:keepNext/>
              <w:keepLines/>
              <w:widowControl w:val="0"/>
              <w:spacing w:after="0"/>
              <w:jc w:val="center"/>
              <w:rPr>
                <w:ins w:id="1260" w:author="Qualcomm User" w:date="2020-02-10T10:55:00Z"/>
                <w:rFonts w:ascii="Arial" w:hAnsi="Arial" w:cs="Arial"/>
                <w:sz w:val="18"/>
                <w:szCs w:val="18"/>
                <w:lang w:eastAsia="zh-CN"/>
              </w:rPr>
            </w:pPr>
          </w:p>
        </w:tc>
        <w:tc>
          <w:tcPr>
            <w:tcW w:w="1341" w:type="dxa"/>
            <w:vMerge/>
            <w:vAlign w:val="center"/>
          </w:tcPr>
          <w:p w14:paraId="2BDDC497" w14:textId="77777777" w:rsidR="00C747B4" w:rsidRDefault="00C747B4" w:rsidP="00536ADD">
            <w:pPr>
              <w:keepNext/>
              <w:keepLines/>
              <w:widowControl w:val="0"/>
              <w:spacing w:after="0"/>
              <w:jc w:val="center"/>
              <w:rPr>
                <w:ins w:id="1261" w:author="Qualcomm User" w:date="2020-02-10T10:55:00Z"/>
                <w:rFonts w:ascii="Arial" w:hAnsi="Arial" w:cs="Arial"/>
                <w:sz w:val="18"/>
                <w:szCs w:val="18"/>
              </w:rPr>
            </w:pPr>
          </w:p>
        </w:tc>
      </w:tr>
      <w:tr w:rsidR="00C747B4" w14:paraId="5F7CD210" w14:textId="77777777" w:rsidTr="00CC20E2">
        <w:trPr>
          <w:trHeight w:val="457"/>
          <w:jc w:val="center"/>
          <w:ins w:id="1262" w:author="Qualcomm User" w:date="2020-02-10T10:55:00Z"/>
        </w:trPr>
        <w:tc>
          <w:tcPr>
            <w:tcW w:w="2266" w:type="dxa"/>
            <w:vMerge w:val="restart"/>
            <w:tcBorders>
              <w:right w:val="single" w:sz="4" w:space="0" w:color="auto"/>
            </w:tcBorders>
            <w:shd w:val="clear" w:color="auto" w:fill="FFFFFF"/>
            <w:vAlign w:val="center"/>
          </w:tcPr>
          <w:p w14:paraId="1F75D14F" w14:textId="77777777" w:rsidR="00C747B4" w:rsidRDefault="00C747B4">
            <w:pPr>
              <w:pStyle w:val="TAL"/>
              <w:rPr>
                <w:ins w:id="1263" w:author="Qualcomm User" w:date="2020-02-10T10:55:00Z"/>
                <w:lang w:eastAsia="zh-CN"/>
              </w:rPr>
              <w:pPrChange w:id="1264" w:author="Qualcomm User" w:date="2020-02-10T11:01:00Z">
                <w:pPr>
                  <w:keepNext/>
                  <w:keepLines/>
                  <w:widowControl w:val="0"/>
                  <w:spacing w:after="0"/>
                  <w:jc w:val="center"/>
                </w:pPr>
              </w:pPrChange>
            </w:pPr>
            <w:ins w:id="1265" w:author="Qualcomm User" w:date="2020-02-10T10:55:00Z">
              <w:r>
                <w:rPr>
                  <w:lang w:eastAsia="zh-CN"/>
                </w:rPr>
                <w:t>CA_n260H-n261H</w:t>
              </w:r>
            </w:ins>
          </w:p>
        </w:tc>
        <w:tc>
          <w:tcPr>
            <w:tcW w:w="1979" w:type="dxa"/>
            <w:vMerge w:val="restart"/>
            <w:tcBorders>
              <w:left w:val="single" w:sz="4" w:space="0" w:color="auto"/>
              <w:right w:val="single" w:sz="4" w:space="0" w:color="auto"/>
            </w:tcBorders>
            <w:vAlign w:val="center"/>
          </w:tcPr>
          <w:p w14:paraId="05EB7947" w14:textId="77777777" w:rsidR="00C747B4" w:rsidRDefault="00C747B4">
            <w:pPr>
              <w:pStyle w:val="ZH"/>
              <w:framePr w:wrap="notBeside"/>
              <w:rPr>
                <w:ins w:id="1266" w:author="Qualcomm User" w:date="2020-02-10T10:55:00Z"/>
              </w:rPr>
              <w:pPrChange w:id="1267" w:author="Qualcomm User" w:date="2020-02-10T11:01:00Z">
                <w:pPr>
                  <w:pStyle w:val="NoSpacing"/>
                </w:pPr>
              </w:pPrChange>
            </w:pPr>
            <w:ins w:id="1268" w:author="Qualcomm User" w:date="2020-02-10T10:55:00Z">
              <w:r>
                <w:rPr>
                  <w:lang w:eastAsia="zh-CN"/>
                </w:rPr>
                <w:t>CA_n260G</w:t>
              </w:r>
              <w:r>
                <w:t xml:space="preserve"> </w:t>
              </w:r>
            </w:ins>
          </w:p>
          <w:p w14:paraId="35984766" w14:textId="77777777" w:rsidR="00C747B4" w:rsidRDefault="00C747B4">
            <w:pPr>
              <w:pStyle w:val="ZH"/>
              <w:framePr w:wrap="notBeside"/>
              <w:rPr>
                <w:ins w:id="1269" w:author="Qualcomm User" w:date="2020-02-10T10:55:00Z"/>
              </w:rPr>
              <w:pPrChange w:id="1270" w:author="Qualcomm User" w:date="2020-02-10T11:01:00Z">
                <w:pPr>
                  <w:pStyle w:val="NoSpacing"/>
                </w:pPr>
              </w:pPrChange>
            </w:pPr>
            <w:ins w:id="1271" w:author="Qualcomm User" w:date="2020-02-10T10:55:00Z">
              <w:r>
                <w:rPr>
                  <w:lang w:eastAsia="zh-CN"/>
                </w:rPr>
                <w:t>CA_n260H</w:t>
              </w:r>
              <w:r>
                <w:t xml:space="preserve"> </w:t>
              </w:r>
            </w:ins>
          </w:p>
          <w:p w14:paraId="2DF7ED25" w14:textId="77777777" w:rsidR="00C747B4" w:rsidRDefault="00C747B4">
            <w:pPr>
              <w:pStyle w:val="ZH"/>
              <w:framePr w:wrap="notBeside"/>
              <w:rPr>
                <w:ins w:id="1272" w:author="Qualcomm User" w:date="2020-02-10T10:55:00Z"/>
              </w:rPr>
              <w:pPrChange w:id="1273" w:author="Qualcomm User" w:date="2020-02-10T11:01:00Z">
                <w:pPr>
                  <w:pStyle w:val="NoSpacing"/>
                </w:pPr>
              </w:pPrChange>
            </w:pPr>
            <w:ins w:id="1274" w:author="Qualcomm User" w:date="2020-02-10T10:55:00Z">
              <w:r>
                <w:t>CA_n261G</w:t>
              </w:r>
            </w:ins>
          </w:p>
          <w:p w14:paraId="1B517D29" w14:textId="77777777" w:rsidR="00C747B4" w:rsidRDefault="00C747B4">
            <w:pPr>
              <w:pStyle w:val="ZH"/>
              <w:framePr w:wrap="notBeside"/>
              <w:rPr>
                <w:ins w:id="1275" w:author="Qualcomm User" w:date="2020-02-10T10:55:00Z"/>
              </w:rPr>
              <w:pPrChange w:id="1276" w:author="Qualcomm User" w:date="2020-02-10T11:01:00Z">
                <w:pPr>
                  <w:pStyle w:val="NoSpacing"/>
                </w:pPr>
              </w:pPrChange>
            </w:pPr>
            <w:ins w:id="1277" w:author="Qualcomm User" w:date="2020-02-10T10:55:00Z">
              <w:r>
                <w:t>CA_n261H</w:t>
              </w:r>
            </w:ins>
          </w:p>
        </w:tc>
        <w:tc>
          <w:tcPr>
            <w:tcW w:w="757" w:type="dxa"/>
            <w:tcBorders>
              <w:left w:val="single" w:sz="4" w:space="0" w:color="auto"/>
            </w:tcBorders>
            <w:vAlign w:val="center"/>
          </w:tcPr>
          <w:p w14:paraId="203B43C5" w14:textId="77777777" w:rsidR="00C747B4" w:rsidRDefault="00C747B4">
            <w:pPr>
              <w:pStyle w:val="TAC"/>
              <w:rPr>
                <w:ins w:id="1278" w:author="Qualcomm User" w:date="2020-02-10T10:55:00Z"/>
              </w:rPr>
              <w:pPrChange w:id="1279" w:author="Qualcomm User" w:date="2020-02-10T10:56:00Z">
                <w:pPr>
                  <w:keepNext/>
                  <w:keepLines/>
                  <w:widowControl w:val="0"/>
                  <w:spacing w:after="0"/>
                  <w:jc w:val="center"/>
                </w:pPr>
              </w:pPrChange>
            </w:pPr>
            <w:ins w:id="1280" w:author="Qualcomm User" w:date="2020-02-10T10:55:00Z">
              <w:r>
                <w:t>n260</w:t>
              </w:r>
            </w:ins>
          </w:p>
        </w:tc>
        <w:tc>
          <w:tcPr>
            <w:tcW w:w="3267" w:type="dxa"/>
            <w:gridSpan w:val="5"/>
            <w:vAlign w:val="center"/>
          </w:tcPr>
          <w:p w14:paraId="1CA3A70C" w14:textId="77777777" w:rsidR="00C747B4" w:rsidRDefault="00C747B4">
            <w:pPr>
              <w:pStyle w:val="TAC"/>
              <w:rPr>
                <w:ins w:id="1281" w:author="Qualcomm User" w:date="2020-02-10T10:55:00Z"/>
              </w:rPr>
              <w:pPrChange w:id="1282" w:author="Qualcomm User" w:date="2020-02-10T10:56:00Z">
                <w:pPr>
                  <w:keepNext/>
                  <w:keepLines/>
                  <w:widowControl w:val="0"/>
                  <w:spacing w:after="0"/>
                  <w:jc w:val="center"/>
                </w:pPr>
              </w:pPrChange>
            </w:pPr>
            <w:ins w:id="1283" w:author="Qualcomm User" w:date="2020-02-10T10:55:00Z">
              <w:r>
                <w:t>See CA_n260H Bandwidth Combination Set 0 in Table 5.5A.1-1</w:t>
              </w:r>
            </w:ins>
          </w:p>
        </w:tc>
        <w:tc>
          <w:tcPr>
            <w:tcW w:w="1305" w:type="dxa"/>
            <w:vMerge w:val="restart"/>
            <w:vAlign w:val="center"/>
          </w:tcPr>
          <w:p w14:paraId="4D4C3FF7" w14:textId="77777777" w:rsidR="00C747B4" w:rsidRDefault="00C747B4" w:rsidP="00536ADD">
            <w:pPr>
              <w:keepNext/>
              <w:keepLines/>
              <w:widowControl w:val="0"/>
              <w:spacing w:after="0"/>
              <w:jc w:val="center"/>
              <w:rPr>
                <w:ins w:id="1284" w:author="Qualcomm User" w:date="2020-02-10T10:55:00Z"/>
                <w:rFonts w:ascii="Arial" w:hAnsi="Arial" w:cs="Arial"/>
                <w:sz w:val="18"/>
                <w:szCs w:val="18"/>
                <w:lang w:eastAsia="zh-CN"/>
              </w:rPr>
            </w:pPr>
            <w:ins w:id="1285" w:author="Qualcomm User" w:date="2020-02-10T10:55:00Z">
              <w:r>
                <w:rPr>
                  <w:rFonts w:ascii="Arial" w:hAnsi="Arial" w:cs="Arial"/>
                  <w:sz w:val="18"/>
                  <w:szCs w:val="18"/>
                  <w:lang w:eastAsia="zh-CN"/>
                </w:rPr>
                <w:t>600</w:t>
              </w:r>
            </w:ins>
          </w:p>
        </w:tc>
        <w:tc>
          <w:tcPr>
            <w:tcW w:w="1341" w:type="dxa"/>
            <w:vMerge w:val="restart"/>
            <w:vAlign w:val="center"/>
          </w:tcPr>
          <w:p w14:paraId="013EC0F3" w14:textId="77777777" w:rsidR="00C747B4" w:rsidRDefault="00C747B4" w:rsidP="00536ADD">
            <w:pPr>
              <w:keepNext/>
              <w:keepLines/>
              <w:widowControl w:val="0"/>
              <w:spacing w:after="0"/>
              <w:jc w:val="center"/>
              <w:rPr>
                <w:ins w:id="1286" w:author="Qualcomm User" w:date="2020-02-10T10:55:00Z"/>
                <w:rFonts w:ascii="Arial" w:hAnsi="Arial" w:cs="Arial"/>
                <w:sz w:val="18"/>
                <w:szCs w:val="18"/>
              </w:rPr>
            </w:pPr>
            <w:ins w:id="1287" w:author="Qualcomm User" w:date="2020-02-10T10:55:00Z">
              <w:r>
                <w:rPr>
                  <w:rFonts w:ascii="Arial" w:hAnsi="Arial" w:cs="Arial"/>
                  <w:sz w:val="18"/>
                  <w:szCs w:val="18"/>
                </w:rPr>
                <w:t>0</w:t>
              </w:r>
            </w:ins>
          </w:p>
        </w:tc>
      </w:tr>
      <w:tr w:rsidR="00C747B4" w14:paraId="08AD89EC" w14:textId="77777777" w:rsidTr="00CC20E2">
        <w:trPr>
          <w:trHeight w:val="457"/>
          <w:jc w:val="center"/>
          <w:ins w:id="1288" w:author="Qualcomm User" w:date="2020-02-10T10:55:00Z"/>
        </w:trPr>
        <w:tc>
          <w:tcPr>
            <w:tcW w:w="2266" w:type="dxa"/>
            <w:vMerge/>
            <w:tcBorders>
              <w:right w:val="single" w:sz="4" w:space="0" w:color="auto"/>
            </w:tcBorders>
            <w:shd w:val="clear" w:color="auto" w:fill="FFFFFF"/>
            <w:vAlign w:val="center"/>
          </w:tcPr>
          <w:p w14:paraId="52939AF6" w14:textId="77777777" w:rsidR="00C747B4" w:rsidRDefault="00C747B4">
            <w:pPr>
              <w:pStyle w:val="TAL"/>
              <w:rPr>
                <w:ins w:id="1289" w:author="Qualcomm User" w:date="2020-02-10T10:55:00Z"/>
                <w:lang w:eastAsia="zh-CN"/>
              </w:rPr>
              <w:pPrChange w:id="1290"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3ACAAEF" w14:textId="77777777" w:rsidR="00C747B4" w:rsidRDefault="00C747B4">
            <w:pPr>
              <w:pStyle w:val="TAL"/>
              <w:rPr>
                <w:ins w:id="1291" w:author="Qualcomm User" w:date="2020-02-10T10:55:00Z"/>
              </w:rPr>
              <w:pPrChange w:id="1292"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22644F4" w14:textId="77777777" w:rsidR="00C747B4" w:rsidRDefault="00C747B4">
            <w:pPr>
              <w:pStyle w:val="TAC"/>
              <w:rPr>
                <w:ins w:id="1293" w:author="Qualcomm User" w:date="2020-02-10T10:55:00Z"/>
              </w:rPr>
              <w:pPrChange w:id="1294" w:author="Qualcomm User" w:date="2020-02-10T10:56:00Z">
                <w:pPr>
                  <w:keepNext/>
                  <w:keepLines/>
                  <w:widowControl w:val="0"/>
                  <w:spacing w:after="0"/>
                  <w:jc w:val="center"/>
                </w:pPr>
              </w:pPrChange>
            </w:pPr>
            <w:ins w:id="1295" w:author="Qualcomm User" w:date="2020-02-10T10:55:00Z">
              <w:r>
                <w:t>n261</w:t>
              </w:r>
            </w:ins>
          </w:p>
        </w:tc>
        <w:tc>
          <w:tcPr>
            <w:tcW w:w="3267" w:type="dxa"/>
            <w:gridSpan w:val="5"/>
            <w:vAlign w:val="center"/>
          </w:tcPr>
          <w:p w14:paraId="61300BF8" w14:textId="77777777" w:rsidR="00C747B4" w:rsidRDefault="00C747B4">
            <w:pPr>
              <w:pStyle w:val="TAC"/>
              <w:rPr>
                <w:ins w:id="1296" w:author="Qualcomm User" w:date="2020-02-10T10:55:00Z"/>
              </w:rPr>
              <w:pPrChange w:id="1297" w:author="Qualcomm User" w:date="2020-02-10T10:56:00Z">
                <w:pPr>
                  <w:keepNext/>
                  <w:keepLines/>
                  <w:widowControl w:val="0"/>
                  <w:spacing w:after="0"/>
                  <w:jc w:val="center"/>
                </w:pPr>
              </w:pPrChange>
            </w:pPr>
            <w:ins w:id="1298" w:author="Qualcomm User" w:date="2020-02-10T10:55:00Z">
              <w:r>
                <w:t>See CA_n261H Bandwidth Combination Set 0 in Table 5.5A.1-1</w:t>
              </w:r>
            </w:ins>
          </w:p>
        </w:tc>
        <w:tc>
          <w:tcPr>
            <w:tcW w:w="1305" w:type="dxa"/>
            <w:vMerge/>
            <w:vAlign w:val="center"/>
          </w:tcPr>
          <w:p w14:paraId="0B48264D" w14:textId="77777777" w:rsidR="00C747B4" w:rsidRDefault="00C747B4" w:rsidP="00536ADD">
            <w:pPr>
              <w:keepNext/>
              <w:keepLines/>
              <w:widowControl w:val="0"/>
              <w:spacing w:after="0"/>
              <w:jc w:val="center"/>
              <w:rPr>
                <w:ins w:id="1299" w:author="Qualcomm User" w:date="2020-02-10T10:55:00Z"/>
                <w:rFonts w:ascii="Arial" w:hAnsi="Arial" w:cs="Arial"/>
                <w:sz w:val="18"/>
                <w:szCs w:val="18"/>
                <w:lang w:eastAsia="zh-CN"/>
              </w:rPr>
            </w:pPr>
          </w:p>
        </w:tc>
        <w:tc>
          <w:tcPr>
            <w:tcW w:w="1341" w:type="dxa"/>
            <w:vMerge/>
            <w:vAlign w:val="center"/>
          </w:tcPr>
          <w:p w14:paraId="69F21F74" w14:textId="77777777" w:rsidR="00C747B4" w:rsidRDefault="00C747B4" w:rsidP="00536ADD">
            <w:pPr>
              <w:keepNext/>
              <w:keepLines/>
              <w:widowControl w:val="0"/>
              <w:spacing w:after="0"/>
              <w:jc w:val="center"/>
              <w:rPr>
                <w:ins w:id="1300" w:author="Qualcomm User" w:date="2020-02-10T10:55:00Z"/>
                <w:rFonts w:ascii="Arial" w:hAnsi="Arial" w:cs="Arial"/>
                <w:sz w:val="18"/>
                <w:szCs w:val="18"/>
              </w:rPr>
            </w:pPr>
          </w:p>
        </w:tc>
      </w:tr>
      <w:tr w:rsidR="00C747B4" w14:paraId="0BEDFF07" w14:textId="77777777" w:rsidTr="00CC20E2">
        <w:trPr>
          <w:trHeight w:val="457"/>
          <w:jc w:val="center"/>
          <w:ins w:id="1301" w:author="Qualcomm User" w:date="2020-02-10T10:55:00Z"/>
        </w:trPr>
        <w:tc>
          <w:tcPr>
            <w:tcW w:w="2266" w:type="dxa"/>
            <w:vMerge w:val="restart"/>
            <w:tcBorders>
              <w:right w:val="single" w:sz="4" w:space="0" w:color="auto"/>
            </w:tcBorders>
            <w:shd w:val="clear" w:color="auto" w:fill="FFFFFF"/>
            <w:vAlign w:val="center"/>
          </w:tcPr>
          <w:p w14:paraId="0490E1FA" w14:textId="77777777" w:rsidR="00C747B4" w:rsidRDefault="00C747B4">
            <w:pPr>
              <w:pStyle w:val="TAL"/>
              <w:rPr>
                <w:ins w:id="1302" w:author="Qualcomm User" w:date="2020-02-10T10:55:00Z"/>
                <w:lang w:eastAsia="zh-CN"/>
              </w:rPr>
              <w:pPrChange w:id="1303" w:author="Qualcomm User" w:date="2020-02-10T11:01:00Z">
                <w:pPr>
                  <w:keepNext/>
                  <w:keepLines/>
                  <w:widowControl w:val="0"/>
                  <w:spacing w:after="0"/>
                  <w:jc w:val="center"/>
                </w:pPr>
              </w:pPrChange>
            </w:pPr>
            <w:ins w:id="1304" w:author="Qualcomm User" w:date="2020-02-10T10:55:00Z">
              <w:r>
                <w:rPr>
                  <w:lang w:eastAsia="zh-CN"/>
                </w:rPr>
                <w:t>CA_n260H-n261I</w:t>
              </w:r>
            </w:ins>
          </w:p>
        </w:tc>
        <w:tc>
          <w:tcPr>
            <w:tcW w:w="1979" w:type="dxa"/>
            <w:vMerge w:val="restart"/>
            <w:tcBorders>
              <w:left w:val="single" w:sz="4" w:space="0" w:color="auto"/>
              <w:right w:val="single" w:sz="4" w:space="0" w:color="auto"/>
            </w:tcBorders>
            <w:vAlign w:val="center"/>
          </w:tcPr>
          <w:p w14:paraId="4539F2FC" w14:textId="77777777" w:rsidR="00C747B4" w:rsidRDefault="00C747B4">
            <w:pPr>
              <w:pStyle w:val="ZH"/>
              <w:framePr w:wrap="notBeside"/>
              <w:rPr>
                <w:ins w:id="1305" w:author="Qualcomm User" w:date="2020-02-10T10:55:00Z"/>
              </w:rPr>
              <w:pPrChange w:id="1306" w:author="Qualcomm User" w:date="2020-02-10T11:01:00Z">
                <w:pPr>
                  <w:pStyle w:val="NoSpacing"/>
                </w:pPr>
              </w:pPrChange>
            </w:pPr>
            <w:ins w:id="1307" w:author="Qualcomm User" w:date="2020-02-10T10:55:00Z">
              <w:r>
                <w:rPr>
                  <w:lang w:eastAsia="zh-CN"/>
                </w:rPr>
                <w:t>CA_n260G</w:t>
              </w:r>
              <w:r>
                <w:t xml:space="preserve"> </w:t>
              </w:r>
            </w:ins>
          </w:p>
          <w:p w14:paraId="5B2B8C1B" w14:textId="77777777" w:rsidR="00C747B4" w:rsidRDefault="00C747B4">
            <w:pPr>
              <w:pStyle w:val="ZH"/>
              <w:framePr w:wrap="notBeside"/>
              <w:rPr>
                <w:ins w:id="1308" w:author="Qualcomm User" w:date="2020-02-10T10:55:00Z"/>
              </w:rPr>
              <w:pPrChange w:id="1309" w:author="Qualcomm User" w:date="2020-02-10T11:01:00Z">
                <w:pPr>
                  <w:pStyle w:val="NoSpacing"/>
                </w:pPr>
              </w:pPrChange>
            </w:pPr>
            <w:ins w:id="1310" w:author="Qualcomm User" w:date="2020-02-10T10:55:00Z">
              <w:r>
                <w:rPr>
                  <w:lang w:eastAsia="zh-CN"/>
                </w:rPr>
                <w:t>CA_n260H</w:t>
              </w:r>
              <w:r>
                <w:t xml:space="preserve">  </w:t>
              </w:r>
            </w:ins>
          </w:p>
          <w:p w14:paraId="30AACA7E" w14:textId="77777777" w:rsidR="00C747B4" w:rsidRDefault="00C747B4">
            <w:pPr>
              <w:pStyle w:val="ZH"/>
              <w:framePr w:wrap="notBeside"/>
              <w:rPr>
                <w:ins w:id="1311" w:author="Qualcomm User" w:date="2020-02-10T10:55:00Z"/>
              </w:rPr>
              <w:pPrChange w:id="1312" w:author="Qualcomm User" w:date="2020-02-10T11:01:00Z">
                <w:pPr>
                  <w:pStyle w:val="NoSpacing"/>
                </w:pPr>
              </w:pPrChange>
            </w:pPr>
            <w:ins w:id="1313" w:author="Qualcomm User" w:date="2020-02-10T10:55:00Z">
              <w:r>
                <w:t>CA_n261G</w:t>
              </w:r>
            </w:ins>
          </w:p>
          <w:p w14:paraId="2326FFB8" w14:textId="77777777" w:rsidR="00C747B4" w:rsidRDefault="00C747B4">
            <w:pPr>
              <w:pStyle w:val="ZH"/>
              <w:framePr w:wrap="notBeside"/>
              <w:rPr>
                <w:ins w:id="1314" w:author="Qualcomm User" w:date="2020-02-10T10:55:00Z"/>
              </w:rPr>
              <w:pPrChange w:id="1315" w:author="Qualcomm User" w:date="2020-02-10T11:01:00Z">
                <w:pPr>
                  <w:pStyle w:val="NoSpacing"/>
                </w:pPr>
              </w:pPrChange>
            </w:pPr>
            <w:ins w:id="1316" w:author="Qualcomm User" w:date="2020-02-10T10:55:00Z">
              <w:r>
                <w:t>CA_n261H</w:t>
              </w:r>
            </w:ins>
          </w:p>
          <w:p w14:paraId="2A2CF54F" w14:textId="77777777" w:rsidR="00C747B4" w:rsidRDefault="00C747B4">
            <w:pPr>
              <w:pStyle w:val="ZH"/>
              <w:framePr w:wrap="notBeside"/>
              <w:rPr>
                <w:ins w:id="1317" w:author="Qualcomm User" w:date="2020-02-10T10:55:00Z"/>
              </w:rPr>
              <w:pPrChange w:id="1318" w:author="Qualcomm User" w:date="2020-02-10T11:01:00Z">
                <w:pPr>
                  <w:pStyle w:val="NoSpacing"/>
                </w:pPr>
              </w:pPrChange>
            </w:pPr>
            <w:ins w:id="1319" w:author="Qualcomm User" w:date="2020-02-10T10:55:00Z">
              <w:r>
                <w:t>CA_n261I</w:t>
              </w:r>
            </w:ins>
          </w:p>
        </w:tc>
        <w:tc>
          <w:tcPr>
            <w:tcW w:w="757" w:type="dxa"/>
            <w:tcBorders>
              <w:left w:val="single" w:sz="4" w:space="0" w:color="auto"/>
            </w:tcBorders>
            <w:vAlign w:val="center"/>
          </w:tcPr>
          <w:p w14:paraId="19CBABC5" w14:textId="77777777" w:rsidR="00C747B4" w:rsidRDefault="00C747B4">
            <w:pPr>
              <w:pStyle w:val="TAC"/>
              <w:rPr>
                <w:ins w:id="1320" w:author="Qualcomm User" w:date="2020-02-10T10:55:00Z"/>
              </w:rPr>
              <w:pPrChange w:id="1321" w:author="Qualcomm User" w:date="2020-02-10T10:56:00Z">
                <w:pPr>
                  <w:keepNext/>
                  <w:keepLines/>
                  <w:widowControl w:val="0"/>
                  <w:spacing w:after="0"/>
                  <w:jc w:val="center"/>
                </w:pPr>
              </w:pPrChange>
            </w:pPr>
            <w:ins w:id="1322" w:author="Qualcomm User" w:date="2020-02-10T10:55:00Z">
              <w:r>
                <w:t>n260</w:t>
              </w:r>
            </w:ins>
          </w:p>
        </w:tc>
        <w:tc>
          <w:tcPr>
            <w:tcW w:w="3267" w:type="dxa"/>
            <w:gridSpan w:val="5"/>
            <w:vAlign w:val="center"/>
          </w:tcPr>
          <w:p w14:paraId="358976C4" w14:textId="77777777" w:rsidR="00C747B4" w:rsidRDefault="00C747B4">
            <w:pPr>
              <w:pStyle w:val="TAC"/>
              <w:rPr>
                <w:ins w:id="1323" w:author="Qualcomm User" w:date="2020-02-10T10:55:00Z"/>
              </w:rPr>
              <w:pPrChange w:id="1324" w:author="Qualcomm User" w:date="2020-02-10T10:56:00Z">
                <w:pPr>
                  <w:keepNext/>
                  <w:keepLines/>
                  <w:widowControl w:val="0"/>
                  <w:spacing w:after="0"/>
                  <w:jc w:val="center"/>
                </w:pPr>
              </w:pPrChange>
            </w:pPr>
            <w:ins w:id="1325" w:author="Qualcomm User" w:date="2020-02-10T10:55:00Z">
              <w:r>
                <w:t>See CA_n260H Bandwidth Combination Set 0 in Table 5.5A.1-1</w:t>
              </w:r>
            </w:ins>
          </w:p>
        </w:tc>
        <w:tc>
          <w:tcPr>
            <w:tcW w:w="1305" w:type="dxa"/>
            <w:vMerge w:val="restart"/>
            <w:vAlign w:val="center"/>
          </w:tcPr>
          <w:p w14:paraId="759DFAA4" w14:textId="77777777" w:rsidR="00C747B4" w:rsidRDefault="00C747B4" w:rsidP="00536ADD">
            <w:pPr>
              <w:keepNext/>
              <w:keepLines/>
              <w:widowControl w:val="0"/>
              <w:spacing w:after="0"/>
              <w:jc w:val="center"/>
              <w:rPr>
                <w:ins w:id="1326" w:author="Qualcomm User" w:date="2020-02-10T10:55:00Z"/>
                <w:rFonts w:ascii="Arial" w:hAnsi="Arial" w:cs="Arial"/>
                <w:sz w:val="18"/>
                <w:szCs w:val="18"/>
                <w:lang w:eastAsia="zh-CN"/>
              </w:rPr>
            </w:pPr>
            <w:ins w:id="1327" w:author="Qualcomm User" w:date="2020-02-10T10:55:00Z">
              <w:r>
                <w:rPr>
                  <w:rFonts w:ascii="Arial" w:hAnsi="Arial" w:cs="Arial"/>
                  <w:sz w:val="18"/>
                  <w:szCs w:val="18"/>
                  <w:lang w:eastAsia="zh-CN"/>
                </w:rPr>
                <w:t>700</w:t>
              </w:r>
            </w:ins>
          </w:p>
        </w:tc>
        <w:tc>
          <w:tcPr>
            <w:tcW w:w="1341" w:type="dxa"/>
            <w:vMerge w:val="restart"/>
            <w:vAlign w:val="center"/>
          </w:tcPr>
          <w:p w14:paraId="48A563AF" w14:textId="77777777" w:rsidR="00C747B4" w:rsidRDefault="00C747B4" w:rsidP="00536ADD">
            <w:pPr>
              <w:keepNext/>
              <w:keepLines/>
              <w:widowControl w:val="0"/>
              <w:spacing w:after="0"/>
              <w:jc w:val="center"/>
              <w:rPr>
                <w:ins w:id="1328" w:author="Qualcomm User" w:date="2020-02-10T10:55:00Z"/>
                <w:rFonts w:ascii="Arial" w:hAnsi="Arial" w:cs="Arial"/>
                <w:sz w:val="18"/>
                <w:szCs w:val="18"/>
              </w:rPr>
            </w:pPr>
            <w:ins w:id="1329" w:author="Qualcomm User" w:date="2020-02-10T10:55:00Z">
              <w:r>
                <w:rPr>
                  <w:rFonts w:ascii="Arial" w:hAnsi="Arial" w:cs="Arial"/>
                  <w:sz w:val="18"/>
                  <w:szCs w:val="18"/>
                </w:rPr>
                <w:t>0</w:t>
              </w:r>
            </w:ins>
          </w:p>
        </w:tc>
      </w:tr>
      <w:tr w:rsidR="00C747B4" w14:paraId="675F11CA" w14:textId="77777777" w:rsidTr="00CC20E2">
        <w:trPr>
          <w:trHeight w:val="457"/>
          <w:jc w:val="center"/>
          <w:ins w:id="1330" w:author="Qualcomm User" w:date="2020-02-10T10:55:00Z"/>
        </w:trPr>
        <w:tc>
          <w:tcPr>
            <w:tcW w:w="2266" w:type="dxa"/>
            <w:vMerge/>
            <w:tcBorders>
              <w:right w:val="single" w:sz="4" w:space="0" w:color="auto"/>
            </w:tcBorders>
            <w:shd w:val="clear" w:color="auto" w:fill="FFFFFF"/>
            <w:vAlign w:val="center"/>
          </w:tcPr>
          <w:p w14:paraId="445D69D6" w14:textId="77777777" w:rsidR="00C747B4" w:rsidRDefault="00C747B4">
            <w:pPr>
              <w:pStyle w:val="TAL"/>
              <w:rPr>
                <w:ins w:id="1331" w:author="Qualcomm User" w:date="2020-02-10T10:55:00Z"/>
                <w:lang w:eastAsia="zh-CN"/>
              </w:rPr>
              <w:pPrChange w:id="1332"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EB21CB8" w14:textId="77777777" w:rsidR="00C747B4" w:rsidRDefault="00C747B4">
            <w:pPr>
              <w:pStyle w:val="TAL"/>
              <w:rPr>
                <w:ins w:id="1333" w:author="Qualcomm User" w:date="2020-02-10T10:55:00Z"/>
              </w:rPr>
              <w:pPrChange w:id="1334"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2204A0DA" w14:textId="77777777" w:rsidR="00C747B4" w:rsidRDefault="00C747B4">
            <w:pPr>
              <w:pStyle w:val="TAC"/>
              <w:rPr>
                <w:ins w:id="1335" w:author="Qualcomm User" w:date="2020-02-10T10:55:00Z"/>
              </w:rPr>
              <w:pPrChange w:id="1336" w:author="Qualcomm User" w:date="2020-02-10T10:56:00Z">
                <w:pPr>
                  <w:keepNext/>
                  <w:keepLines/>
                  <w:widowControl w:val="0"/>
                  <w:spacing w:after="0"/>
                  <w:jc w:val="center"/>
                </w:pPr>
              </w:pPrChange>
            </w:pPr>
            <w:ins w:id="1337" w:author="Qualcomm User" w:date="2020-02-10T10:55:00Z">
              <w:r>
                <w:t>n261</w:t>
              </w:r>
            </w:ins>
          </w:p>
        </w:tc>
        <w:tc>
          <w:tcPr>
            <w:tcW w:w="3267" w:type="dxa"/>
            <w:gridSpan w:val="5"/>
            <w:vAlign w:val="center"/>
          </w:tcPr>
          <w:p w14:paraId="269B9527" w14:textId="77777777" w:rsidR="00C747B4" w:rsidRDefault="00C747B4">
            <w:pPr>
              <w:pStyle w:val="TAC"/>
              <w:rPr>
                <w:ins w:id="1338" w:author="Qualcomm User" w:date="2020-02-10T10:55:00Z"/>
              </w:rPr>
              <w:pPrChange w:id="1339" w:author="Qualcomm User" w:date="2020-02-10T10:56:00Z">
                <w:pPr>
                  <w:keepNext/>
                  <w:keepLines/>
                  <w:widowControl w:val="0"/>
                  <w:spacing w:after="0"/>
                  <w:jc w:val="center"/>
                </w:pPr>
              </w:pPrChange>
            </w:pPr>
            <w:ins w:id="1340" w:author="Qualcomm User" w:date="2020-02-10T10:55:00Z">
              <w:r>
                <w:t>See CA_n261I Bandwidth Combination Set 0 in Table 5.5A.1-1</w:t>
              </w:r>
            </w:ins>
          </w:p>
        </w:tc>
        <w:tc>
          <w:tcPr>
            <w:tcW w:w="1305" w:type="dxa"/>
            <w:vMerge/>
            <w:vAlign w:val="center"/>
          </w:tcPr>
          <w:p w14:paraId="39B5B75C" w14:textId="77777777" w:rsidR="00C747B4" w:rsidRDefault="00C747B4" w:rsidP="00536ADD">
            <w:pPr>
              <w:keepNext/>
              <w:keepLines/>
              <w:widowControl w:val="0"/>
              <w:spacing w:after="0"/>
              <w:jc w:val="center"/>
              <w:rPr>
                <w:ins w:id="1341" w:author="Qualcomm User" w:date="2020-02-10T10:55:00Z"/>
                <w:rFonts w:ascii="Arial" w:hAnsi="Arial" w:cs="Arial"/>
                <w:sz w:val="18"/>
                <w:szCs w:val="18"/>
                <w:lang w:eastAsia="zh-CN"/>
              </w:rPr>
            </w:pPr>
          </w:p>
        </w:tc>
        <w:tc>
          <w:tcPr>
            <w:tcW w:w="1341" w:type="dxa"/>
            <w:vMerge/>
            <w:vAlign w:val="center"/>
          </w:tcPr>
          <w:p w14:paraId="0B481520" w14:textId="77777777" w:rsidR="00C747B4" w:rsidRDefault="00C747B4" w:rsidP="00536ADD">
            <w:pPr>
              <w:keepNext/>
              <w:keepLines/>
              <w:widowControl w:val="0"/>
              <w:spacing w:after="0"/>
              <w:jc w:val="center"/>
              <w:rPr>
                <w:ins w:id="1342" w:author="Qualcomm User" w:date="2020-02-10T10:55:00Z"/>
                <w:rFonts w:ascii="Arial" w:hAnsi="Arial" w:cs="Arial"/>
                <w:sz w:val="18"/>
                <w:szCs w:val="18"/>
              </w:rPr>
            </w:pPr>
          </w:p>
        </w:tc>
      </w:tr>
      <w:tr w:rsidR="00C747B4" w14:paraId="4EF9C1E4" w14:textId="77777777" w:rsidTr="00CC20E2">
        <w:trPr>
          <w:trHeight w:val="755"/>
          <w:jc w:val="center"/>
          <w:ins w:id="1343" w:author="Qualcomm User" w:date="2020-02-10T10:55:00Z"/>
        </w:trPr>
        <w:tc>
          <w:tcPr>
            <w:tcW w:w="2266" w:type="dxa"/>
            <w:vMerge w:val="restart"/>
            <w:tcBorders>
              <w:right w:val="single" w:sz="4" w:space="0" w:color="auto"/>
            </w:tcBorders>
            <w:shd w:val="clear" w:color="auto" w:fill="FFFFFF"/>
            <w:vAlign w:val="center"/>
          </w:tcPr>
          <w:p w14:paraId="453A4FD2" w14:textId="77777777" w:rsidR="00C747B4" w:rsidRDefault="00C747B4">
            <w:pPr>
              <w:pStyle w:val="TAL"/>
              <w:rPr>
                <w:ins w:id="1344" w:author="Qualcomm User" w:date="2020-02-10T10:55:00Z"/>
                <w:lang w:eastAsia="zh-CN"/>
              </w:rPr>
              <w:pPrChange w:id="1345" w:author="Qualcomm User" w:date="2020-02-10T11:01:00Z">
                <w:pPr>
                  <w:keepNext/>
                  <w:keepLines/>
                  <w:widowControl w:val="0"/>
                  <w:spacing w:after="0"/>
                  <w:jc w:val="center"/>
                </w:pPr>
              </w:pPrChange>
            </w:pPr>
            <w:ins w:id="1346" w:author="Qualcomm User" w:date="2020-02-10T10:55:00Z">
              <w:r>
                <w:rPr>
                  <w:lang w:eastAsia="zh-CN"/>
                </w:rPr>
                <w:t>CA_n260H-n261J</w:t>
              </w:r>
            </w:ins>
          </w:p>
        </w:tc>
        <w:tc>
          <w:tcPr>
            <w:tcW w:w="1979" w:type="dxa"/>
            <w:vMerge w:val="restart"/>
            <w:tcBorders>
              <w:left w:val="single" w:sz="4" w:space="0" w:color="auto"/>
              <w:right w:val="single" w:sz="4" w:space="0" w:color="auto"/>
            </w:tcBorders>
            <w:vAlign w:val="center"/>
          </w:tcPr>
          <w:p w14:paraId="6914F22B" w14:textId="77777777" w:rsidR="00C747B4" w:rsidRDefault="00C747B4">
            <w:pPr>
              <w:pStyle w:val="ZH"/>
              <w:framePr w:wrap="notBeside"/>
              <w:rPr>
                <w:ins w:id="1347" w:author="Qualcomm User" w:date="2020-02-10T10:55:00Z"/>
              </w:rPr>
              <w:pPrChange w:id="1348" w:author="Qualcomm User" w:date="2020-02-10T11:01:00Z">
                <w:pPr>
                  <w:pStyle w:val="NoSpacing"/>
                </w:pPr>
              </w:pPrChange>
            </w:pPr>
            <w:ins w:id="1349" w:author="Qualcomm User" w:date="2020-02-10T10:55:00Z">
              <w:r>
                <w:rPr>
                  <w:lang w:eastAsia="zh-CN"/>
                </w:rPr>
                <w:t>CA_n260G</w:t>
              </w:r>
              <w:r>
                <w:t xml:space="preserve"> </w:t>
              </w:r>
            </w:ins>
          </w:p>
          <w:p w14:paraId="639B5561" w14:textId="77777777" w:rsidR="00C747B4" w:rsidRDefault="00C747B4">
            <w:pPr>
              <w:pStyle w:val="ZH"/>
              <w:framePr w:wrap="notBeside"/>
              <w:rPr>
                <w:ins w:id="1350" w:author="Qualcomm User" w:date="2020-02-10T10:55:00Z"/>
              </w:rPr>
              <w:pPrChange w:id="1351" w:author="Qualcomm User" w:date="2020-02-10T11:01:00Z">
                <w:pPr>
                  <w:pStyle w:val="NoSpacing"/>
                </w:pPr>
              </w:pPrChange>
            </w:pPr>
            <w:ins w:id="1352" w:author="Qualcomm User" w:date="2020-02-10T10:55:00Z">
              <w:r>
                <w:rPr>
                  <w:lang w:eastAsia="zh-CN"/>
                </w:rPr>
                <w:t>CA_n260H</w:t>
              </w:r>
              <w:r>
                <w:t xml:space="preserve"> </w:t>
              </w:r>
            </w:ins>
          </w:p>
          <w:p w14:paraId="59274A72" w14:textId="77777777" w:rsidR="00C747B4" w:rsidRDefault="00C747B4">
            <w:pPr>
              <w:pStyle w:val="ZH"/>
              <w:framePr w:wrap="notBeside"/>
              <w:rPr>
                <w:ins w:id="1353" w:author="Qualcomm User" w:date="2020-02-10T10:55:00Z"/>
              </w:rPr>
              <w:pPrChange w:id="1354" w:author="Qualcomm User" w:date="2020-02-10T11:01:00Z">
                <w:pPr>
                  <w:pStyle w:val="NoSpacing"/>
                </w:pPr>
              </w:pPrChange>
            </w:pPr>
            <w:ins w:id="1355" w:author="Qualcomm User" w:date="2020-02-10T10:55:00Z">
              <w:r>
                <w:t>CA_n261G</w:t>
              </w:r>
            </w:ins>
          </w:p>
          <w:p w14:paraId="535FD9F2" w14:textId="77777777" w:rsidR="00C747B4" w:rsidRDefault="00C747B4">
            <w:pPr>
              <w:pStyle w:val="ZH"/>
              <w:framePr w:wrap="notBeside"/>
              <w:rPr>
                <w:ins w:id="1356" w:author="Qualcomm User" w:date="2020-02-10T10:55:00Z"/>
              </w:rPr>
              <w:pPrChange w:id="1357" w:author="Qualcomm User" w:date="2020-02-10T11:01:00Z">
                <w:pPr>
                  <w:pStyle w:val="NoSpacing"/>
                </w:pPr>
              </w:pPrChange>
            </w:pPr>
            <w:ins w:id="1358" w:author="Qualcomm User" w:date="2020-02-10T10:55:00Z">
              <w:r>
                <w:t>CA_n261H</w:t>
              </w:r>
            </w:ins>
          </w:p>
          <w:p w14:paraId="1F38ED49" w14:textId="77777777" w:rsidR="00C747B4" w:rsidRDefault="00C747B4">
            <w:pPr>
              <w:pStyle w:val="ZH"/>
              <w:framePr w:wrap="notBeside"/>
              <w:rPr>
                <w:ins w:id="1359" w:author="Qualcomm User" w:date="2020-02-10T10:55:00Z"/>
              </w:rPr>
              <w:pPrChange w:id="1360" w:author="Qualcomm User" w:date="2020-02-10T11:01:00Z">
                <w:pPr>
                  <w:pStyle w:val="NoSpacing"/>
                </w:pPr>
              </w:pPrChange>
            </w:pPr>
            <w:ins w:id="1361" w:author="Qualcomm User" w:date="2020-02-10T10:55:00Z">
              <w:r>
                <w:t>CA_n261I</w:t>
              </w:r>
            </w:ins>
          </w:p>
          <w:p w14:paraId="65F3D139" w14:textId="77777777" w:rsidR="00C747B4" w:rsidRDefault="00C747B4">
            <w:pPr>
              <w:pStyle w:val="ZH"/>
              <w:framePr w:wrap="notBeside"/>
              <w:rPr>
                <w:ins w:id="1362" w:author="Qualcomm User" w:date="2020-02-10T10:55:00Z"/>
              </w:rPr>
              <w:pPrChange w:id="1363" w:author="Qualcomm User" w:date="2020-02-10T11:01:00Z">
                <w:pPr>
                  <w:pStyle w:val="NoSpacing"/>
                </w:pPr>
              </w:pPrChange>
            </w:pPr>
            <w:ins w:id="1364" w:author="Qualcomm User" w:date="2020-02-10T10:55:00Z">
              <w:r>
                <w:t>CA_n261J</w:t>
              </w:r>
            </w:ins>
          </w:p>
        </w:tc>
        <w:tc>
          <w:tcPr>
            <w:tcW w:w="757" w:type="dxa"/>
            <w:tcBorders>
              <w:left w:val="single" w:sz="4" w:space="0" w:color="auto"/>
            </w:tcBorders>
            <w:vAlign w:val="center"/>
          </w:tcPr>
          <w:p w14:paraId="55AE7164" w14:textId="77777777" w:rsidR="00C747B4" w:rsidRDefault="00C747B4">
            <w:pPr>
              <w:pStyle w:val="TAC"/>
              <w:rPr>
                <w:ins w:id="1365" w:author="Qualcomm User" w:date="2020-02-10T10:55:00Z"/>
              </w:rPr>
              <w:pPrChange w:id="1366" w:author="Qualcomm User" w:date="2020-02-10T10:56:00Z">
                <w:pPr>
                  <w:keepNext/>
                  <w:keepLines/>
                  <w:widowControl w:val="0"/>
                  <w:spacing w:after="0"/>
                  <w:jc w:val="center"/>
                </w:pPr>
              </w:pPrChange>
            </w:pPr>
            <w:ins w:id="1367" w:author="Qualcomm User" w:date="2020-02-10T10:55:00Z">
              <w:r>
                <w:t>n260</w:t>
              </w:r>
            </w:ins>
          </w:p>
        </w:tc>
        <w:tc>
          <w:tcPr>
            <w:tcW w:w="3267" w:type="dxa"/>
            <w:gridSpan w:val="5"/>
            <w:vAlign w:val="center"/>
          </w:tcPr>
          <w:p w14:paraId="2040E292" w14:textId="77777777" w:rsidR="00C747B4" w:rsidRDefault="00C747B4">
            <w:pPr>
              <w:pStyle w:val="TAC"/>
              <w:rPr>
                <w:ins w:id="1368" w:author="Qualcomm User" w:date="2020-02-10T10:55:00Z"/>
              </w:rPr>
              <w:pPrChange w:id="1369" w:author="Qualcomm User" w:date="2020-02-10T10:56:00Z">
                <w:pPr>
                  <w:keepNext/>
                  <w:keepLines/>
                  <w:widowControl w:val="0"/>
                  <w:spacing w:after="0"/>
                  <w:jc w:val="center"/>
                </w:pPr>
              </w:pPrChange>
            </w:pPr>
            <w:ins w:id="1370" w:author="Qualcomm User" w:date="2020-02-10T10:55:00Z">
              <w:r>
                <w:t>See CA_n260H Bandwidth Combination Set 0 in Table 5.5A.1-1</w:t>
              </w:r>
            </w:ins>
          </w:p>
        </w:tc>
        <w:tc>
          <w:tcPr>
            <w:tcW w:w="1305" w:type="dxa"/>
            <w:vMerge w:val="restart"/>
            <w:vAlign w:val="center"/>
          </w:tcPr>
          <w:p w14:paraId="7440BB53" w14:textId="77777777" w:rsidR="00C747B4" w:rsidRDefault="00C747B4" w:rsidP="00536ADD">
            <w:pPr>
              <w:keepNext/>
              <w:keepLines/>
              <w:widowControl w:val="0"/>
              <w:spacing w:after="0"/>
              <w:jc w:val="center"/>
              <w:rPr>
                <w:ins w:id="1371" w:author="Qualcomm User" w:date="2020-02-10T10:55:00Z"/>
                <w:rFonts w:ascii="Arial" w:hAnsi="Arial" w:cs="Arial"/>
                <w:sz w:val="18"/>
                <w:szCs w:val="18"/>
                <w:lang w:eastAsia="zh-CN"/>
              </w:rPr>
            </w:pPr>
            <w:ins w:id="1372" w:author="Qualcomm User" w:date="2020-02-10T10:55:00Z">
              <w:r>
                <w:rPr>
                  <w:rFonts w:ascii="Arial" w:hAnsi="Arial" w:cs="Arial"/>
                  <w:sz w:val="18"/>
                  <w:szCs w:val="18"/>
                  <w:lang w:eastAsia="zh-CN"/>
                </w:rPr>
                <w:t>800</w:t>
              </w:r>
            </w:ins>
          </w:p>
        </w:tc>
        <w:tc>
          <w:tcPr>
            <w:tcW w:w="1341" w:type="dxa"/>
            <w:vMerge w:val="restart"/>
            <w:vAlign w:val="center"/>
          </w:tcPr>
          <w:p w14:paraId="725F5982" w14:textId="77777777" w:rsidR="00C747B4" w:rsidRDefault="00C747B4" w:rsidP="00536ADD">
            <w:pPr>
              <w:keepNext/>
              <w:keepLines/>
              <w:widowControl w:val="0"/>
              <w:spacing w:after="0"/>
              <w:jc w:val="center"/>
              <w:rPr>
                <w:ins w:id="1373" w:author="Qualcomm User" w:date="2020-02-10T10:55:00Z"/>
                <w:rFonts w:ascii="Arial" w:hAnsi="Arial" w:cs="Arial"/>
                <w:sz w:val="18"/>
                <w:szCs w:val="18"/>
              </w:rPr>
            </w:pPr>
            <w:ins w:id="1374" w:author="Qualcomm User" w:date="2020-02-10T10:55:00Z">
              <w:r>
                <w:rPr>
                  <w:rFonts w:ascii="Arial" w:hAnsi="Arial" w:cs="Arial"/>
                  <w:sz w:val="18"/>
                  <w:szCs w:val="18"/>
                </w:rPr>
                <w:t>0</w:t>
              </w:r>
            </w:ins>
          </w:p>
        </w:tc>
      </w:tr>
      <w:tr w:rsidR="00C747B4" w14:paraId="3680C149" w14:textId="77777777" w:rsidTr="00CC20E2">
        <w:trPr>
          <w:trHeight w:val="457"/>
          <w:jc w:val="center"/>
          <w:ins w:id="1375" w:author="Qualcomm User" w:date="2020-02-10T10:55:00Z"/>
        </w:trPr>
        <w:tc>
          <w:tcPr>
            <w:tcW w:w="2266" w:type="dxa"/>
            <w:vMerge/>
            <w:tcBorders>
              <w:right w:val="single" w:sz="4" w:space="0" w:color="auto"/>
            </w:tcBorders>
            <w:shd w:val="clear" w:color="auto" w:fill="FFFFFF"/>
            <w:vAlign w:val="center"/>
          </w:tcPr>
          <w:p w14:paraId="5E9036CC" w14:textId="77777777" w:rsidR="00C747B4" w:rsidRDefault="00C747B4">
            <w:pPr>
              <w:pStyle w:val="TAL"/>
              <w:rPr>
                <w:ins w:id="1376" w:author="Qualcomm User" w:date="2020-02-10T10:55:00Z"/>
                <w:lang w:eastAsia="zh-CN"/>
              </w:rPr>
              <w:pPrChange w:id="1377"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D930A52" w14:textId="77777777" w:rsidR="00C747B4" w:rsidRDefault="00C747B4">
            <w:pPr>
              <w:pStyle w:val="TAL"/>
              <w:rPr>
                <w:ins w:id="1378" w:author="Qualcomm User" w:date="2020-02-10T10:55:00Z"/>
              </w:rPr>
              <w:pPrChange w:id="1379"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6CFFE04D" w14:textId="77777777" w:rsidR="00C747B4" w:rsidRDefault="00C747B4">
            <w:pPr>
              <w:pStyle w:val="TAC"/>
              <w:rPr>
                <w:ins w:id="1380" w:author="Qualcomm User" w:date="2020-02-10T10:55:00Z"/>
              </w:rPr>
              <w:pPrChange w:id="1381" w:author="Qualcomm User" w:date="2020-02-10T10:56:00Z">
                <w:pPr>
                  <w:keepNext/>
                  <w:keepLines/>
                  <w:widowControl w:val="0"/>
                  <w:spacing w:after="0"/>
                  <w:jc w:val="center"/>
                </w:pPr>
              </w:pPrChange>
            </w:pPr>
            <w:ins w:id="1382" w:author="Qualcomm User" w:date="2020-02-10T10:55:00Z">
              <w:r>
                <w:t>n261</w:t>
              </w:r>
            </w:ins>
          </w:p>
        </w:tc>
        <w:tc>
          <w:tcPr>
            <w:tcW w:w="3267" w:type="dxa"/>
            <w:gridSpan w:val="5"/>
            <w:vAlign w:val="center"/>
          </w:tcPr>
          <w:p w14:paraId="2F4CD51F" w14:textId="77777777" w:rsidR="00C747B4" w:rsidRDefault="00C747B4">
            <w:pPr>
              <w:pStyle w:val="TAC"/>
              <w:rPr>
                <w:ins w:id="1383" w:author="Qualcomm User" w:date="2020-02-10T10:55:00Z"/>
              </w:rPr>
              <w:pPrChange w:id="1384" w:author="Qualcomm User" w:date="2020-02-10T10:56:00Z">
                <w:pPr>
                  <w:keepNext/>
                  <w:keepLines/>
                  <w:widowControl w:val="0"/>
                  <w:spacing w:after="0"/>
                  <w:jc w:val="center"/>
                </w:pPr>
              </w:pPrChange>
            </w:pPr>
            <w:ins w:id="1385" w:author="Qualcomm User" w:date="2020-02-10T10:55:00Z">
              <w:r>
                <w:t>See CA_n261J Bandwidth Combination Set 0 in Table 5.5A.1-1</w:t>
              </w:r>
            </w:ins>
          </w:p>
        </w:tc>
        <w:tc>
          <w:tcPr>
            <w:tcW w:w="1305" w:type="dxa"/>
            <w:vMerge/>
            <w:vAlign w:val="center"/>
          </w:tcPr>
          <w:p w14:paraId="3198D683" w14:textId="77777777" w:rsidR="00C747B4" w:rsidRDefault="00C747B4" w:rsidP="00536ADD">
            <w:pPr>
              <w:keepNext/>
              <w:keepLines/>
              <w:widowControl w:val="0"/>
              <w:spacing w:after="0"/>
              <w:jc w:val="center"/>
              <w:rPr>
                <w:ins w:id="1386" w:author="Qualcomm User" w:date="2020-02-10T10:55:00Z"/>
                <w:rFonts w:ascii="Arial" w:hAnsi="Arial" w:cs="Arial"/>
                <w:sz w:val="18"/>
                <w:szCs w:val="18"/>
                <w:lang w:eastAsia="zh-CN"/>
              </w:rPr>
            </w:pPr>
          </w:p>
        </w:tc>
        <w:tc>
          <w:tcPr>
            <w:tcW w:w="1341" w:type="dxa"/>
            <w:vMerge/>
            <w:vAlign w:val="center"/>
          </w:tcPr>
          <w:p w14:paraId="4F6A27AC" w14:textId="77777777" w:rsidR="00C747B4" w:rsidRDefault="00C747B4" w:rsidP="00536ADD">
            <w:pPr>
              <w:keepNext/>
              <w:keepLines/>
              <w:widowControl w:val="0"/>
              <w:spacing w:after="0"/>
              <w:jc w:val="center"/>
              <w:rPr>
                <w:ins w:id="1387" w:author="Qualcomm User" w:date="2020-02-10T10:55:00Z"/>
                <w:rFonts w:ascii="Arial" w:hAnsi="Arial" w:cs="Arial"/>
                <w:sz w:val="18"/>
                <w:szCs w:val="18"/>
              </w:rPr>
            </w:pPr>
          </w:p>
        </w:tc>
      </w:tr>
      <w:tr w:rsidR="00C747B4" w14:paraId="2A2C0DA4" w14:textId="77777777" w:rsidTr="00CC20E2">
        <w:trPr>
          <w:trHeight w:val="890"/>
          <w:jc w:val="center"/>
          <w:ins w:id="1388" w:author="Qualcomm User" w:date="2020-02-10T10:55:00Z"/>
        </w:trPr>
        <w:tc>
          <w:tcPr>
            <w:tcW w:w="2266" w:type="dxa"/>
            <w:vMerge w:val="restart"/>
            <w:tcBorders>
              <w:right w:val="single" w:sz="4" w:space="0" w:color="auto"/>
            </w:tcBorders>
            <w:shd w:val="clear" w:color="auto" w:fill="FFFFFF"/>
            <w:vAlign w:val="center"/>
          </w:tcPr>
          <w:p w14:paraId="0483D228" w14:textId="77777777" w:rsidR="00C747B4" w:rsidRDefault="00C747B4">
            <w:pPr>
              <w:pStyle w:val="TAL"/>
              <w:rPr>
                <w:ins w:id="1389" w:author="Qualcomm User" w:date="2020-02-10T10:55:00Z"/>
                <w:lang w:eastAsia="zh-CN"/>
              </w:rPr>
              <w:pPrChange w:id="1390" w:author="Qualcomm User" w:date="2020-02-10T11:01:00Z">
                <w:pPr>
                  <w:keepNext/>
                  <w:keepLines/>
                  <w:widowControl w:val="0"/>
                  <w:spacing w:after="0"/>
                  <w:jc w:val="center"/>
                </w:pPr>
              </w:pPrChange>
            </w:pPr>
            <w:ins w:id="1391" w:author="Qualcomm User" w:date="2020-02-10T10:55:00Z">
              <w:r>
                <w:rPr>
                  <w:lang w:eastAsia="zh-CN"/>
                </w:rPr>
                <w:t>CA_n260H-n261K</w:t>
              </w:r>
            </w:ins>
          </w:p>
        </w:tc>
        <w:tc>
          <w:tcPr>
            <w:tcW w:w="1979" w:type="dxa"/>
            <w:vMerge w:val="restart"/>
            <w:tcBorders>
              <w:left w:val="single" w:sz="4" w:space="0" w:color="auto"/>
              <w:right w:val="single" w:sz="4" w:space="0" w:color="auto"/>
            </w:tcBorders>
            <w:vAlign w:val="center"/>
          </w:tcPr>
          <w:p w14:paraId="50220AB1" w14:textId="77777777" w:rsidR="00C747B4" w:rsidRDefault="00C747B4">
            <w:pPr>
              <w:pStyle w:val="ZH"/>
              <w:framePr w:wrap="notBeside"/>
              <w:rPr>
                <w:ins w:id="1392" w:author="Qualcomm User" w:date="2020-02-10T10:55:00Z"/>
              </w:rPr>
              <w:pPrChange w:id="1393" w:author="Qualcomm User" w:date="2020-02-10T11:01:00Z">
                <w:pPr>
                  <w:pStyle w:val="NoSpacing"/>
                </w:pPr>
              </w:pPrChange>
            </w:pPr>
            <w:ins w:id="1394" w:author="Qualcomm User" w:date="2020-02-10T10:55:00Z">
              <w:r>
                <w:rPr>
                  <w:lang w:eastAsia="zh-CN"/>
                </w:rPr>
                <w:t>CA_n260G</w:t>
              </w:r>
              <w:r>
                <w:t xml:space="preserve"> </w:t>
              </w:r>
            </w:ins>
          </w:p>
          <w:p w14:paraId="4501110D" w14:textId="77777777" w:rsidR="00C747B4" w:rsidRDefault="00C747B4">
            <w:pPr>
              <w:pStyle w:val="ZH"/>
              <w:framePr w:wrap="notBeside"/>
              <w:rPr>
                <w:ins w:id="1395" w:author="Qualcomm User" w:date="2020-02-10T10:55:00Z"/>
              </w:rPr>
              <w:pPrChange w:id="1396" w:author="Qualcomm User" w:date="2020-02-10T11:01:00Z">
                <w:pPr>
                  <w:pStyle w:val="NoSpacing"/>
                </w:pPr>
              </w:pPrChange>
            </w:pPr>
            <w:ins w:id="1397" w:author="Qualcomm User" w:date="2020-02-10T10:55:00Z">
              <w:r>
                <w:rPr>
                  <w:lang w:eastAsia="zh-CN"/>
                </w:rPr>
                <w:t>CA_n260H</w:t>
              </w:r>
              <w:r>
                <w:t xml:space="preserve"> </w:t>
              </w:r>
            </w:ins>
          </w:p>
          <w:p w14:paraId="54F7F703" w14:textId="77777777" w:rsidR="00C747B4" w:rsidRDefault="00C747B4">
            <w:pPr>
              <w:pStyle w:val="ZH"/>
              <w:framePr w:wrap="notBeside"/>
              <w:rPr>
                <w:ins w:id="1398" w:author="Qualcomm User" w:date="2020-02-10T10:55:00Z"/>
              </w:rPr>
              <w:pPrChange w:id="1399" w:author="Qualcomm User" w:date="2020-02-10T11:01:00Z">
                <w:pPr>
                  <w:pStyle w:val="NoSpacing"/>
                </w:pPr>
              </w:pPrChange>
            </w:pPr>
            <w:ins w:id="1400" w:author="Qualcomm User" w:date="2020-02-10T10:55:00Z">
              <w:r>
                <w:t>CA_n261G</w:t>
              </w:r>
            </w:ins>
          </w:p>
          <w:p w14:paraId="47CC1F62" w14:textId="77777777" w:rsidR="00C747B4" w:rsidRDefault="00C747B4">
            <w:pPr>
              <w:pStyle w:val="ZH"/>
              <w:framePr w:wrap="notBeside"/>
              <w:rPr>
                <w:ins w:id="1401" w:author="Qualcomm User" w:date="2020-02-10T10:55:00Z"/>
              </w:rPr>
              <w:pPrChange w:id="1402" w:author="Qualcomm User" w:date="2020-02-10T11:01:00Z">
                <w:pPr>
                  <w:pStyle w:val="NoSpacing"/>
                </w:pPr>
              </w:pPrChange>
            </w:pPr>
            <w:ins w:id="1403" w:author="Qualcomm User" w:date="2020-02-10T10:55:00Z">
              <w:r>
                <w:t>CA_n261H</w:t>
              </w:r>
            </w:ins>
          </w:p>
          <w:p w14:paraId="7CDCBEA7" w14:textId="77777777" w:rsidR="00C747B4" w:rsidRDefault="00C747B4">
            <w:pPr>
              <w:pStyle w:val="ZH"/>
              <w:framePr w:wrap="notBeside"/>
              <w:rPr>
                <w:ins w:id="1404" w:author="Qualcomm User" w:date="2020-02-10T10:55:00Z"/>
              </w:rPr>
              <w:pPrChange w:id="1405" w:author="Qualcomm User" w:date="2020-02-10T11:01:00Z">
                <w:pPr>
                  <w:pStyle w:val="NoSpacing"/>
                </w:pPr>
              </w:pPrChange>
            </w:pPr>
            <w:ins w:id="1406" w:author="Qualcomm User" w:date="2020-02-10T10:55:00Z">
              <w:r>
                <w:t>CA_n261I</w:t>
              </w:r>
            </w:ins>
          </w:p>
          <w:p w14:paraId="3B8AF485" w14:textId="77777777" w:rsidR="00C747B4" w:rsidRDefault="00C747B4">
            <w:pPr>
              <w:pStyle w:val="ZH"/>
              <w:framePr w:wrap="notBeside"/>
              <w:rPr>
                <w:ins w:id="1407" w:author="Qualcomm User" w:date="2020-02-10T10:55:00Z"/>
              </w:rPr>
              <w:pPrChange w:id="1408" w:author="Qualcomm User" w:date="2020-02-10T11:01:00Z">
                <w:pPr>
                  <w:pStyle w:val="NoSpacing"/>
                </w:pPr>
              </w:pPrChange>
            </w:pPr>
            <w:ins w:id="1409" w:author="Qualcomm User" w:date="2020-02-10T10:55:00Z">
              <w:r>
                <w:t>CA_n261J</w:t>
              </w:r>
            </w:ins>
          </w:p>
          <w:p w14:paraId="5CD362DD" w14:textId="77777777" w:rsidR="00C747B4" w:rsidRDefault="00C747B4">
            <w:pPr>
              <w:pStyle w:val="ZH"/>
              <w:framePr w:wrap="notBeside"/>
              <w:rPr>
                <w:ins w:id="1410" w:author="Qualcomm User" w:date="2020-02-10T10:55:00Z"/>
              </w:rPr>
              <w:pPrChange w:id="1411" w:author="Qualcomm User" w:date="2020-02-10T11:01:00Z">
                <w:pPr>
                  <w:pStyle w:val="NoSpacing"/>
                </w:pPr>
              </w:pPrChange>
            </w:pPr>
            <w:ins w:id="1412" w:author="Qualcomm User" w:date="2020-02-10T10:55:00Z">
              <w:r>
                <w:t>CA_n261K</w:t>
              </w:r>
            </w:ins>
          </w:p>
        </w:tc>
        <w:tc>
          <w:tcPr>
            <w:tcW w:w="757" w:type="dxa"/>
            <w:tcBorders>
              <w:left w:val="single" w:sz="4" w:space="0" w:color="auto"/>
            </w:tcBorders>
            <w:vAlign w:val="center"/>
          </w:tcPr>
          <w:p w14:paraId="34849C3E" w14:textId="77777777" w:rsidR="00C747B4" w:rsidRDefault="00C747B4">
            <w:pPr>
              <w:pStyle w:val="TAC"/>
              <w:rPr>
                <w:ins w:id="1413" w:author="Qualcomm User" w:date="2020-02-10T10:55:00Z"/>
              </w:rPr>
              <w:pPrChange w:id="1414" w:author="Qualcomm User" w:date="2020-02-10T10:56:00Z">
                <w:pPr>
                  <w:keepNext/>
                  <w:keepLines/>
                  <w:widowControl w:val="0"/>
                  <w:spacing w:after="0"/>
                  <w:jc w:val="center"/>
                </w:pPr>
              </w:pPrChange>
            </w:pPr>
            <w:ins w:id="1415" w:author="Qualcomm User" w:date="2020-02-10T10:55:00Z">
              <w:r>
                <w:t>n260</w:t>
              </w:r>
            </w:ins>
          </w:p>
        </w:tc>
        <w:tc>
          <w:tcPr>
            <w:tcW w:w="3267" w:type="dxa"/>
            <w:gridSpan w:val="5"/>
            <w:vAlign w:val="center"/>
          </w:tcPr>
          <w:p w14:paraId="5E6AB5D6" w14:textId="77777777" w:rsidR="00C747B4" w:rsidRDefault="00C747B4">
            <w:pPr>
              <w:pStyle w:val="TAC"/>
              <w:rPr>
                <w:ins w:id="1416" w:author="Qualcomm User" w:date="2020-02-10T10:55:00Z"/>
              </w:rPr>
              <w:pPrChange w:id="1417" w:author="Qualcomm User" w:date="2020-02-10T10:56:00Z">
                <w:pPr>
                  <w:keepNext/>
                  <w:keepLines/>
                  <w:widowControl w:val="0"/>
                  <w:spacing w:after="0"/>
                  <w:jc w:val="center"/>
                </w:pPr>
              </w:pPrChange>
            </w:pPr>
            <w:ins w:id="1418" w:author="Qualcomm User" w:date="2020-02-10T10:55:00Z">
              <w:r>
                <w:t>See CA_n260H Bandwidth Combination Set 0 in Table 5.5A.1-1</w:t>
              </w:r>
            </w:ins>
          </w:p>
        </w:tc>
        <w:tc>
          <w:tcPr>
            <w:tcW w:w="1305" w:type="dxa"/>
            <w:vMerge w:val="restart"/>
            <w:vAlign w:val="center"/>
          </w:tcPr>
          <w:p w14:paraId="3ECEBF3D" w14:textId="77777777" w:rsidR="00C747B4" w:rsidRDefault="00C747B4" w:rsidP="00536ADD">
            <w:pPr>
              <w:keepNext/>
              <w:keepLines/>
              <w:widowControl w:val="0"/>
              <w:spacing w:after="0"/>
              <w:jc w:val="center"/>
              <w:rPr>
                <w:ins w:id="1419" w:author="Qualcomm User" w:date="2020-02-10T10:55:00Z"/>
                <w:rFonts w:ascii="Arial" w:hAnsi="Arial" w:cs="Arial"/>
                <w:sz w:val="18"/>
                <w:szCs w:val="18"/>
                <w:lang w:eastAsia="zh-CN"/>
              </w:rPr>
            </w:pPr>
            <w:ins w:id="1420" w:author="Qualcomm User" w:date="2020-02-10T10:55:00Z">
              <w:r>
                <w:rPr>
                  <w:rFonts w:ascii="Arial" w:hAnsi="Arial" w:cs="Arial"/>
                  <w:sz w:val="18"/>
                  <w:szCs w:val="18"/>
                  <w:lang w:eastAsia="zh-CN"/>
                </w:rPr>
                <w:t>900</w:t>
              </w:r>
            </w:ins>
          </w:p>
        </w:tc>
        <w:tc>
          <w:tcPr>
            <w:tcW w:w="1341" w:type="dxa"/>
            <w:vMerge w:val="restart"/>
            <w:vAlign w:val="center"/>
          </w:tcPr>
          <w:p w14:paraId="1C8B619A" w14:textId="77777777" w:rsidR="00C747B4" w:rsidRDefault="00C747B4" w:rsidP="00536ADD">
            <w:pPr>
              <w:keepNext/>
              <w:keepLines/>
              <w:widowControl w:val="0"/>
              <w:spacing w:after="0"/>
              <w:jc w:val="center"/>
              <w:rPr>
                <w:ins w:id="1421" w:author="Qualcomm User" w:date="2020-02-10T10:55:00Z"/>
                <w:rFonts w:ascii="Arial" w:hAnsi="Arial" w:cs="Arial"/>
                <w:sz w:val="18"/>
                <w:szCs w:val="18"/>
              </w:rPr>
            </w:pPr>
            <w:ins w:id="1422" w:author="Qualcomm User" w:date="2020-02-10T10:55:00Z">
              <w:r>
                <w:rPr>
                  <w:rFonts w:ascii="Arial" w:hAnsi="Arial" w:cs="Arial"/>
                  <w:sz w:val="18"/>
                  <w:szCs w:val="18"/>
                </w:rPr>
                <w:t>0</w:t>
              </w:r>
            </w:ins>
          </w:p>
        </w:tc>
      </w:tr>
      <w:tr w:rsidR="00C747B4" w14:paraId="7771F3CE" w14:textId="77777777" w:rsidTr="00CC20E2">
        <w:trPr>
          <w:trHeight w:val="457"/>
          <w:jc w:val="center"/>
          <w:ins w:id="1423" w:author="Qualcomm User" w:date="2020-02-10T10:55:00Z"/>
        </w:trPr>
        <w:tc>
          <w:tcPr>
            <w:tcW w:w="2266" w:type="dxa"/>
            <w:vMerge/>
            <w:tcBorders>
              <w:right w:val="single" w:sz="4" w:space="0" w:color="auto"/>
            </w:tcBorders>
            <w:shd w:val="clear" w:color="auto" w:fill="FFFFFF"/>
            <w:vAlign w:val="center"/>
          </w:tcPr>
          <w:p w14:paraId="771404FF" w14:textId="77777777" w:rsidR="00C747B4" w:rsidRDefault="00C747B4">
            <w:pPr>
              <w:pStyle w:val="TAL"/>
              <w:rPr>
                <w:ins w:id="1424" w:author="Qualcomm User" w:date="2020-02-10T10:55:00Z"/>
                <w:lang w:eastAsia="zh-CN"/>
              </w:rPr>
              <w:pPrChange w:id="1425"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610A239" w14:textId="77777777" w:rsidR="00C747B4" w:rsidRDefault="00C747B4">
            <w:pPr>
              <w:pStyle w:val="TAL"/>
              <w:rPr>
                <w:ins w:id="1426" w:author="Qualcomm User" w:date="2020-02-10T10:55:00Z"/>
              </w:rPr>
              <w:pPrChange w:id="1427"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572C3AA6" w14:textId="77777777" w:rsidR="00C747B4" w:rsidRDefault="00C747B4">
            <w:pPr>
              <w:pStyle w:val="TAC"/>
              <w:rPr>
                <w:ins w:id="1428" w:author="Qualcomm User" w:date="2020-02-10T10:55:00Z"/>
              </w:rPr>
              <w:pPrChange w:id="1429" w:author="Qualcomm User" w:date="2020-02-10T10:56:00Z">
                <w:pPr>
                  <w:keepNext/>
                  <w:keepLines/>
                  <w:widowControl w:val="0"/>
                  <w:spacing w:after="0"/>
                  <w:jc w:val="center"/>
                </w:pPr>
              </w:pPrChange>
            </w:pPr>
            <w:ins w:id="1430" w:author="Qualcomm User" w:date="2020-02-10T10:55:00Z">
              <w:r>
                <w:t>n261</w:t>
              </w:r>
            </w:ins>
          </w:p>
        </w:tc>
        <w:tc>
          <w:tcPr>
            <w:tcW w:w="3267" w:type="dxa"/>
            <w:gridSpan w:val="5"/>
            <w:vAlign w:val="center"/>
          </w:tcPr>
          <w:p w14:paraId="56D2D941" w14:textId="77777777" w:rsidR="00C747B4" w:rsidRDefault="00C747B4">
            <w:pPr>
              <w:pStyle w:val="TAC"/>
              <w:rPr>
                <w:ins w:id="1431" w:author="Qualcomm User" w:date="2020-02-10T10:55:00Z"/>
              </w:rPr>
              <w:pPrChange w:id="1432" w:author="Qualcomm User" w:date="2020-02-10T10:56:00Z">
                <w:pPr>
                  <w:keepNext/>
                  <w:keepLines/>
                  <w:widowControl w:val="0"/>
                  <w:spacing w:after="0"/>
                  <w:jc w:val="center"/>
                </w:pPr>
              </w:pPrChange>
            </w:pPr>
            <w:ins w:id="1433" w:author="Qualcomm User" w:date="2020-02-10T10:55:00Z">
              <w:r>
                <w:t>See CA_n261K Bandwidth Combination Set 0 in Table 5.5A.1-1</w:t>
              </w:r>
            </w:ins>
          </w:p>
        </w:tc>
        <w:tc>
          <w:tcPr>
            <w:tcW w:w="1305" w:type="dxa"/>
            <w:vMerge/>
            <w:vAlign w:val="center"/>
          </w:tcPr>
          <w:p w14:paraId="71E5827A" w14:textId="77777777" w:rsidR="00C747B4" w:rsidRDefault="00C747B4" w:rsidP="00536ADD">
            <w:pPr>
              <w:keepNext/>
              <w:keepLines/>
              <w:widowControl w:val="0"/>
              <w:spacing w:after="0"/>
              <w:jc w:val="center"/>
              <w:rPr>
                <w:ins w:id="1434" w:author="Qualcomm User" w:date="2020-02-10T10:55:00Z"/>
                <w:rFonts w:ascii="Arial" w:hAnsi="Arial" w:cs="Arial"/>
                <w:sz w:val="18"/>
                <w:szCs w:val="18"/>
                <w:lang w:eastAsia="zh-CN"/>
              </w:rPr>
            </w:pPr>
          </w:p>
        </w:tc>
        <w:tc>
          <w:tcPr>
            <w:tcW w:w="1341" w:type="dxa"/>
            <w:vMerge/>
            <w:vAlign w:val="center"/>
          </w:tcPr>
          <w:p w14:paraId="0CCB89CB" w14:textId="77777777" w:rsidR="00C747B4" w:rsidRDefault="00C747B4" w:rsidP="00536ADD">
            <w:pPr>
              <w:keepNext/>
              <w:keepLines/>
              <w:widowControl w:val="0"/>
              <w:spacing w:after="0"/>
              <w:jc w:val="center"/>
              <w:rPr>
                <w:ins w:id="1435" w:author="Qualcomm User" w:date="2020-02-10T10:55:00Z"/>
                <w:rFonts w:ascii="Arial" w:hAnsi="Arial" w:cs="Arial"/>
                <w:sz w:val="18"/>
                <w:szCs w:val="18"/>
              </w:rPr>
            </w:pPr>
          </w:p>
        </w:tc>
      </w:tr>
      <w:tr w:rsidR="00C747B4" w14:paraId="05C5D10E" w14:textId="77777777" w:rsidTr="00CC20E2">
        <w:trPr>
          <w:trHeight w:val="998"/>
          <w:jc w:val="center"/>
          <w:ins w:id="1436" w:author="Qualcomm User" w:date="2020-02-10T10:55:00Z"/>
        </w:trPr>
        <w:tc>
          <w:tcPr>
            <w:tcW w:w="2266" w:type="dxa"/>
            <w:vMerge w:val="restart"/>
            <w:tcBorders>
              <w:right w:val="single" w:sz="4" w:space="0" w:color="auto"/>
            </w:tcBorders>
            <w:shd w:val="clear" w:color="auto" w:fill="FFFFFF"/>
            <w:vAlign w:val="center"/>
          </w:tcPr>
          <w:p w14:paraId="69A3157A" w14:textId="77777777" w:rsidR="00C747B4" w:rsidRDefault="00C747B4">
            <w:pPr>
              <w:pStyle w:val="TAL"/>
              <w:rPr>
                <w:ins w:id="1437" w:author="Qualcomm User" w:date="2020-02-10T10:55:00Z"/>
                <w:lang w:eastAsia="zh-CN"/>
              </w:rPr>
              <w:pPrChange w:id="1438" w:author="Qualcomm User" w:date="2020-02-10T11:01:00Z">
                <w:pPr>
                  <w:keepNext/>
                  <w:keepLines/>
                  <w:widowControl w:val="0"/>
                  <w:spacing w:after="0"/>
                  <w:jc w:val="center"/>
                </w:pPr>
              </w:pPrChange>
            </w:pPr>
            <w:ins w:id="1439" w:author="Qualcomm User" w:date="2020-02-10T10:55:00Z">
              <w:r>
                <w:rPr>
                  <w:lang w:eastAsia="zh-CN"/>
                </w:rPr>
                <w:lastRenderedPageBreak/>
                <w:t>CA_n260H-n261L</w:t>
              </w:r>
            </w:ins>
          </w:p>
        </w:tc>
        <w:tc>
          <w:tcPr>
            <w:tcW w:w="1979" w:type="dxa"/>
            <w:vMerge w:val="restart"/>
            <w:tcBorders>
              <w:left w:val="single" w:sz="4" w:space="0" w:color="auto"/>
              <w:right w:val="single" w:sz="4" w:space="0" w:color="auto"/>
            </w:tcBorders>
            <w:vAlign w:val="center"/>
          </w:tcPr>
          <w:p w14:paraId="307BDC09" w14:textId="77777777" w:rsidR="00C747B4" w:rsidRDefault="00C747B4">
            <w:pPr>
              <w:pStyle w:val="ZH"/>
              <w:framePr w:wrap="notBeside"/>
              <w:rPr>
                <w:ins w:id="1440" w:author="Qualcomm User" w:date="2020-02-10T10:55:00Z"/>
              </w:rPr>
              <w:pPrChange w:id="1441" w:author="Qualcomm User" w:date="2020-02-10T11:01:00Z">
                <w:pPr>
                  <w:pStyle w:val="NoSpacing"/>
                </w:pPr>
              </w:pPrChange>
            </w:pPr>
            <w:ins w:id="1442" w:author="Qualcomm User" w:date="2020-02-10T10:55:00Z">
              <w:r>
                <w:rPr>
                  <w:lang w:eastAsia="zh-CN"/>
                </w:rPr>
                <w:t>CA_n260G</w:t>
              </w:r>
              <w:r>
                <w:t xml:space="preserve"> </w:t>
              </w:r>
            </w:ins>
          </w:p>
          <w:p w14:paraId="1AB522A2" w14:textId="77777777" w:rsidR="00C747B4" w:rsidRDefault="00C747B4">
            <w:pPr>
              <w:pStyle w:val="ZH"/>
              <w:framePr w:wrap="notBeside"/>
              <w:rPr>
                <w:ins w:id="1443" w:author="Qualcomm User" w:date="2020-02-10T10:55:00Z"/>
              </w:rPr>
              <w:pPrChange w:id="1444" w:author="Qualcomm User" w:date="2020-02-10T11:01:00Z">
                <w:pPr>
                  <w:pStyle w:val="NoSpacing"/>
                </w:pPr>
              </w:pPrChange>
            </w:pPr>
            <w:ins w:id="1445" w:author="Qualcomm User" w:date="2020-02-10T10:55:00Z">
              <w:r>
                <w:rPr>
                  <w:lang w:eastAsia="zh-CN"/>
                </w:rPr>
                <w:t>CA_n260H</w:t>
              </w:r>
              <w:r>
                <w:t xml:space="preserve"> </w:t>
              </w:r>
            </w:ins>
          </w:p>
          <w:p w14:paraId="31FE60C4" w14:textId="77777777" w:rsidR="00C747B4" w:rsidRDefault="00C747B4">
            <w:pPr>
              <w:pStyle w:val="ZH"/>
              <w:framePr w:wrap="notBeside"/>
              <w:rPr>
                <w:ins w:id="1446" w:author="Qualcomm User" w:date="2020-02-10T10:55:00Z"/>
              </w:rPr>
              <w:pPrChange w:id="1447" w:author="Qualcomm User" w:date="2020-02-10T11:01:00Z">
                <w:pPr>
                  <w:pStyle w:val="NoSpacing"/>
                </w:pPr>
              </w:pPrChange>
            </w:pPr>
            <w:ins w:id="1448" w:author="Qualcomm User" w:date="2020-02-10T10:55:00Z">
              <w:r>
                <w:t>CA_n261G</w:t>
              </w:r>
            </w:ins>
          </w:p>
          <w:p w14:paraId="06D316B9" w14:textId="77777777" w:rsidR="00C747B4" w:rsidRDefault="00C747B4">
            <w:pPr>
              <w:pStyle w:val="ZH"/>
              <w:framePr w:wrap="notBeside"/>
              <w:rPr>
                <w:ins w:id="1449" w:author="Qualcomm User" w:date="2020-02-10T10:55:00Z"/>
              </w:rPr>
              <w:pPrChange w:id="1450" w:author="Qualcomm User" w:date="2020-02-10T11:01:00Z">
                <w:pPr>
                  <w:pStyle w:val="NoSpacing"/>
                </w:pPr>
              </w:pPrChange>
            </w:pPr>
            <w:ins w:id="1451" w:author="Qualcomm User" w:date="2020-02-10T10:55:00Z">
              <w:r>
                <w:t>CA_n261H</w:t>
              </w:r>
            </w:ins>
          </w:p>
          <w:p w14:paraId="6B1B70AD" w14:textId="77777777" w:rsidR="00C747B4" w:rsidRDefault="00C747B4">
            <w:pPr>
              <w:pStyle w:val="ZH"/>
              <w:framePr w:wrap="notBeside"/>
              <w:rPr>
                <w:ins w:id="1452" w:author="Qualcomm User" w:date="2020-02-10T10:55:00Z"/>
              </w:rPr>
              <w:pPrChange w:id="1453" w:author="Qualcomm User" w:date="2020-02-10T11:01:00Z">
                <w:pPr>
                  <w:pStyle w:val="NoSpacing"/>
                </w:pPr>
              </w:pPrChange>
            </w:pPr>
            <w:ins w:id="1454" w:author="Qualcomm User" w:date="2020-02-10T10:55:00Z">
              <w:r>
                <w:t>CA_n261I</w:t>
              </w:r>
            </w:ins>
          </w:p>
          <w:p w14:paraId="16BE82E7" w14:textId="77777777" w:rsidR="00C747B4" w:rsidRDefault="00C747B4">
            <w:pPr>
              <w:pStyle w:val="ZH"/>
              <w:framePr w:wrap="notBeside"/>
              <w:rPr>
                <w:ins w:id="1455" w:author="Qualcomm User" w:date="2020-02-10T10:55:00Z"/>
              </w:rPr>
              <w:pPrChange w:id="1456" w:author="Qualcomm User" w:date="2020-02-10T11:01:00Z">
                <w:pPr>
                  <w:pStyle w:val="NoSpacing"/>
                </w:pPr>
              </w:pPrChange>
            </w:pPr>
            <w:ins w:id="1457" w:author="Qualcomm User" w:date="2020-02-10T10:55:00Z">
              <w:r>
                <w:t>CA_n261J</w:t>
              </w:r>
            </w:ins>
          </w:p>
          <w:p w14:paraId="25B09AAE" w14:textId="77777777" w:rsidR="00C747B4" w:rsidRDefault="00C747B4">
            <w:pPr>
              <w:pStyle w:val="ZH"/>
              <w:framePr w:wrap="notBeside"/>
              <w:rPr>
                <w:ins w:id="1458" w:author="Qualcomm User" w:date="2020-02-10T10:55:00Z"/>
              </w:rPr>
              <w:pPrChange w:id="1459" w:author="Qualcomm User" w:date="2020-02-10T11:01:00Z">
                <w:pPr>
                  <w:pStyle w:val="NoSpacing"/>
                </w:pPr>
              </w:pPrChange>
            </w:pPr>
            <w:ins w:id="1460" w:author="Qualcomm User" w:date="2020-02-10T10:55:00Z">
              <w:r>
                <w:t>CA_n261K</w:t>
              </w:r>
            </w:ins>
          </w:p>
          <w:p w14:paraId="032AD8FC" w14:textId="77777777" w:rsidR="00C747B4" w:rsidRDefault="00C747B4">
            <w:pPr>
              <w:pStyle w:val="ZH"/>
              <w:framePr w:wrap="notBeside"/>
              <w:rPr>
                <w:ins w:id="1461" w:author="Qualcomm User" w:date="2020-02-10T10:55:00Z"/>
              </w:rPr>
              <w:pPrChange w:id="1462" w:author="Qualcomm User" w:date="2020-02-10T11:01:00Z">
                <w:pPr>
                  <w:pStyle w:val="NoSpacing"/>
                </w:pPr>
              </w:pPrChange>
            </w:pPr>
            <w:ins w:id="1463" w:author="Qualcomm User" w:date="2020-02-10T10:55:00Z">
              <w:r>
                <w:t>CA_n261L</w:t>
              </w:r>
            </w:ins>
          </w:p>
        </w:tc>
        <w:tc>
          <w:tcPr>
            <w:tcW w:w="757" w:type="dxa"/>
            <w:tcBorders>
              <w:left w:val="single" w:sz="4" w:space="0" w:color="auto"/>
            </w:tcBorders>
            <w:vAlign w:val="center"/>
          </w:tcPr>
          <w:p w14:paraId="1DD2F1DF" w14:textId="77777777" w:rsidR="00C747B4" w:rsidRDefault="00C747B4">
            <w:pPr>
              <w:pStyle w:val="TAC"/>
              <w:rPr>
                <w:ins w:id="1464" w:author="Qualcomm User" w:date="2020-02-10T10:55:00Z"/>
              </w:rPr>
              <w:pPrChange w:id="1465" w:author="Qualcomm User" w:date="2020-02-10T10:56:00Z">
                <w:pPr>
                  <w:keepNext/>
                  <w:keepLines/>
                  <w:widowControl w:val="0"/>
                  <w:spacing w:after="0"/>
                  <w:jc w:val="center"/>
                </w:pPr>
              </w:pPrChange>
            </w:pPr>
            <w:ins w:id="1466" w:author="Qualcomm User" w:date="2020-02-10T10:55:00Z">
              <w:r>
                <w:t>n260</w:t>
              </w:r>
            </w:ins>
          </w:p>
        </w:tc>
        <w:tc>
          <w:tcPr>
            <w:tcW w:w="3267" w:type="dxa"/>
            <w:gridSpan w:val="5"/>
            <w:vAlign w:val="center"/>
          </w:tcPr>
          <w:p w14:paraId="4095C5F1" w14:textId="77777777" w:rsidR="00C747B4" w:rsidRDefault="00C747B4">
            <w:pPr>
              <w:pStyle w:val="TAC"/>
              <w:rPr>
                <w:ins w:id="1467" w:author="Qualcomm User" w:date="2020-02-10T10:55:00Z"/>
              </w:rPr>
              <w:pPrChange w:id="1468" w:author="Qualcomm User" w:date="2020-02-10T10:56:00Z">
                <w:pPr>
                  <w:keepNext/>
                  <w:keepLines/>
                  <w:widowControl w:val="0"/>
                  <w:spacing w:after="0"/>
                  <w:jc w:val="center"/>
                </w:pPr>
              </w:pPrChange>
            </w:pPr>
            <w:ins w:id="1469" w:author="Qualcomm User" w:date="2020-02-10T10:55:00Z">
              <w:r>
                <w:t>See CA_n260H Bandwidth Combination Set 0 in Table 5.5A.1-1</w:t>
              </w:r>
            </w:ins>
          </w:p>
        </w:tc>
        <w:tc>
          <w:tcPr>
            <w:tcW w:w="1305" w:type="dxa"/>
            <w:vMerge w:val="restart"/>
            <w:vAlign w:val="center"/>
          </w:tcPr>
          <w:p w14:paraId="4CD7756F" w14:textId="77777777" w:rsidR="00C747B4" w:rsidRDefault="00C747B4" w:rsidP="00536ADD">
            <w:pPr>
              <w:keepNext/>
              <w:keepLines/>
              <w:widowControl w:val="0"/>
              <w:spacing w:after="0"/>
              <w:jc w:val="center"/>
              <w:rPr>
                <w:ins w:id="1470" w:author="Qualcomm User" w:date="2020-02-10T10:55:00Z"/>
                <w:rFonts w:ascii="Arial" w:hAnsi="Arial" w:cs="Arial"/>
                <w:sz w:val="18"/>
                <w:szCs w:val="18"/>
                <w:lang w:eastAsia="zh-CN"/>
              </w:rPr>
            </w:pPr>
            <w:ins w:id="1471" w:author="Qualcomm User" w:date="2020-02-10T10:55:00Z">
              <w:r>
                <w:rPr>
                  <w:rFonts w:ascii="Arial" w:hAnsi="Arial" w:cs="Arial"/>
                  <w:sz w:val="18"/>
                  <w:szCs w:val="18"/>
                  <w:lang w:eastAsia="zh-CN"/>
                </w:rPr>
                <w:t>1000</w:t>
              </w:r>
            </w:ins>
          </w:p>
        </w:tc>
        <w:tc>
          <w:tcPr>
            <w:tcW w:w="1341" w:type="dxa"/>
            <w:vMerge w:val="restart"/>
            <w:vAlign w:val="center"/>
          </w:tcPr>
          <w:p w14:paraId="00C0F6B9" w14:textId="77777777" w:rsidR="00C747B4" w:rsidRDefault="00C747B4" w:rsidP="00536ADD">
            <w:pPr>
              <w:keepNext/>
              <w:keepLines/>
              <w:widowControl w:val="0"/>
              <w:spacing w:after="0"/>
              <w:jc w:val="center"/>
              <w:rPr>
                <w:ins w:id="1472" w:author="Qualcomm User" w:date="2020-02-10T10:55:00Z"/>
                <w:rFonts w:ascii="Arial" w:hAnsi="Arial" w:cs="Arial"/>
                <w:sz w:val="18"/>
                <w:szCs w:val="18"/>
              </w:rPr>
            </w:pPr>
            <w:ins w:id="1473" w:author="Qualcomm User" w:date="2020-02-10T10:55:00Z">
              <w:r>
                <w:rPr>
                  <w:rFonts w:ascii="Arial" w:hAnsi="Arial" w:cs="Arial"/>
                  <w:sz w:val="18"/>
                  <w:szCs w:val="18"/>
                </w:rPr>
                <w:t>0</w:t>
              </w:r>
            </w:ins>
          </w:p>
        </w:tc>
      </w:tr>
      <w:tr w:rsidR="00C747B4" w14:paraId="0D7214B2" w14:textId="77777777" w:rsidTr="00CC20E2">
        <w:trPr>
          <w:trHeight w:val="457"/>
          <w:jc w:val="center"/>
          <w:ins w:id="1474" w:author="Qualcomm User" w:date="2020-02-10T10:55:00Z"/>
        </w:trPr>
        <w:tc>
          <w:tcPr>
            <w:tcW w:w="2266" w:type="dxa"/>
            <w:vMerge/>
            <w:tcBorders>
              <w:right w:val="single" w:sz="4" w:space="0" w:color="auto"/>
            </w:tcBorders>
            <w:shd w:val="clear" w:color="auto" w:fill="FFFFFF"/>
            <w:vAlign w:val="center"/>
          </w:tcPr>
          <w:p w14:paraId="10F1C242" w14:textId="77777777" w:rsidR="00C747B4" w:rsidRDefault="00C747B4">
            <w:pPr>
              <w:pStyle w:val="TAL"/>
              <w:rPr>
                <w:ins w:id="1475" w:author="Qualcomm User" w:date="2020-02-10T10:55:00Z"/>
                <w:lang w:eastAsia="zh-CN"/>
              </w:rPr>
              <w:pPrChange w:id="1476"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5B6177B" w14:textId="77777777" w:rsidR="00C747B4" w:rsidRDefault="00C747B4">
            <w:pPr>
              <w:pStyle w:val="TAL"/>
              <w:rPr>
                <w:ins w:id="1477" w:author="Qualcomm User" w:date="2020-02-10T10:55:00Z"/>
              </w:rPr>
              <w:pPrChange w:id="1478"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55AF986A" w14:textId="77777777" w:rsidR="00C747B4" w:rsidRDefault="00C747B4">
            <w:pPr>
              <w:pStyle w:val="TAC"/>
              <w:rPr>
                <w:ins w:id="1479" w:author="Qualcomm User" w:date="2020-02-10T10:55:00Z"/>
              </w:rPr>
              <w:pPrChange w:id="1480" w:author="Qualcomm User" w:date="2020-02-10T10:56:00Z">
                <w:pPr>
                  <w:keepNext/>
                  <w:keepLines/>
                  <w:widowControl w:val="0"/>
                  <w:spacing w:after="0"/>
                  <w:jc w:val="center"/>
                </w:pPr>
              </w:pPrChange>
            </w:pPr>
            <w:ins w:id="1481" w:author="Qualcomm User" w:date="2020-02-10T10:55:00Z">
              <w:r>
                <w:t>n261</w:t>
              </w:r>
            </w:ins>
          </w:p>
        </w:tc>
        <w:tc>
          <w:tcPr>
            <w:tcW w:w="3267" w:type="dxa"/>
            <w:gridSpan w:val="5"/>
            <w:vAlign w:val="center"/>
          </w:tcPr>
          <w:p w14:paraId="4C76F88B" w14:textId="77777777" w:rsidR="00C747B4" w:rsidRDefault="00C747B4">
            <w:pPr>
              <w:pStyle w:val="TAC"/>
              <w:rPr>
                <w:ins w:id="1482" w:author="Qualcomm User" w:date="2020-02-10T10:55:00Z"/>
              </w:rPr>
              <w:pPrChange w:id="1483" w:author="Qualcomm User" w:date="2020-02-10T10:56:00Z">
                <w:pPr>
                  <w:keepNext/>
                  <w:keepLines/>
                  <w:widowControl w:val="0"/>
                  <w:spacing w:after="0"/>
                  <w:jc w:val="center"/>
                </w:pPr>
              </w:pPrChange>
            </w:pPr>
            <w:ins w:id="1484" w:author="Qualcomm User" w:date="2020-02-10T10:55:00Z">
              <w:r>
                <w:t>See CA_n261L Bandwidth Combination Set 0 in Table 5.5A.1-1</w:t>
              </w:r>
            </w:ins>
          </w:p>
        </w:tc>
        <w:tc>
          <w:tcPr>
            <w:tcW w:w="1305" w:type="dxa"/>
            <w:vMerge/>
            <w:vAlign w:val="center"/>
          </w:tcPr>
          <w:p w14:paraId="0B29C4C4" w14:textId="77777777" w:rsidR="00C747B4" w:rsidRDefault="00C747B4" w:rsidP="00536ADD">
            <w:pPr>
              <w:keepNext/>
              <w:keepLines/>
              <w:widowControl w:val="0"/>
              <w:spacing w:after="0"/>
              <w:jc w:val="center"/>
              <w:rPr>
                <w:ins w:id="1485" w:author="Qualcomm User" w:date="2020-02-10T10:55:00Z"/>
                <w:rFonts w:ascii="Arial" w:hAnsi="Arial" w:cs="Arial"/>
                <w:sz w:val="18"/>
                <w:szCs w:val="18"/>
                <w:lang w:eastAsia="zh-CN"/>
              </w:rPr>
            </w:pPr>
          </w:p>
        </w:tc>
        <w:tc>
          <w:tcPr>
            <w:tcW w:w="1341" w:type="dxa"/>
            <w:vMerge/>
            <w:vAlign w:val="center"/>
          </w:tcPr>
          <w:p w14:paraId="5C6E45A1" w14:textId="77777777" w:rsidR="00C747B4" w:rsidRDefault="00C747B4" w:rsidP="00536ADD">
            <w:pPr>
              <w:keepNext/>
              <w:keepLines/>
              <w:widowControl w:val="0"/>
              <w:spacing w:after="0"/>
              <w:jc w:val="center"/>
              <w:rPr>
                <w:ins w:id="1486" w:author="Qualcomm User" w:date="2020-02-10T10:55:00Z"/>
                <w:rFonts w:ascii="Arial" w:hAnsi="Arial" w:cs="Arial"/>
                <w:sz w:val="18"/>
                <w:szCs w:val="18"/>
              </w:rPr>
            </w:pPr>
          </w:p>
        </w:tc>
      </w:tr>
      <w:tr w:rsidR="00C747B4" w14:paraId="58861C6D" w14:textId="77777777" w:rsidTr="00CC20E2">
        <w:trPr>
          <w:trHeight w:val="998"/>
          <w:jc w:val="center"/>
          <w:ins w:id="1487" w:author="Qualcomm User" w:date="2020-02-10T10:55:00Z"/>
        </w:trPr>
        <w:tc>
          <w:tcPr>
            <w:tcW w:w="2266" w:type="dxa"/>
            <w:vMerge w:val="restart"/>
            <w:tcBorders>
              <w:right w:val="single" w:sz="4" w:space="0" w:color="auto"/>
            </w:tcBorders>
            <w:shd w:val="clear" w:color="auto" w:fill="FFFFFF"/>
            <w:vAlign w:val="center"/>
          </w:tcPr>
          <w:p w14:paraId="6C90B705" w14:textId="77777777" w:rsidR="00C747B4" w:rsidRDefault="00C747B4">
            <w:pPr>
              <w:pStyle w:val="TAL"/>
              <w:rPr>
                <w:ins w:id="1488" w:author="Qualcomm User" w:date="2020-02-10T10:55:00Z"/>
                <w:lang w:eastAsia="zh-CN"/>
              </w:rPr>
              <w:pPrChange w:id="1489" w:author="Qualcomm User" w:date="2020-02-10T11:01:00Z">
                <w:pPr>
                  <w:keepNext/>
                  <w:keepLines/>
                  <w:widowControl w:val="0"/>
                  <w:spacing w:after="0"/>
                  <w:jc w:val="center"/>
                </w:pPr>
              </w:pPrChange>
            </w:pPr>
            <w:ins w:id="1490" w:author="Qualcomm User" w:date="2020-02-10T10:55:00Z">
              <w:r>
                <w:rPr>
                  <w:lang w:eastAsia="zh-CN"/>
                </w:rPr>
                <w:t>CA_n260H-n261M</w:t>
              </w:r>
            </w:ins>
          </w:p>
        </w:tc>
        <w:tc>
          <w:tcPr>
            <w:tcW w:w="1979" w:type="dxa"/>
            <w:vMerge w:val="restart"/>
            <w:tcBorders>
              <w:left w:val="single" w:sz="4" w:space="0" w:color="auto"/>
              <w:right w:val="single" w:sz="4" w:space="0" w:color="auto"/>
            </w:tcBorders>
            <w:vAlign w:val="center"/>
          </w:tcPr>
          <w:p w14:paraId="06CA2A2A" w14:textId="77777777" w:rsidR="00C747B4" w:rsidRDefault="00C747B4">
            <w:pPr>
              <w:pStyle w:val="ZH"/>
              <w:framePr w:wrap="notBeside"/>
              <w:rPr>
                <w:ins w:id="1491" w:author="Qualcomm User" w:date="2020-02-10T10:55:00Z"/>
              </w:rPr>
              <w:pPrChange w:id="1492" w:author="Qualcomm User" w:date="2020-02-10T11:01:00Z">
                <w:pPr>
                  <w:pStyle w:val="NoSpacing"/>
                </w:pPr>
              </w:pPrChange>
            </w:pPr>
            <w:ins w:id="1493" w:author="Qualcomm User" w:date="2020-02-10T10:55:00Z">
              <w:r>
                <w:rPr>
                  <w:lang w:eastAsia="zh-CN"/>
                </w:rPr>
                <w:t>CA_n260G</w:t>
              </w:r>
              <w:r>
                <w:t xml:space="preserve"> </w:t>
              </w:r>
            </w:ins>
          </w:p>
          <w:p w14:paraId="14C03DBD" w14:textId="77777777" w:rsidR="00C747B4" w:rsidRDefault="00C747B4">
            <w:pPr>
              <w:pStyle w:val="ZH"/>
              <w:framePr w:wrap="notBeside"/>
              <w:rPr>
                <w:ins w:id="1494" w:author="Qualcomm User" w:date="2020-02-10T10:55:00Z"/>
              </w:rPr>
              <w:pPrChange w:id="1495" w:author="Qualcomm User" w:date="2020-02-10T11:01:00Z">
                <w:pPr>
                  <w:pStyle w:val="NoSpacing"/>
                </w:pPr>
              </w:pPrChange>
            </w:pPr>
            <w:ins w:id="1496" w:author="Qualcomm User" w:date="2020-02-10T10:55:00Z">
              <w:r>
                <w:rPr>
                  <w:lang w:eastAsia="zh-CN"/>
                </w:rPr>
                <w:t>CA_n260H</w:t>
              </w:r>
              <w:r>
                <w:t xml:space="preserve"> </w:t>
              </w:r>
            </w:ins>
          </w:p>
          <w:p w14:paraId="2E0D4325" w14:textId="77777777" w:rsidR="00C747B4" w:rsidRDefault="00C747B4">
            <w:pPr>
              <w:pStyle w:val="ZH"/>
              <w:framePr w:wrap="notBeside"/>
              <w:rPr>
                <w:ins w:id="1497" w:author="Qualcomm User" w:date="2020-02-10T10:55:00Z"/>
              </w:rPr>
              <w:pPrChange w:id="1498" w:author="Qualcomm User" w:date="2020-02-10T11:01:00Z">
                <w:pPr>
                  <w:pStyle w:val="NoSpacing"/>
                </w:pPr>
              </w:pPrChange>
            </w:pPr>
            <w:ins w:id="1499" w:author="Qualcomm User" w:date="2020-02-10T10:55:00Z">
              <w:r>
                <w:t>CA_n261G</w:t>
              </w:r>
            </w:ins>
          </w:p>
          <w:p w14:paraId="4DD5A0DB" w14:textId="77777777" w:rsidR="00C747B4" w:rsidRDefault="00C747B4">
            <w:pPr>
              <w:pStyle w:val="ZH"/>
              <w:framePr w:wrap="notBeside"/>
              <w:rPr>
                <w:ins w:id="1500" w:author="Qualcomm User" w:date="2020-02-10T10:55:00Z"/>
              </w:rPr>
              <w:pPrChange w:id="1501" w:author="Qualcomm User" w:date="2020-02-10T11:01:00Z">
                <w:pPr>
                  <w:pStyle w:val="NoSpacing"/>
                </w:pPr>
              </w:pPrChange>
            </w:pPr>
            <w:ins w:id="1502" w:author="Qualcomm User" w:date="2020-02-10T10:55:00Z">
              <w:r>
                <w:t>CA_n261H</w:t>
              </w:r>
            </w:ins>
          </w:p>
          <w:p w14:paraId="1788D72A" w14:textId="77777777" w:rsidR="00C747B4" w:rsidRDefault="00C747B4">
            <w:pPr>
              <w:pStyle w:val="ZH"/>
              <w:framePr w:wrap="notBeside"/>
              <w:rPr>
                <w:ins w:id="1503" w:author="Qualcomm User" w:date="2020-02-10T10:55:00Z"/>
              </w:rPr>
              <w:pPrChange w:id="1504" w:author="Qualcomm User" w:date="2020-02-10T11:01:00Z">
                <w:pPr>
                  <w:pStyle w:val="NoSpacing"/>
                </w:pPr>
              </w:pPrChange>
            </w:pPr>
            <w:ins w:id="1505" w:author="Qualcomm User" w:date="2020-02-10T10:55:00Z">
              <w:r>
                <w:t>CA_n261I</w:t>
              </w:r>
            </w:ins>
          </w:p>
          <w:p w14:paraId="77B3256B" w14:textId="77777777" w:rsidR="00C747B4" w:rsidRDefault="00C747B4">
            <w:pPr>
              <w:pStyle w:val="ZH"/>
              <w:framePr w:wrap="notBeside"/>
              <w:rPr>
                <w:ins w:id="1506" w:author="Qualcomm User" w:date="2020-02-10T10:55:00Z"/>
              </w:rPr>
              <w:pPrChange w:id="1507" w:author="Qualcomm User" w:date="2020-02-10T11:01:00Z">
                <w:pPr>
                  <w:pStyle w:val="NoSpacing"/>
                </w:pPr>
              </w:pPrChange>
            </w:pPr>
            <w:ins w:id="1508" w:author="Qualcomm User" w:date="2020-02-10T10:55:00Z">
              <w:r>
                <w:t>CA_n261J</w:t>
              </w:r>
            </w:ins>
          </w:p>
          <w:p w14:paraId="2EAF7ECC" w14:textId="77777777" w:rsidR="00C747B4" w:rsidRDefault="00C747B4">
            <w:pPr>
              <w:pStyle w:val="ZH"/>
              <w:framePr w:wrap="notBeside"/>
              <w:rPr>
                <w:ins w:id="1509" w:author="Qualcomm User" w:date="2020-02-10T10:55:00Z"/>
              </w:rPr>
              <w:pPrChange w:id="1510" w:author="Qualcomm User" w:date="2020-02-10T11:01:00Z">
                <w:pPr>
                  <w:pStyle w:val="NoSpacing"/>
                </w:pPr>
              </w:pPrChange>
            </w:pPr>
            <w:ins w:id="1511" w:author="Qualcomm User" w:date="2020-02-10T10:55:00Z">
              <w:r>
                <w:t>CA_n261K</w:t>
              </w:r>
            </w:ins>
          </w:p>
          <w:p w14:paraId="1DA01494" w14:textId="77777777" w:rsidR="00C747B4" w:rsidRDefault="00C747B4">
            <w:pPr>
              <w:pStyle w:val="ZH"/>
              <w:framePr w:wrap="notBeside"/>
              <w:rPr>
                <w:ins w:id="1512" w:author="Qualcomm User" w:date="2020-02-10T10:55:00Z"/>
              </w:rPr>
              <w:pPrChange w:id="1513" w:author="Qualcomm User" w:date="2020-02-10T11:01:00Z">
                <w:pPr>
                  <w:pStyle w:val="NoSpacing"/>
                </w:pPr>
              </w:pPrChange>
            </w:pPr>
            <w:ins w:id="1514" w:author="Qualcomm User" w:date="2020-02-10T10:55:00Z">
              <w:r>
                <w:t>CA_n261L</w:t>
              </w:r>
            </w:ins>
          </w:p>
          <w:p w14:paraId="21423BA6" w14:textId="77777777" w:rsidR="00C747B4" w:rsidRDefault="00C747B4">
            <w:pPr>
              <w:pStyle w:val="ZH"/>
              <w:framePr w:wrap="notBeside"/>
              <w:rPr>
                <w:ins w:id="1515" w:author="Qualcomm User" w:date="2020-02-10T10:55:00Z"/>
              </w:rPr>
              <w:pPrChange w:id="1516" w:author="Qualcomm User" w:date="2020-02-10T11:01:00Z">
                <w:pPr>
                  <w:pStyle w:val="NoSpacing"/>
                </w:pPr>
              </w:pPrChange>
            </w:pPr>
            <w:ins w:id="1517" w:author="Qualcomm User" w:date="2020-02-10T10:55:00Z">
              <w:r>
                <w:t>CA_n261M</w:t>
              </w:r>
            </w:ins>
          </w:p>
        </w:tc>
        <w:tc>
          <w:tcPr>
            <w:tcW w:w="757" w:type="dxa"/>
            <w:tcBorders>
              <w:left w:val="single" w:sz="4" w:space="0" w:color="auto"/>
            </w:tcBorders>
            <w:vAlign w:val="center"/>
          </w:tcPr>
          <w:p w14:paraId="04F70688" w14:textId="77777777" w:rsidR="00C747B4" w:rsidRDefault="00C747B4">
            <w:pPr>
              <w:pStyle w:val="TAC"/>
              <w:rPr>
                <w:ins w:id="1518" w:author="Qualcomm User" w:date="2020-02-10T10:55:00Z"/>
              </w:rPr>
              <w:pPrChange w:id="1519" w:author="Qualcomm User" w:date="2020-02-10T10:56:00Z">
                <w:pPr>
                  <w:keepNext/>
                  <w:keepLines/>
                  <w:widowControl w:val="0"/>
                  <w:spacing w:after="0"/>
                  <w:jc w:val="center"/>
                </w:pPr>
              </w:pPrChange>
            </w:pPr>
            <w:ins w:id="1520" w:author="Qualcomm User" w:date="2020-02-10T10:55:00Z">
              <w:r>
                <w:t>n260</w:t>
              </w:r>
            </w:ins>
          </w:p>
        </w:tc>
        <w:tc>
          <w:tcPr>
            <w:tcW w:w="3267" w:type="dxa"/>
            <w:gridSpan w:val="5"/>
            <w:vAlign w:val="center"/>
          </w:tcPr>
          <w:p w14:paraId="13C23DDD" w14:textId="77777777" w:rsidR="00C747B4" w:rsidRDefault="00C747B4">
            <w:pPr>
              <w:pStyle w:val="TAC"/>
              <w:rPr>
                <w:ins w:id="1521" w:author="Qualcomm User" w:date="2020-02-10T10:55:00Z"/>
              </w:rPr>
              <w:pPrChange w:id="1522" w:author="Qualcomm User" w:date="2020-02-10T10:56:00Z">
                <w:pPr>
                  <w:keepNext/>
                  <w:keepLines/>
                  <w:widowControl w:val="0"/>
                  <w:spacing w:after="0"/>
                  <w:jc w:val="center"/>
                </w:pPr>
              </w:pPrChange>
            </w:pPr>
            <w:ins w:id="1523" w:author="Qualcomm User" w:date="2020-02-10T10:55:00Z">
              <w:r>
                <w:t>See CA_n260H Bandwidth Combination Set 0 in Table 5.5A.1-1</w:t>
              </w:r>
            </w:ins>
          </w:p>
        </w:tc>
        <w:tc>
          <w:tcPr>
            <w:tcW w:w="1305" w:type="dxa"/>
            <w:vMerge w:val="restart"/>
            <w:vAlign w:val="center"/>
          </w:tcPr>
          <w:p w14:paraId="1DCC1271" w14:textId="77777777" w:rsidR="00C747B4" w:rsidRDefault="00C747B4" w:rsidP="00536ADD">
            <w:pPr>
              <w:keepNext/>
              <w:keepLines/>
              <w:widowControl w:val="0"/>
              <w:spacing w:after="0"/>
              <w:jc w:val="center"/>
              <w:rPr>
                <w:ins w:id="1524" w:author="Qualcomm User" w:date="2020-02-10T10:55:00Z"/>
                <w:rFonts w:ascii="Arial" w:hAnsi="Arial" w:cs="Arial"/>
                <w:sz w:val="18"/>
                <w:szCs w:val="18"/>
                <w:lang w:eastAsia="zh-CN"/>
              </w:rPr>
            </w:pPr>
            <w:ins w:id="1525" w:author="Qualcomm User" w:date="2020-02-10T10:55:00Z">
              <w:r>
                <w:rPr>
                  <w:rFonts w:ascii="Arial" w:hAnsi="Arial" w:cs="Arial"/>
                  <w:sz w:val="18"/>
                  <w:szCs w:val="18"/>
                  <w:lang w:eastAsia="zh-CN"/>
                </w:rPr>
                <w:t>1100</w:t>
              </w:r>
            </w:ins>
          </w:p>
        </w:tc>
        <w:tc>
          <w:tcPr>
            <w:tcW w:w="1341" w:type="dxa"/>
            <w:vMerge w:val="restart"/>
            <w:vAlign w:val="center"/>
          </w:tcPr>
          <w:p w14:paraId="38EC33A5" w14:textId="77777777" w:rsidR="00C747B4" w:rsidRDefault="00C747B4" w:rsidP="00536ADD">
            <w:pPr>
              <w:keepNext/>
              <w:keepLines/>
              <w:widowControl w:val="0"/>
              <w:spacing w:after="0"/>
              <w:jc w:val="center"/>
              <w:rPr>
                <w:ins w:id="1526" w:author="Qualcomm User" w:date="2020-02-10T10:55:00Z"/>
                <w:rFonts w:ascii="Arial" w:hAnsi="Arial" w:cs="Arial"/>
                <w:sz w:val="18"/>
                <w:szCs w:val="18"/>
              </w:rPr>
            </w:pPr>
            <w:ins w:id="1527" w:author="Qualcomm User" w:date="2020-02-10T10:55:00Z">
              <w:r>
                <w:rPr>
                  <w:rFonts w:ascii="Arial" w:hAnsi="Arial" w:cs="Arial"/>
                  <w:sz w:val="18"/>
                  <w:szCs w:val="18"/>
                </w:rPr>
                <w:t>0</w:t>
              </w:r>
            </w:ins>
          </w:p>
        </w:tc>
      </w:tr>
      <w:tr w:rsidR="00C747B4" w14:paraId="5E8CF41F" w14:textId="77777777" w:rsidTr="00CC20E2">
        <w:trPr>
          <w:trHeight w:val="457"/>
          <w:jc w:val="center"/>
          <w:ins w:id="1528" w:author="Qualcomm User" w:date="2020-02-10T10:55:00Z"/>
        </w:trPr>
        <w:tc>
          <w:tcPr>
            <w:tcW w:w="2266" w:type="dxa"/>
            <w:vMerge/>
            <w:tcBorders>
              <w:right w:val="single" w:sz="4" w:space="0" w:color="auto"/>
            </w:tcBorders>
            <w:shd w:val="clear" w:color="auto" w:fill="FFFFFF"/>
            <w:vAlign w:val="center"/>
          </w:tcPr>
          <w:p w14:paraId="2BFD797C" w14:textId="77777777" w:rsidR="00C747B4" w:rsidRDefault="00C747B4">
            <w:pPr>
              <w:pStyle w:val="TAL"/>
              <w:rPr>
                <w:ins w:id="1529" w:author="Qualcomm User" w:date="2020-02-10T10:55:00Z"/>
                <w:lang w:eastAsia="zh-CN"/>
              </w:rPr>
              <w:pPrChange w:id="1530"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62A5580" w14:textId="77777777" w:rsidR="00C747B4" w:rsidRDefault="00C747B4">
            <w:pPr>
              <w:pStyle w:val="TAL"/>
              <w:rPr>
                <w:ins w:id="1531" w:author="Qualcomm User" w:date="2020-02-10T10:55:00Z"/>
              </w:rPr>
              <w:pPrChange w:id="1532"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11EE5F8" w14:textId="77777777" w:rsidR="00C747B4" w:rsidRDefault="00C747B4">
            <w:pPr>
              <w:pStyle w:val="TAC"/>
              <w:rPr>
                <w:ins w:id="1533" w:author="Qualcomm User" w:date="2020-02-10T10:55:00Z"/>
              </w:rPr>
              <w:pPrChange w:id="1534" w:author="Qualcomm User" w:date="2020-02-10T10:56:00Z">
                <w:pPr>
                  <w:keepNext/>
                  <w:keepLines/>
                  <w:widowControl w:val="0"/>
                  <w:spacing w:after="0"/>
                  <w:jc w:val="center"/>
                </w:pPr>
              </w:pPrChange>
            </w:pPr>
            <w:ins w:id="1535" w:author="Qualcomm User" w:date="2020-02-10T10:55:00Z">
              <w:r>
                <w:t>n261</w:t>
              </w:r>
            </w:ins>
          </w:p>
        </w:tc>
        <w:tc>
          <w:tcPr>
            <w:tcW w:w="3267" w:type="dxa"/>
            <w:gridSpan w:val="5"/>
            <w:vAlign w:val="center"/>
          </w:tcPr>
          <w:p w14:paraId="69692618" w14:textId="77777777" w:rsidR="00C747B4" w:rsidRDefault="00C747B4">
            <w:pPr>
              <w:pStyle w:val="TAC"/>
              <w:rPr>
                <w:ins w:id="1536" w:author="Qualcomm User" w:date="2020-02-10T10:55:00Z"/>
              </w:rPr>
              <w:pPrChange w:id="1537" w:author="Qualcomm User" w:date="2020-02-10T10:56:00Z">
                <w:pPr>
                  <w:keepNext/>
                  <w:keepLines/>
                  <w:widowControl w:val="0"/>
                  <w:spacing w:after="0"/>
                  <w:jc w:val="center"/>
                </w:pPr>
              </w:pPrChange>
            </w:pPr>
            <w:ins w:id="1538" w:author="Qualcomm User" w:date="2020-02-10T10:55:00Z">
              <w:r>
                <w:t>See CA_n261M Bandwidth Combination Set 0 in Table 5.5A.1-1</w:t>
              </w:r>
            </w:ins>
          </w:p>
        </w:tc>
        <w:tc>
          <w:tcPr>
            <w:tcW w:w="1305" w:type="dxa"/>
            <w:vMerge/>
            <w:vAlign w:val="center"/>
          </w:tcPr>
          <w:p w14:paraId="01E7601B" w14:textId="77777777" w:rsidR="00C747B4" w:rsidRDefault="00C747B4" w:rsidP="00536ADD">
            <w:pPr>
              <w:keepNext/>
              <w:keepLines/>
              <w:widowControl w:val="0"/>
              <w:spacing w:after="0"/>
              <w:jc w:val="center"/>
              <w:rPr>
                <w:ins w:id="1539" w:author="Qualcomm User" w:date="2020-02-10T10:55:00Z"/>
                <w:rFonts w:ascii="Arial" w:hAnsi="Arial" w:cs="Arial"/>
                <w:sz w:val="18"/>
                <w:szCs w:val="18"/>
                <w:lang w:eastAsia="zh-CN"/>
              </w:rPr>
            </w:pPr>
          </w:p>
        </w:tc>
        <w:tc>
          <w:tcPr>
            <w:tcW w:w="1341" w:type="dxa"/>
            <w:vMerge/>
            <w:vAlign w:val="center"/>
          </w:tcPr>
          <w:p w14:paraId="245EA92D" w14:textId="77777777" w:rsidR="00C747B4" w:rsidRDefault="00C747B4" w:rsidP="00536ADD">
            <w:pPr>
              <w:keepNext/>
              <w:keepLines/>
              <w:widowControl w:val="0"/>
              <w:spacing w:after="0"/>
              <w:jc w:val="center"/>
              <w:rPr>
                <w:ins w:id="1540" w:author="Qualcomm User" w:date="2020-02-10T10:55:00Z"/>
                <w:rFonts w:ascii="Arial" w:hAnsi="Arial" w:cs="Arial"/>
                <w:sz w:val="18"/>
                <w:szCs w:val="18"/>
              </w:rPr>
            </w:pPr>
          </w:p>
        </w:tc>
      </w:tr>
      <w:tr w:rsidR="00C747B4" w14:paraId="4F7F3B0A" w14:textId="77777777" w:rsidTr="00CC20E2">
        <w:trPr>
          <w:trHeight w:val="457"/>
          <w:jc w:val="center"/>
          <w:ins w:id="1541" w:author="Qualcomm User" w:date="2020-02-10T10:55:00Z"/>
        </w:trPr>
        <w:tc>
          <w:tcPr>
            <w:tcW w:w="22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07E32C2" w14:textId="77777777" w:rsidR="00C747B4" w:rsidRDefault="00C747B4">
            <w:pPr>
              <w:pStyle w:val="TAL"/>
              <w:rPr>
                <w:ins w:id="1542" w:author="Qualcomm User" w:date="2020-02-10T10:55:00Z"/>
                <w:lang w:eastAsia="zh-CN"/>
              </w:rPr>
              <w:pPrChange w:id="1543" w:author="Qualcomm User" w:date="2020-02-10T11:01:00Z">
                <w:pPr>
                  <w:keepNext/>
                  <w:keepLines/>
                  <w:widowControl w:val="0"/>
                  <w:spacing w:after="0"/>
                  <w:jc w:val="center"/>
                </w:pPr>
              </w:pPrChange>
            </w:pPr>
            <w:ins w:id="1544" w:author="Qualcomm User" w:date="2020-02-10T10:55:00Z">
              <w:r>
                <w:rPr>
                  <w:lang w:eastAsia="zh-CN"/>
                </w:rPr>
                <w:t>CA_n260I-n261A</w:t>
              </w:r>
            </w:ins>
          </w:p>
        </w:tc>
        <w:tc>
          <w:tcPr>
            <w:tcW w:w="1979" w:type="dxa"/>
            <w:vMerge w:val="restart"/>
            <w:tcBorders>
              <w:top w:val="single" w:sz="4" w:space="0" w:color="auto"/>
              <w:left w:val="single" w:sz="4" w:space="0" w:color="auto"/>
              <w:right w:val="single" w:sz="4" w:space="0" w:color="auto"/>
            </w:tcBorders>
            <w:vAlign w:val="center"/>
          </w:tcPr>
          <w:p w14:paraId="646E3316" w14:textId="77777777" w:rsidR="00C747B4" w:rsidRDefault="00C747B4">
            <w:pPr>
              <w:pStyle w:val="ZH"/>
              <w:framePr w:wrap="notBeside"/>
              <w:rPr>
                <w:ins w:id="1545" w:author="Qualcomm User" w:date="2020-02-10T10:55:00Z"/>
              </w:rPr>
              <w:pPrChange w:id="1546" w:author="Qualcomm User" w:date="2020-02-10T11:01:00Z">
                <w:pPr>
                  <w:pStyle w:val="NoSpacing"/>
                </w:pPr>
              </w:pPrChange>
            </w:pPr>
            <w:ins w:id="1547" w:author="Qualcomm User" w:date="2020-02-10T10:55:00Z">
              <w:r>
                <w:rPr>
                  <w:lang w:eastAsia="zh-CN"/>
                </w:rPr>
                <w:t>CA_n260G</w:t>
              </w:r>
              <w:r>
                <w:t xml:space="preserve"> </w:t>
              </w:r>
            </w:ins>
          </w:p>
          <w:p w14:paraId="72AAC16F" w14:textId="77777777" w:rsidR="00C747B4" w:rsidRDefault="00C747B4">
            <w:pPr>
              <w:pStyle w:val="ZH"/>
              <w:framePr w:wrap="notBeside"/>
              <w:rPr>
                <w:ins w:id="1548" w:author="Qualcomm User" w:date="2020-02-10T10:55:00Z"/>
              </w:rPr>
              <w:pPrChange w:id="1549" w:author="Qualcomm User" w:date="2020-02-10T11:01:00Z">
                <w:pPr>
                  <w:pStyle w:val="NoSpacing"/>
                </w:pPr>
              </w:pPrChange>
            </w:pPr>
            <w:ins w:id="1550" w:author="Qualcomm User" w:date="2020-02-10T10:55:00Z">
              <w:r>
                <w:rPr>
                  <w:lang w:eastAsia="zh-CN"/>
                </w:rPr>
                <w:t>CA_n260H</w:t>
              </w:r>
              <w:r>
                <w:t xml:space="preserve"> </w:t>
              </w:r>
            </w:ins>
          </w:p>
          <w:p w14:paraId="1BCBB57D" w14:textId="77777777" w:rsidR="00C747B4" w:rsidRDefault="00C747B4">
            <w:pPr>
              <w:pStyle w:val="ZH"/>
              <w:framePr w:wrap="notBeside"/>
              <w:rPr>
                <w:ins w:id="1551" w:author="Qualcomm User" w:date="2020-02-10T10:55:00Z"/>
              </w:rPr>
              <w:pPrChange w:id="1552" w:author="Qualcomm User" w:date="2020-02-10T11:01:00Z">
                <w:pPr>
                  <w:pStyle w:val="NoSpacing"/>
                </w:pPr>
              </w:pPrChange>
            </w:pPr>
            <w:ins w:id="1553" w:author="Qualcomm User" w:date="2020-02-10T10:55:00Z">
              <w:r>
                <w:rPr>
                  <w:lang w:eastAsia="zh-CN"/>
                </w:rPr>
                <w:t>CA_n260I</w:t>
              </w:r>
              <w:r>
                <w:t xml:space="preserve"> </w:t>
              </w:r>
            </w:ins>
          </w:p>
        </w:tc>
        <w:tc>
          <w:tcPr>
            <w:tcW w:w="757" w:type="dxa"/>
            <w:tcBorders>
              <w:top w:val="single" w:sz="4" w:space="0" w:color="auto"/>
              <w:left w:val="single" w:sz="4" w:space="0" w:color="auto"/>
              <w:bottom w:val="single" w:sz="4" w:space="0" w:color="auto"/>
              <w:right w:val="single" w:sz="4" w:space="0" w:color="auto"/>
            </w:tcBorders>
            <w:vAlign w:val="center"/>
          </w:tcPr>
          <w:p w14:paraId="70FE411E" w14:textId="77777777" w:rsidR="00C747B4" w:rsidRDefault="00C747B4">
            <w:pPr>
              <w:pStyle w:val="TAC"/>
              <w:rPr>
                <w:ins w:id="1554" w:author="Qualcomm User" w:date="2020-02-10T10:55:00Z"/>
              </w:rPr>
              <w:pPrChange w:id="1555" w:author="Qualcomm User" w:date="2020-02-10T10:56:00Z">
                <w:pPr>
                  <w:keepNext/>
                  <w:keepLines/>
                  <w:widowControl w:val="0"/>
                  <w:spacing w:after="0"/>
                  <w:jc w:val="center"/>
                </w:pPr>
              </w:pPrChange>
            </w:pPr>
            <w:ins w:id="1556" w:author="Qualcomm User" w:date="2020-02-10T10:55:00Z">
              <w:r>
                <w:t>n260</w:t>
              </w:r>
            </w:ins>
          </w:p>
        </w:tc>
        <w:tc>
          <w:tcPr>
            <w:tcW w:w="3267" w:type="dxa"/>
            <w:gridSpan w:val="5"/>
            <w:tcBorders>
              <w:top w:val="single" w:sz="4" w:space="0" w:color="auto"/>
              <w:left w:val="single" w:sz="4" w:space="0" w:color="auto"/>
              <w:bottom w:val="single" w:sz="4" w:space="0" w:color="auto"/>
              <w:right w:val="single" w:sz="4" w:space="0" w:color="auto"/>
            </w:tcBorders>
            <w:vAlign w:val="center"/>
          </w:tcPr>
          <w:p w14:paraId="65150B64" w14:textId="77777777" w:rsidR="00C747B4" w:rsidRDefault="00C747B4">
            <w:pPr>
              <w:pStyle w:val="TAC"/>
              <w:rPr>
                <w:ins w:id="1557" w:author="Qualcomm User" w:date="2020-02-10T10:55:00Z"/>
              </w:rPr>
              <w:pPrChange w:id="1558" w:author="Qualcomm User" w:date="2020-02-10T10:56:00Z">
                <w:pPr>
                  <w:keepNext/>
                  <w:keepLines/>
                  <w:widowControl w:val="0"/>
                  <w:spacing w:after="0"/>
                  <w:jc w:val="center"/>
                </w:pPr>
              </w:pPrChange>
            </w:pPr>
            <w:ins w:id="1559" w:author="Qualcomm User" w:date="2020-02-10T10:55:00Z">
              <w:r>
                <w:t>See CA_n260I Bandwidth Combination Set 0 in Table 5.5A.1-1</w:t>
              </w:r>
            </w:ins>
          </w:p>
        </w:tc>
        <w:tc>
          <w:tcPr>
            <w:tcW w:w="1305" w:type="dxa"/>
            <w:vMerge w:val="restart"/>
            <w:tcBorders>
              <w:top w:val="single" w:sz="4" w:space="0" w:color="auto"/>
              <w:left w:val="single" w:sz="4" w:space="0" w:color="auto"/>
              <w:bottom w:val="single" w:sz="4" w:space="0" w:color="auto"/>
              <w:right w:val="single" w:sz="4" w:space="0" w:color="auto"/>
            </w:tcBorders>
            <w:vAlign w:val="center"/>
          </w:tcPr>
          <w:p w14:paraId="7362DFF4" w14:textId="77777777" w:rsidR="00C747B4" w:rsidRDefault="00C747B4" w:rsidP="00536ADD">
            <w:pPr>
              <w:keepNext/>
              <w:keepLines/>
              <w:widowControl w:val="0"/>
              <w:spacing w:after="0"/>
              <w:jc w:val="center"/>
              <w:rPr>
                <w:ins w:id="1560" w:author="Qualcomm User" w:date="2020-02-10T10:55:00Z"/>
                <w:rFonts w:ascii="Arial" w:hAnsi="Arial" w:cs="Arial"/>
                <w:sz w:val="18"/>
                <w:szCs w:val="18"/>
                <w:lang w:eastAsia="zh-CN"/>
              </w:rPr>
            </w:pPr>
            <w:ins w:id="1561" w:author="Qualcomm User" w:date="2020-02-10T10:55:00Z">
              <w:r>
                <w:rPr>
                  <w:rFonts w:ascii="Arial" w:hAnsi="Arial" w:cs="Arial"/>
                  <w:sz w:val="18"/>
                  <w:szCs w:val="18"/>
                  <w:lang w:eastAsia="zh-CN"/>
                </w:rPr>
                <w:t>800</w:t>
              </w:r>
            </w:ins>
          </w:p>
        </w:tc>
        <w:tc>
          <w:tcPr>
            <w:tcW w:w="1341" w:type="dxa"/>
            <w:vMerge w:val="restart"/>
            <w:tcBorders>
              <w:top w:val="single" w:sz="4" w:space="0" w:color="auto"/>
              <w:left w:val="single" w:sz="4" w:space="0" w:color="auto"/>
              <w:bottom w:val="single" w:sz="4" w:space="0" w:color="auto"/>
              <w:right w:val="single" w:sz="4" w:space="0" w:color="auto"/>
            </w:tcBorders>
            <w:vAlign w:val="center"/>
          </w:tcPr>
          <w:p w14:paraId="333691AC" w14:textId="77777777" w:rsidR="00C747B4" w:rsidRDefault="00C747B4" w:rsidP="00536ADD">
            <w:pPr>
              <w:keepNext/>
              <w:keepLines/>
              <w:widowControl w:val="0"/>
              <w:spacing w:after="0"/>
              <w:jc w:val="center"/>
              <w:rPr>
                <w:ins w:id="1562" w:author="Qualcomm User" w:date="2020-02-10T10:55:00Z"/>
                <w:rFonts w:ascii="Arial" w:hAnsi="Arial" w:cs="Arial"/>
                <w:sz w:val="18"/>
                <w:szCs w:val="18"/>
              </w:rPr>
            </w:pPr>
            <w:ins w:id="1563" w:author="Qualcomm User" w:date="2020-02-10T10:55:00Z">
              <w:r>
                <w:rPr>
                  <w:rFonts w:ascii="Arial" w:hAnsi="Arial" w:cs="Arial"/>
                  <w:sz w:val="18"/>
                  <w:szCs w:val="18"/>
                </w:rPr>
                <w:t>0</w:t>
              </w:r>
            </w:ins>
          </w:p>
        </w:tc>
      </w:tr>
      <w:tr w:rsidR="00C747B4" w14:paraId="4D5077EF" w14:textId="77777777" w:rsidTr="00CC20E2">
        <w:trPr>
          <w:trHeight w:val="206"/>
          <w:jc w:val="center"/>
          <w:ins w:id="1564" w:author="Qualcomm User" w:date="2020-02-10T10:55:00Z"/>
        </w:trPr>
        <w:tc>
          <w:tcPr>
            <w:tcW w:w="2266" w:type="dxa"/>
            <w:vMerge/>
            <w:tcBorders>
              <w:right w:val="single" w:sz="4" w:space="0" w:color="auto"/>
            </w:tcBorders>
            <w:shd w:val="clear" w:color="auto" w:fill="FFFFFF"/>
            <w:vAlign w:val="center"/>
          </w:tcPr>
          <w:p w14:paraId="5F08DA61" w14:textId="77777777" w:rsidR="00C747B4" w:rsidRDefault="00C747B4">
            <w:pPr>
              <w:pStyle w:val="TAL"/>
              <w:rPr>
                <w:ins w:id="1565" w:author="Qualcomm User" w:date="2020-02-10T10:55:00Z"/>
                <w:lang w:eastAsia="zh-CN"/>
              </w:rPr>
              <w:pPrChange w:id="1566"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71AE9CB8" w14:textId="77777777" w:rsidR="00C747B4" w:rsidRDefault="00C747B4">
            <w:pPr>
              <w:pStyle w:val="TAL"/>
              <w:rPr>
                <w:ins w:id="1567" w:author="Qualcomm User" w:date="2020-02-10T10:55:00Z"/>
              </w:rPr>
              <w:pPrChange w:id="1568" w:author="Qualcomm User" w:date="2020-02-10T11:01:00Z">
                <w:pPr>
                  <w:keepNext/>
                  <w:keepLines/>
                  <w:widowControl w:val="0"/>
                  <w:spacing w:after="0"/>
                  <w:jc w:val="center"/>
                </w:pPr>
              </w:pPrChange>
            </w:pPr>
          </w:p>
        </w:tc>
        <w:tc>
          <w:tcPr>
            <w:tcW w:w="757" w:type="dxa"/>
            <w:vMerge w:val="restart"/>
            <w:tcBorders>
              <w:left w:val="single" w:sz="4" w:space="0" w:color="auto"/>
            </w:tcBorders>
            <w:vAlign w:val="center"/>
          </w:tcPr>
          <w:p w14:paraId="52BF24BF" w14:textId="77777777" w:rsidR="00C747B4" w:rsidRDefault="00C747B4">
            <w:pPr>
              <w:pStyle w:val="TAC"/>
              <w:rPr>
                <w:ins w:id="1569" w:author="Qualcomm User" w:date="2020-02-10T10:55:00Z"/>
              </w:rPr>
              <w:pPrChange w:id="1570" w:author="Qualcomm User" w:date="2020-02-10T10:56:00Z">
                <w:pPr>
                  <w:keepNext/>
                  <w:keepLines/>
                  <w:widowControl w:val="0"/>
                  <w:spacing w:after="0"/>
                  <w:jc w:val="center"/>
                </w:pPr>
              </w:pPrChange>
            </w:pPr>
            <w:ins w:id="1571" w:author="Qualcomm User" w:date="2020-02-10T10:55:00Z">
              <w:r>
                <w:t>n261</w:t>
              </w:r>
            </w:ins>
          </w:p>
        </w:tc>
        <w:tc>
          <w:tcPr>
            <w:tcW w:w="683" w:type="dxa"/>
            <w:vAlign w:val="center"/>
          </w:tcPr>
          <w:p w14:paraId="09F18E6E" w14:textId="77777777" w:rsidR="00C747B4" w:rsidRDefault="00C747B4">
            <w:pPr>
              <w:pStyle w:val="TAC"/>
              <w:rPr>
                <w:ins w:id="1572" w:author="Qualcomm User" w:date="2020-02-10T10:55:00Z"/>
              </w:rPr>
              <w:pPrChange w:id="1573" w:author="Qualcomm User" w:date="2020-02-10T10:56:00Z">
                <w:pPr>
                  <w:keepNext/>
                  <w:keepLines/>
                  <w:widowControl w:val="0"/>
                  <w:spacing w:after="0"/>
                  <w:jc w:val="center"/>
                </w:pPr>
              </w:pPrChange>
            </w:pPr>
            <w:ins w:id="1574" w:author="Qualcomm User" w:date="2020-02-10T10:55:00Z">
              <w:r>
                <w:t>60</w:t>
              </w:r>
            </w:ins>
          </w:p>
        </w:tc>
        <w:tc>
          <w:tcPr>
            <w:tcW w:w="646" w:type="dxa"/>
          </w:tcPr>
          <w:p w14:paraId="12F1B9AD" w14:textId="77777777" w:rsidR="00C747B4" w:rsidRDefault="00C747B4">
            <w:pPr>
              <w:pStyle w:val="TAC"/>
              <w:rPr>
                <w:ins w:id="1575" w:author="Qualcomm User" w:date="2020-02-10T10:55:00Z"/>
              </w:rPr>
              <w:pPrChange w:id="1576" w:author="Qualcomm User" w:date="2020-02-10T10:56:00Z">
                <w:pPr>
                  <w:keepNext/>
                  <w:keepLines/>
                  <w:widowControl w:val="0"/>
                  <w:spacing w:after="0"/>
                  <w:jc w:val="center"/>
                </w:pPr>
              </w:pPrChange>
            </w:pPr>
            <w:ins w:id="1577" w:author="Qualcomm User" w:date="2020-02-10T10:55:00Z">
              <w:r>
                <w:t>Yes</w:t>
              </w:r>
            </w:ins>
          </w:p>
        </w:tc>
        <w:tc>
          <w:tcPr>
            <w:tcW w:w="646" w:type="dxa"/>
            <w:vAlign w:val="center"/>
          </w:tcPr>
          <w:p w14:paraId="5E6CDFA9" w14:textId="77777777" w:rsidR="00C747B4" w:rsidRDefault="00C747B4">
            <w:pPr>
              <w:pStyle w:val="TAC"/>
              <w:rPr>
                <w:ins w:id="1578" w:author="Qualcomm User" w:date="2020-02-10T10:55:00Z"/>
              </w:rPr>
              <w:pPrChange w:id="1579" w:author="Qualcomm User" w:date="2020-02-10T10:56:00Z">
                <w:pPr>
                  <w:keepNext/>
                  <w:keepLines/>
                  <w:widowControl w:val="0"/>
                  <w:spacing w:after="0"/>
                  <w:jc w:val="center"/>
                </w:pPr>
              </w:pPrChange>
            </w:pPr>
            <w:ins w:id="1580" w:author="Qualcomm User" w:date="2020-02-10T10:55:00Z">
              <w:r>
                <w:t>Yes</w:t>
              </w:r>
            </w:ins>
          </w:p>
        </w:tc>
        <w:tc>
          <w:tcPr>
            <w:tcW w:w="646" w:type="dxa"/>
            <w:vAlign w:val="center"/>
          </w:tcPr>
          <w:p w14:paraId="11CD50FB" w14:textId="77777777" w:rsidR="00C747B4" w:rsidRDefault="00C747B4">
            <w:pPr>
              <w:pStyle w:val="TAC"/>
              <w:rPr>
                <w:ins w:id="1581" w:author="Qualcomm User" w:date="2020-02-10T10:55:00Z"/>
              </w:rPr>
              <w:pPrChange w:id="1582" w:author="Qualcomm User" w:date="2020-02-10T10:56:00Z">
                <w:pPr>
                  <w:keepNext/>
                  <w:keepLines/>
                  <w:widowControl w:val="0"/>
                  <w:spacing w:after="0"/>
                  <w:jc w:val="center"/>
                </w:pPr>
              </w:pPrChange>
            </w:pPr>
            <w:ins w:id="1583" w:author="Qualcomm User" w:date="2020-02-10T10:55:00Z">
              <w:r>
                <w:t>Yes</w:t>
              </w:r>
            </w:ins>
          </w:p>
        </w:tc>
        <w:tc>
          <w:tcPr>
            <w:tcW w:w="646" w:type="dxa"/>
            <w:vAlign w:val="center"/>
          </w:tcPr>
          <w:p w14:paraId="0CA866F5" w14:textId="77777777" w:rsidR="00C747B4" w:rsidRDefault="00C747B4">
            <w:pPr>
              <w:pStyle w:val="TAC"/>
              <w:rPr>
                <w:ins w:id="1584" w:author="Qualcomm User" w:date="2020-02-10T10:55:00Z"/>
              </w:rPr>
              <w:pPrChange w:id="1585" w:author="Qualcomm User" w:date="2020-02-10T10:56:00Z">
                <w:pPr>
                  <w:keepNext/>
                  <w:keepLines/>
                  <w:widowControl w:val="0"/>
                  <w:spacing w:after="0"/>
                  <w:jc w:val="center"/>
                </w:pPr>
              </w:pPrChange>
            </w:pPr>
            <w:ins w:id="1586" w:author="Qualcomm User" w:date="2020-02-10T10:55:00Z">
              <w:r>
                <w:t>Yes</w:t>
              </w:r>
            </w:ins>
          </w:p>
        </w:tc>
        <w:tc>
          <w:tcPr>
            <w:tcW w:w="1305" w:type="dxa"/>
            <w:vMerge/>
            <w:vAlign w:val="center"/>
          </w:tcPr>
          <w:p w14:paraId="33827A34" w14:textId="77777777" w:rsidR="00C747B4" w:rsidRDefault="00C747B4" w:rsidP="00536ADD">
            <w:pPr>
              <w:keepNext/>
              <w:keepLines/>
              <w:widowControl w:val="0"/>
              <w:spacing w:after="0"/>
              <w:jc w:val="center"/>
              <w:rPr>
                <w:ins w:id="1587" w:author="Qualcomm User" w:date="2020-02-10T10:55:00Z"/>
                <w:rFonts w:ascii="Arial" w:hAnsi="Arial" w:cs="Arial"/>
                <w:sz w:val="18"/>
                <w:szCs w:val="18"/>
                <w:lang w:eastAsia="zh-CN"/>
              </w:rPr>
            </w:pPr>
          </w:p>
        </w:tc>
        <w:tc>
          <w:tcPr>
            <w:tcW w:w="1341" w:type="dxa"/>
            <w:vMerge/>
            <w:vAlign w:val="center"/>
          </w:tcPr>
          <w:p w14:paraId="2F96F562" w14:textId="77777777" w:rsidR="00C747B4" w:rsidRDefault="00C747B4" w:rsidP="00536ADD">
            <w:pPr>
              <w:keepNext/>
              <w:keepLines/>
              <w:widowControl w:val="0"/>
              <w:spacing w:after="0"/>
              <w:jc w:val="center"/>
              <w:rPr>
                <w:ins w:id="1588" w:author="Qualcomm User" w:date="2020-02-10T10:55:00Z"/>
                <w:rFonts w:ascii="Arial" w:hAnsi="Arial" w:cs="Arial"/>
                <w:sz w:val="18"/>
                <w:szCs w:val="18"/>
              </w:rPr>
            </w:pPr>
          </w:p>
        </w:tc>
      </w:tr>
      <w:tr w:rsidR="00C747B4" w14:paraId="4C88F351" w14:textId="77777777" w:rsidTr="00CC20E2">
        <w:trPr>
          <w:trHeight w:val="206"/>
          <w:jc w:val="center"/>
          <w:ins w:id="1589" w:author="Qualcomm User" w:date="2020-02-10T10:55:00Z"/>
        </w:trPr>
        <w:tc>
          <w:tcPr>
            <w:tcW w:w="2266" w:type="dxa"/>
            <w:vMerge/>
            <w:tcBorders>
              <w:right w:val="single" w:sz="4" w:space="0" w:color="auto"/>
            </w:tcBorders>
            <w:shd w:val="clear" w:color="auto" w:fill="FFFFFF"/>
            <w:vAlign w:val="center"/>
          </w:tcPr>
          <w:p w14:paraId="2315E2AB" w14:textId="77777777" w:rsidR="00C747B4" w:rsidRDefault="00C747B4">
            <w:pPr>
              <w:pStyle w:val="TAL"/>
              <w:rPr>
                <w:ins w:id="1590" w:author="Qualcomm User" w:date="2020-02-10T10:55:00Z"/>
                <w:lang w:eastAsia="zh-CN"/>
              </w:rPr>
              <w:pPrChange w:id="1591"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9A5819B" w14:textId="77777777" w:rsidR="00C747B4" w:rsidRDefault="00C747B4">
            <w:pPr>
              <w:pStyle w:val="TAL"/>
              <w:rPr>
                <w:ins w:id="1592" w:author="Qualcomm User" w:date="2020-02-10T10:55:00Z"/>
              </w:rPr>
              <w:pPrChange w:id="1593" w:author="Qualcomm User" w:date="2020-02-10T11:01:00Z">
                <w:pPr>
                  <w:keepNext/>
                  <w:keepLines/>
                  <w:widowControl w:val="0"/>
                  <w:spacing w:after="0"/>
                  <w:jc w:val="center"/>
                </w:pPr>
              </w:pPrChange>
            </w:pPr>
          </w:p>
        </w:tc>
        <w:tc>
          <w:tcPr>
            <w:tcW w:w="757" w:type="dxa"/>
            <w:vMerge/>
            <w:tcBorders>
              <w:left w:val="single" w:sz="4" w:space="0" w:color="auto"/>
            </w:tcBorders>
            <w:vAlign w:val="center"/>
          </w:tcPr>
          <w:p w14:paraId="7D69D5B8" w14:textId="77777777" w:rsidR="00C747B4" w:rsidRDefault="00C747B4">
            <w:pPr>
              <w:pStyle w:val="TAC"/>
              <w:rPr>
                <w:ins w:id="1594" w:author="Qualcomm User" w:date="2020-02-10T10:55:00Z"/>
              </w:rPr>
              <w:pPrChange w:id="1595" w:author="Qualcomm User" w:date="2020-02-10T10:56:00Z">
                <w:pPr>
                  <w:keepNext/>
                  <w:keepLines/>
                  <w:widowControl w:val="0"/>
                  <w:spacing w:after="0"/>
                  <w:jc w:val="center"/>
                </w:pPr>
              </w:pPrChange>
            </w:pPr>
          </w:p>
        </w:tc>
        <w:tc>
          <w:tcPr>
            <w:tcW w:w="683" w:type="dxa"/>
            <w:vAlign w:val="center"/>
          </w:tcPr>
          <w:p w14:paraId="6038FFCF" w14:textId="77777777" w:rsidR="00C747B4" w:rsidRDefault="00C747B4">
            <w:pPr>
              <w:pStyle w:val="TAC"/>
              <w:rPr>
                <w:ins w:id="1596" w:author="Qualcomm User" w:date="2020-02-10T10:55:00Z"/>
              </w:rPr>
              <w:pPrChange w:id="1597" w:author="Qualcomm User" w:date="2020-02-10T10:56:00Z">
                <w:pPr>
                  <w:keepNext/>
                  <w:keepLines/>
                  <w:widowControl w:val="0"/>
                  <w:spacing w:after="0"/>
                  <w:jc w:val="center"/>
                </w:pPr>
              </w:pPrChange>
            </w:pPr>
            <w:ins w:id="1598" w:author="Qualcomm User" w:date="2020-02-10T10:55:00Z">
              <w:r>
                <w:t>120</w:t>
              </w:r>
            </w:ins>
          </w:p>
        </w:tc>
        <w:tc>
          <w:tcPr>
            <w:tcW w:w="646" w:type="dxa"/>
          </w:tcPr>
          <w:p w14:paraId="05BA8DBB" w14:textId="77777777" w:rsidR="00C747B4" w:rsidRDefault="00C747B4">
            <w:pPr>
              <w:pStyle w:val="TAC"/>
              <w:rPr>
                <w:ins w:id="1599" w:author="Qualcomm User" w:date="2020-02-10T10:55:00Z"/>
              </w:rPr>
              <w:pPrChange w:id="1600" w:author="Qualcomm User" w:date="2020-02-10T10:56:00Z">
                <w:pPr>
                  <w:keepNext/>
                  <w:keepLines/>
                  <w:widowControl w:val="0"/>
                  <w:spacing w:after="0"/>
                  <w:jc w:val="center"/>
                </w:pPr>
              </w:pPrChange>
            </w:pPr>
            <w:ins w:id="1601" w:author="Qualcomm User" w:date="2020-02-10T10:55:00Z">
              <w:r>
                <w:t>Yes</w:t>
              </w:r>
            </w:ins>
          </w:p>
        </w:tc>
        <w:tc>
          <w:tcPr>
            <w:tcW w:w="646" w:type="dxa"/>
            <w:vAlign w:val="center"/>
          </w:tcPr>
          <w:p w14:paraId="60DBF721" w14:textId="77777777" w:rsidR="00C747B4" w:rsidRDefault="00C747B4">
            <w:pPr>
              <w:pStyle w:val="TAC"/>
              <w:rPr>
                <w:ins w:id="1602" w:author="Qualcomm User" w:date="2020-02-10T10:55:00Z"/>
              </w:rPr>
              <w:pPrChange w:id="1603" w:author="Qualcomm User" w:date="2020-02-10T10:56:00Z">
                <w:pPr>
                  <w:keepNext/>
                  <w:keepLines/>
                  <w:widowControl w:val="0"/>
                  <w:spacing w:after="0"/>
                  <w:jc w:val="center"/>
                </w:pPr>
              </w:pPrChange>
            </w:pPr>
            <w:ins w:id="1604" w:author="Qualcomm User" w:date="2020-02-10T10:55:00Z">
              <w:r>
                <w:t>Yes</w:t>
              </w:r>
            </w:ins>
          </w:p>
        </w:tc>
        <w:tc>
          <w:tcPr>
            <w:tcW w:w="646" w:type="dxa"/>
            <w:vAlign w:val="center"/>
          </w:tcPr>
          <w:p w14:paraId="71A48FAB" w14:textId="77777777" w:rsidR="00C747B4" w:rsidRDefault="00C747B4">
            <w:pPr>
              <w:pStyle w:val="TAC"/>
              <w:rPr>
                <w:ins w:id="1605" w:author="Qualcomm User" w:date="2020-02-10T10:55:00Z"/>
              </w:rPr>
              <w:pPrChange w:id="1606" w:author="Qualcomm User" w:date="2020-02-10T10:56:00Z">
                <w:pPr>
                  <w:keepNext/>
                  <w:keepLines/>
                  <w:widowControl w:val="0"/>
                  <w:spacing w:after="0"/>
                  <w:jc w:val="center"/>
                </w:pPr>
              </w:pPrChange>
            </w:pPr>
            <w:ins w:id="1607" w:author="Qualcomm User" w:date="2020-02-10T10:55:00Z">
              <w:r>
                <w:t>Yes</w:t>
              </w:r>
            </w:ins>
          </w:p>
        </w:tc>
        <w:tc>
          <w:tcPr>
            <w:tcW w:w="646" w:type="dxa"/>
            <w:vAlign w:val="center"/>
          </w:tcPr>
          <w:p w14:paraId="5128756D" w14:textId="77777777" w:rsidR="00C747B4" w:rsidRDefault="00C747B4">
            <w:pPr>
              <w:pStyle w:val="TAC"/>
              <w:rPr>
                <w:ins w:id="1608" w:author="Qualcomm User" w:date="2020-02-10T10:55:00Z"/>
              </w:rPr>
              <w:pPrChange w:id="1609" w:author="Qualcomm User" w:date="2020-02-10T10:56:00Z">
                <w:pPr>
                  <w:keepNext/>
                  <w:keepLines/>
                  <w:widowControl w:val="0"/>
                  <w:spacing w:after="0"/>
                  <w:jc w:val="center"/>
                </w:pPr>
              </w:pPrChange>
            </w:pPr>
            <w:ins w:id="1610" w:author="Qualcomm User" w:date="2020-02-10T10:55:00Z">
              <w:r>
                <w:t>Yes</w:t>
              </w:r>
            </w:ins>
          </w:p>
        </w:tc>
        <w:tc>
          <w:tcPr>
            <w:tcW w:w="1305" w:type="dxa"/>
            <w:vMerge/>
            <w:vAlign w:val="center"/>
          </w:tcPr>
          <w:p w14:paraId="182DBC6E" w14:textId="77777777" w:rsidR="00C747B4" w:rsidRDefault="00C747B4" w:rsidP="00536ADD">
            <w:pPr>
              <w:keepNext/>
              <w:keepLines/>
              <w:widowControl w:val="0"/>
              <w:spacing w:after="0"/>
              <w:jc w:val="center"/>
              <w:rPr>
                <w:ins w:id="1611" w:author="Qualcomm User" w:date="2020-02-10T10:55:00Z"/>
                <w:rFonts w:ascii="Arial" w:hAnsi="Arial" w:cs="Arial"/>
                <w:sz w:val="18"/>
                <w:szCs w:val="18"/>
              </w:rPr>
            </w:pPr>
          </w:p>
        </w:tc>
        <w:tc>
          <w:tcPr>
            <w:tcW w:w="1341" w:type="dxa"/>
            <w:vMerge/>
            <w:vAlign w:val="center"/>
          </w:tcPr>
          <w:p w14:paraId="2DA275AB" w14:textId="77777777" w:rsidR="00C747B4" w:rsidRDefault="00C747B4" w:rsidP="00536ADD">
            <w:pPr>
              <w:keepNext/>
              <w:keepLines/>
              <w:widowControl w:val="0"/>
              <w:spacing w:after="0"/>
              <w:jc w:val="center"/>
              <w:rPr>
                <w:ins w:id="1612" w:author="Qualcomm User" w:date="2020-02-10T10:55:00Z"/>
                <w:rFonts w:ascii="Arial" w:hAnsi="Arial" w:cs="Arial"/>
                <w:sz w:val="18"/>
                <w:szCs w:val="18"/>
              </w:rPr>
            </w:pPr>
          </w:p>
        </w:tc>
      </w:tr>
      <w:tr w:rsidR="00C747B4" w14:paraId="6CB98E74" w14:textId="77777777" w:rsidTr="00CC20E2">
        <w:trPr>
          <w:trHeight w:val="665"/>
          <w:jc w:val="center"/>
          <w:ins w:id="1613" w:author="Qualcomm User" w:date="2020-02-10T10:55:00Z"/>
        </w:trPr>
        <w:tc>
          <w:tcPr>
            <w:tcW w:w="2266" w:type="dxa"/>
            <w:vMerge w:val="restart"/>
            <w:tcBorders>
              <w:right w:val="single" w:sz="4" w:space="0" w:color="auto"/>
            </w:tcBorders>
            <w:shd w:val="clear" w:color="auto" w:fill="FFFFFF"/>
            <w:vAlign w:val="center"/>
          </w:tcPr>
          <w:p w14:paraId="3CEB4E3B" w14:textId="77777777" w:rsidR="00C747B4" w:rsidRDefault="00C747B4">
            <w:pPr>
              <w:pStyle w:val="TAL"/>
              <w:rPr>
                <w:ins w:id="1614" w:author="Qualcomm User" w:date="2020-02-10T10:55:00Z"/>
                <w:lang w:eastAsia="zh-CN"/>
              </w:rPr>
              <w:pPrChange w:id="1615" w:author="Qualcomm User" w:date="2020-02-10T11:01:00Z">
                <w:pPr>
                  <w:keepNext/>
                  <w:keepLines/>
                  <w:widowControl w:val="0"/>
                  <w:spacing w:after="0"/>
                  <w:jc w:val="center"/>
                </w:pPr>
              </w:pPrChange>
            </w:pPr>
            <w:ins w:id="1616" w:author="Qualcomm User" w:date="2020-02-10T10:55:00Z">
              <w:r>
                <w:rPr>
                  <w:lang w:eastAsia="zh-CN"/>
                </w:rPr>
                <w:t>CA_n260I-n261G</w:t>
              </w:r>
            </w:ins>
          </w:p>
        </w:tc>
        <w:tc>
          <w:tcPr>
            <w:tcW w:w="1979" w:type="dxa"/>
            <w:vMerge w:val="restart"/>
            <w:tcBorders>
              <w:left w:val="single" w:sz="4" w:space="0" w:color="auto"/>
              <w:right w:val="single" w:sz="4" w:space="0" w:color="auto"/>
            </w:tcBorders>
            <w:vAlign w:val="center"/>
          </w:tcPr>
          <w:p w14:paraId="2A25052D" w14:textId="77777777" w:rsidR="00C747B4" w:rsidRDefault="00C747B4">
            <w:pPr>
              <w:pStyle w:val="ZH"/>
              <w:framePr w:wrap="notBeside"/>
              <w:rPr>
                <w:ins w:id="1617" w:author="Qualcomm User" w:date="2020-02-10T10:55:00Z"/>
              </w:rPr>
              <w:pPrChange w:id="1618" w:author="Qualcomm User" w:date="2020-02-10T11:01:00Z">
                <w:pPr>
                  <w:pStyle w:val="NoSpacing"/>
                </w:pPr>
              </w:pPrChange>
            </w:pPr>
            <w:ins w:id="1619" w:author="Qualcomm User" w:date="2020-02-10T10:55:00Z">
              <w:r>
                <w:rPr>
                  <w:lang w:eastAsia="zh-CN"/>
                </w:rPr>
                <w:t>CA_n260G</w:t>
              </w:r>
              <w:r>
                <w:t xml:space="preserve"> </w:t>
              </w:r>
            </w:ins>
          </w:p>
          <w:p w14:paraId="69445DB8" w14:textId="77777777" w:rsidR="00C747B4" w:rsidRDefault="00C747B4">
            <w:pPr>
              <w:pStyle w:val="ZH"/>
              <w:framePr w:wrap="notBeside"/>
              <w:rPr>
                <w:ins w:id="1620" w:author="Qualcomm User" w:date="2020-02-10T10:55:00Z"/>
              </w:rPr>
              <w:pPrChange w:id="1621" w:author="Qualcomm User" w:date="2020-02-10T11:01:00Z">
                <w:pPr>
                  <w:pStyle w:val="NoSpacing"/>
                </w:pPr>
              </w:pPrChange>
            </w:pPr>
            <w:ins w:id="1622" w:author="Qualcomm User" w:date="2020-02-10T10:55:00Z">
              <w:r>
                <w:rPr>
                  <w:lang w:eastAsia="zh-CN"/>
                </w:rPr>
                <w:t>CA_n260H</w:t>
              </w:r>
              <w:r>
                <w:t xml:space="preserve"> </w:t>
              </w:r>
            </w:ins>
          </w:p>
          <w:p w14:paraId="7ECC5BE5" w14:textId="77777777" w:rsidR="00C747B4" w:rsidRDefault="00C747B4">
            <w:pPr>
              <w:pStyle w:val="ZH"/>
              <w:framePr w:wrap="notBeside"/>
              <w:rPr>
                <w:ins w:id="1623" w:author="Qualcomm User" w:date="2020-02-10T10:55:00Z"/>
              </w:rPr>
              <w:pPrChange w:id="1624" w:author="Qualcomm User" w:date="2020-02-10T11:01:00Z">
                <w:pPr>
                  <w:pStyle w:val="NoSpacing"/>
                </w:pPr>
              </w:pPrChange>
            </w:pPr>
            <w:ins w:id="1625" w:author="Qualcomm User" w:date="2020-02-10T10:55:00Z">
              <w:r>
                <w:rPr>
                  <w:lang w:eastAsia="zh-CN"/>
                </w:rPr>
                <w:t>CA_n260I</w:t>
              </w:r>
              <w:r>
                <w:t xml:space="preserve"> </w:t>
              </w:r>
            </w:ins>
          </w:p>
          <w:p w14:paraId="00EE4A4B" w14:textId="77777777" w:rsidR="00C747B4" w:rsidRDefault="00C747B4">
            <w:pPr>
              <w:pStyle w:val="ZH"/>
              <w:framePr w:wrap="notBeside"/>
              <w:rPr>
                <w:ins w:id="1626" w:author="Qualcomm User" w:date="2020-02-10T10:55:00Z"/>
              </w:rPr>
              <w:pPrChange w:id="1627" w:author="Qualcomm User" w:date="2020-02-10T11:01:00Z">
                <w:pPr>
                  <w:pStyle w:val="NoSpacing"/>
                </w:pPr>
              </w:pPrChange>
            </w:pPr>
            <w:ins w:id="1628" w:author="Qualcomm User" w:date="2020-02-10T10:55:00Z">
              <w:r>
                <w:t>CA_n261G</w:t>
              </w:r>
            </w:ins>
          </w:p>
        </w:tc>
        <w:tc>
          <w:tcPr>
            <w:tcW w:w="757" w:type="dxa"/>
            <w:tcBorders>
              <w:left w:val="single" w:sz="4" w:space="0" w:color="auto"/>
            </w:tcBorders>
            <w:vAlign w:val="center"/>
          </w:tcPr>
          <w:p w14:paraId="50A4DA84" w14:textId="77777777" w:rsidR="00C747B4" w:rsidRDefault="00C747B4">
            <w:pPr>
              <w:pStyle w:val="TAC"/>
              <w:rPr>
                <w:ins w:id="1629" w:author="Qualcomm User" w:date="2020-02-10T10:55:00Z"/>
              </w:rPr>
              <w:pPrChange w:id="1630" w:author="Qualcomm User" w:date="2020-02-10T10:56:00Z">
                <w:pPr>
                  <w:keepNext/>
                  <w:keepLines/>
                  <w:widowControl w:val="0"/>
                  <w:spacing w:after="0"/>
                  <w:jc w:val="center"/>
                </w:pPr>
              </w:pPrChange>
            </w:pPr>
            <w:ins w:id="1631" w:author="Qualcomm User" w:date="2020-02-10T10:55:00Z">
              <w:r>
                <w:t>n260</w:t>
              </w:r>
            </w:ins>
          </w:p>
        </w:tc>
        <w:tc>
          <w:tcPr>
            <w:tcW w:w="3267" w:type="dxa"/>
            <w:gridSpan w:val="5"/>
            <w:vAlign w:val="center"/>
          </w:tcPr>
          <w:p w14:paraId="5F5FC76E" w14:textId="77777777" w:rsidR="00C747B4" w:rsidRDefault="00C747B4">
            <w:pPr>
              <w:pStyle w:val="TAC"/>
              <w:rPr>
                <w:ins w:id="1632" w:author="Qualcomm User" w:date="2020-02-10T10:55:00Z"/>
              </w:rPr>
              <w:pPrChange w:id="1633" w:author="Qualcomm User" w:date="2020-02-10T10:56:00Z">
                <w:pPr>
                  <w:keepNext/>
                  <w:keepLines/>
                  <w:widowControl w:val="0"/>
                  <w:spacing w:after="0"/>
                  <w:jc w:val="center"/>
                </w:pPr>
              </w:pPrChange>
            </w:pPr>
            <w:ins w:id="1634" w:author="Qualcomm User" w:date="2020-02-10T10:55:00Z">
              <w:r>
                <w:t>See CA_n260I Bandwidth Combination Set 0 in Table 5.5A.1-1</w:t>
              </w:r>
            </w:ins>
          </w:p>
        </w:tc>
        <w:tc>
          <w:tcPr>
            <w:tcW w:w="1305" w:type="dxa"/>
            <w:vMerge w:val="restart"/>
            <w:vAlign w:val="center"/>
          </w:tcPr>
          <w:p w14:paraId="7872A538" w14:textId="77777777" w:rsidR="00C747B4" w:rsidRDefault="00C747B4" w:rsidP="00536ADD">
            <w:pPr>
              <w:keepNext/>
              <w:keepLines/>
              <w:widowControl w:val="0"/>
              <w:spacing w:after="0"/>
              <w:jc w:val="center"/>
              <w:rPr>
                <w:ins w:id="1635" w:author="Qualcomm User" w:date="2020-02-10T10:55:00Z"/>
                <w:rFonts w:ascii="Arial" w:hAnsi="Arial" w:cs="Arial"/>
                <w:sz w:val="18"/>
                <w:szCs w:val="18"/>
                <w:lang w:eastAsia="zh-CN"/>
              </w:rPr>
            </w:pPr>
            <w:ins w:id="1636" w:author="Qualcomm User" w:date="2020-02-10T10:55:00Z">
              <w:r>
                <w:rPr>
                  <w:rFonts w:ascii="Arial" w:hAnsi="Arial" w:cs="Arial"/>
                  <w:sz w:val="18"/>
                  <w:szCs w:val="18"/>
                  <w:lang w:eastAsia="zh-CN"/>
                </w:rPr>
                <w:t>600</w:t>
              </w:r>
            </w:ins>
          </w:p>
        </w:tc>
        <w:tc>
          <w:tcPr>
            <w:tcW w:w="1341" w:type="dxa"/>
            <w:vMerge w:val="restart"/>
            <w:vAlign w:val="center"/>
          </w:tcPr>
          <w:p w14:paraId="61394283" w14:textId="77777777" w:rsidR="00C747B4" w:rsidRDefault="00C747B4" w:rsidP="00536ADD">
            <w:pPr>
              <w:keepNext/>
              <w:keepLines/>
              <w:widowControl w:val="0"/>
              <w:spacing w:after="0"/>
              <w:jc w:val="center"/>
              <w:rPr>
                <w:ins w:id="1637" w:author="Qualcomm User" w:date="2020-02-10T10:55:00Z"/>
                <w:rFonts w:ascii="Arial" w:hAnsi="Arial" w:cs="Arial"/>
                <w:sz w:val="18"/>
                <w:szCs w:val="18"/>
              </w:rPr>
            </w:pPr>
            <w:ins w:id="1638" w:author="Qualcomm User" w:date="2020-02-10T10:55:00Z">
              <w:r>
                <w:rPr>
                  <w:rFonts w:ascii="Arial" w:hAnsi="Arial" w:cs="Arial"/>
                  <w:sz w:val="18"/>
                  <w:szCs w:val="18"/>
                </w:rPr>
                <w:t>0</w:t>
              </w:r>
            </w:ins>
          </w:p>
        </w:tc>
      </w:tr>
      <w:tr w:rsidR="00C747B4" w14:paraId="43D75DD2" w14:textId="77777777" w:rsidTr="00CC20E2">
        <w:trPr>
          <w:trHeight w:val="457"/>
          <w:jc w:val="center"/>
          <w:ins w:id="1639" w:author="Qualcomm User" w:date="2020-02-10T10:55:00Z"/>
        </w:trPr>
        <w:tc>
          <w:tcPr>
            <w:tcW w:w="2266" w:type="dxa"/>
            <w:vMerge/>
            <w:tcBorders>
              <w:right w:val="single" w:sz="4" w:space="0" w:color="auto"/>
            </w:tcBorders>
            <w:shd w:val="clear" w:color="auto" w:fill="FFFFFF"/>
            <w:vAlign w:val="center"/>
          </w:tcPr>
          <w:p w14:paraId="259AE371" w14:textId="77777777" w:rsidR="00C747B4" w:rsidRDefault="00C747B4">
            <w:pPr>
              <w:pStyle w:val="TAL"/>
              <w:rPr>
                <w:ins w:id="1640" w:author="Qualcomm User" w:date="2020-02-10T10:55:00Z"/>
                <w:lang w:eastAsia="zh-CN"/>
              </w:rPr>
              <w:pPrChange w:id="1641"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2141DB9" w14:textId="77777777" w:rsidR="00C747B4" w:rsidRDefault="00C747B4">
            <w:pPr>
              <w:pStyle w:val="TAL"/>
              <w:rPr>
                <w:ins w:id="1642" w:author="Qualcomm User" w:date="2020-02-10T10:55:00Z"/>
              </w:rPr>
              <w:pPrChange w:id="1643"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8C51A7A" w14:textId="77777777" w:rsidR="00C747B4" w:rsidRDefault="00C747B4">
            <w:pPr>
              <w:pStyle w:val="TAC"/>
              <w:rPr>
                <w:ins w:id="1644" w:author="Qualcomm User" w:date="2020-02-10T10:55:00Z"/>
              </w:rPr>
              <w:pPrChange w:id="1645" w:author="Qualcomm User" w:date="2020-02-10T10:56:00Z">
                <w:pPr>
                  <w:keepNext/>
                  <w:keepLines/>
                  <w:widowControl w:val="0"/>
                  <w:spacing w:after="0"/>
                  <w:jc w:val="center"/>
                </w:pPr>
              </w:pPrChange>
            </w:pPr>
            <w:ins w:id="1646" w:author="Qualcomm User" w:date="2020-02-10T10:55:00Z">
              <w:r>
                <w:t>n261</w:t>
              </w:r>
            </w:ins>
          </w:p>
        </w:tc>
        <w:tc>
          <w:tcPr>
            <w:tcW w:w="3267" w:type="dxa"/>
            <w:gridSpan w:val="5"/>
            <w:vAlign w:val="center"/>
          </w:tcPr>
          <w:p w14:paraId="5C956CBF" w14:textId="77777777" w:rsidR="00C747B4" w:rsidRDefault="00C747B4">
            <w:pPr>
              <w:pStyle w:val="TAC"/>
              <w:rPr>
                <w:ins w:id="1647" w:author="Qualcomm User" w:date="2020-02-10T10:55:00Z"/>
              </w:rPr>
              <w:pPrChange w:id="1648" w:author="Qualcomm User" w:date="2020-02-10T10:56:00Z">
                <w:pPr>
                  <w:keepNext/>
                  <w:keepLines/>
                  <w:widowControl w:val="0"/>
                  <w:spacing w:after="0"/>
                  <w:jc w:val="center"/>
                </w:pPr>
              </w:pPrChange>
            </w:pPr>
            <w:ins w:id="1649" w:author="Qualcomm User" w:date="2020-02-10T10:55:00Z">
              <w:r>
                <w:t>See CA_n261G Bandwidth Combination Set 0 in Table 5.5A.1-1</w:t>
              </w:r>
            </w:ins>
          </w:p>
        </w:tc>
        <w:tc>
          <w:tcPr>
            <w:tcW w:w="1305" w:type="dxa"/>
            <w:vMerge/>
            <w:vAlign w:val="center"/>
          </w:tcPr>
          <w:p w14:paraId="6B79BE97" w14:textId="77777777" w:rsidR="00C747B4" w:rsidRDefault="00C747B4" w:rsidP="00536ADD">
            <w:pPr>
              <w:keepNext/>
              <w:keepLines/>
              <w:widowControl w:val="0"/>
              <w:spacing w:after="0"/>
              <w:jc w:val="center"/>
              <w:rPr>
                <w:ins w:id="1650" w:author="Qualcomm User" w:date="2020-02-10T10:55:00Z"/>
                <w:rFonts w:ascii="Arial" w:hAnsi="Arial" w:cs="Arial"/>
                <w:sz w:val="18"/>
                <w:szCs w:val="18"/>
                <w:lang w:eastAsia="zh-CN"/>
              </w:rPr>
            </w:pPr>
          </w:p>
        </w:tc>
        <w:tc>
          <w:tcPr>
            <w:tcW w:w="1341" w:type="dxa"/>
            <w:vMerge/>
            <w:vAlign w:val="center"/>
          </w:tcPr>
          <w:p w14:paraId="38919394" w14:textId="77777777" w:rsidR="00C747B4" w:rsidRDefault="00C747B4" w:rsidP="00536ADD">
            <w:pPr>
              <w:keepNext/>
              <w:keepLines/>
              <w:widowControl w:val="0"/>
              <w:spacing w:after="0"/>
              <w:jc w:val="center"/>
              <w:rPr>
                <w:ins w:id="1651" w:author="Qualcomm User" w:date="2020-02-10T10:55:00Z"/>
                <w:rFonts w:ascii="Arial" w:hAnsi="Arial" w:cs="Arial"/>
                <w:sz w:val="18"/>
                <w:szCs w:val="18"/>
              </w:rPr>
            </w:pPr>
          </w:p>
        </w:tc>
      </w:tr>
      <w:tr w:rsidR="00C747B4" w14:paraId="7D62FD34" w14:textId="77777777" w:rsidTr="00CC20E2">
        <w:trPr>
          <w:trHeight w:val="683"/>
          <w:jc w:val="center"/>
          <w:ins w:id="1652" w:author="Qualcomm User" w:date="2020-02-10T10:55:00Z"/>
        </w:trPr>
        <w:tc>
          <w:tcPr>
            <w:tcW w:w="2266" w:type="dxa"/>
            <w:vMerge w:val="restart"/>
            <w:tcBorders>
              <w:right w:val="single" w:sz="4" w:space="0" w:color="auto"/>
            </w:tcBorders>
            <w:shd w:val="clear" w:color="auto" w:fill="FFFFFF"/>
            <w:vAlign w:val="center"/>
          </w:tcPr>
          <w:p w14:paraId="38371EF3" w14:textId="77777777" w:rsidR="00C747B4" w:rsidRDefault="00C747B4">
            <w:pPr>
              <w:pStyle w:val="TAL"/>
              <w:rPr>
                <w:ins w:id="1653" w:author="Qualcomm User" w:date="2020-02-10T10:55:00Z"/>
                <w:lang w:eastAsia="zh-CN"/>
              </w:rPr>
              <w:pPrChange w:id="1654" w:author="Qualcomm User" w:date="2020-02-10T11:01:00Z">
                <w:pPr>
                  <w:keepNext/>
                  <w:keepLines/>
                  <w:widowControl w:val="0"/>
                  <w:spacing w:after="0"/>
                  <w:jc w:val="center"/>
                </w:pPr>
              </w:pPrChange>
            </w:pPr>
            <w:ins w:id="1655" w:author="Qualcomm User" w:date="2020-02-10T10:55:00Z">
              <w:r>
                <w:rPr>
                  <w:lang w:eastAsia="zh-CN"/>
                </w:rPr>
                <w:t>CA_n260I-n261H</w:t>
              </w:r>
            </w:ins>
          </w:p>
        </w:tc>
        <w:tc>
          <w:tcPr>
            <w:tcW w:w="1979" w:type="dxa"/>
            <w:vMerge w:val="restart"/>
            <w:tcBorders>
              <w:left w:val="single" w:sz="4" w:space="0" w:color="auto"/>
              <w:right w:val="single" w:sz="4" w:space="0" w:color="auto"/>
            </w:tcBorders>
            <w:vAlign w:val="center"/>
          </w:tcPr>
          <w:p w14:paraId="35AB2C11" w14:textId="77777777" w:rsidR="00C747B4" w:rsidRDefault="00C747B4">
            <w:pPr>
              <w:pStyle w:val="ZH"/>
              <w:framePr w:wrap="notBeside"/>
              <w:rPr>
                <w:ins w:id="1656" w:author="Qualcomm User" w:date="2020-02-10T10:55:00Z"/>
              </w:rPr>
              <w:pPrChange w:id="1657" w:author="Qualcomm User" w:date="2020-02-10T11:01:00Z">
                <w:pPr>
                  <w:pStyle w:val="NoSpacing"/>
                </w:pPr>
              </w:pPrChange>
            </w:pPr>
            <w:ins w:id="1658" w:author="Qualcomm User" w:date="2020-02-10T10:55:00Z">
              <w:r>
                <w:rPr>
                  <w:lang w:eastAsia="zh-CN"/>
                </w:rPr>
                <w:t>CA_n260G</w:t>
              </w:r>
              <w:r>
                <w:t xml:space="preserve"> </w:t>
              </w:r>
            </w:ins>
          </w:p>
          <w:p w14:paraId="02C64F36" w14:textId="77777777" w:rsidR="00C747B4" w:rsidRDefault="00C747B4">
            <w:pPr>
              <w:pStyle w:val="ZH"/>
              <w:framePr w:wrap="notBeside"/>
              <w:rPr>
                <w:ins w:id="1659" w:author="Qualcomm User" w:date="2020-02-10T10:55:00Z"/>
              </w:rPr>
              <w:pPrChange w:id="1660" w:author="Qualcomm User" w:date="2020-02-10T11:01:00Z">
                <w:pPr>
                  <w:pStyle w:val="NoSpacing"/>
                </w:pPr>
              </w:pPrChange>
            </w:pPr>
            <w:ins w:id="1661" w:author="Qualcomm User" w:date="2020-02-10T10:55:00Z">
              <w:r>
                <w:rPr>
                  <w:lang w:eastAsia="zh-CN"/>
                </w:rPr>
                <w:t>CA_n260H</w:t>
              </w:r>
              <w:r>
                <w:t xml:space="preserve"> </w:t>
              </w:r>
            </w:ins>
          </w:p>
          <w:p w14:paraId="0CD98597" w14:textId="77777777" w:rsidR="00C747B4" w:rsidRDefault="00C747B4">
            <w:pPr>
              <w:pStyle w:val="ZH"/>
              <w:framePr w:wrap="notBeside"/>
              <w:rPr>
                <w:ins w:id="1662" w:author="Qualcomm User" w:date="2020-02-10T10:55:00Z"/>
              </w:rPr>
              <w:pPrChange w:id="1663" w:author="Qualcomm User" w:date="2020-02-10T11:01:00Z">
                <w:pPr>
                  <w:pStyle w:val="NoSpacing"/>
                </w:pPr>
              </w:pPrChange>
            </w:pPr>
            <w:ins w:id="1664" w:author="Qualcomm User" w:date="2020-02-10T10:55:00Z">
              <w:r>
                <w:rPr>
                  <w:lang w:eastAsia="zh-CN"/>
                </w:rPr>
                <w:t>CA_n260I</w:t>
              </w:r>
              <w:r>
                <w:t xml:space="preserve"> </w:t>
              </w:r>
            </w:ins>
          </w:p>
          <w:p w14:paraId="0FE6A377" w14:textId="77777777" w:rsidR="00C747B4" w:rsidRDefault="00C747B4">
            <w:pPr>
              <w:pStyle w:val="ZH"/>
              <w:framePr w:wrap="notBeside"/>
              <w:rPr>
                <w:ins w:id="1665" w:author="Qualcomm User" w:date="2020-02-10T10:55:00Z"/>
              </w:rPr>
              <w:pPrChange w:id="1666" w:author="Qualcomm User" w:date="2020-02-10T11:01:00Z">
                <w:pPr>
                  <w:pStyle w:val="NoSpacing"/>
                </w:pPr>
              </w:pPrChange>
            </w:pPr>
            <w:ins w:id="1667" w:author="Qualcomm User" w:date="2020-02-10T10:55:00Z">
              <w:r>
                <w:t>CA_n261G</w:t>
              </w:r>
            </w:ins>
          </w:p>
          <w:p w14:paraId="1E19B9C8" w14:textId="77777777" w:rsidR="00C747B4" w:rsidRDefault="00C747B4">
            <w:pPr>
              <w:pStyle w:val="ZH"/>
              <w:framePr w:wrap="notBeside"/>
              <w:rPr>
                <w:ins w:id="1668" w:author="Qualcomm User" w:date="2020-02-10T10:55:00Z"/>
              </w:rPr>
              <w:pPrChange w:id="1669" w:author="Qualcomm User" w:date="2020-02-10T11:01:00Z">
                <w:pPr>
                  <w:pStyle w:val="NoSpacing"/>
                </w:pPr>
              </w:pPrChange>
            </w:pPr>
            <w:ins w:id="1670" w:author="Qualcomm User" w:date="2020-02-10T10:55:00Z">
              <w:r>
                <w:t>CA_n261H</w:t>
              </w:r>
            </w:ins>
          </w:p>
        </w:tc>
        <w:tc>
          <w:tcPr>
            <w:tcW w:w="757" w:type="dxa"/>
            <w:tcBorders>
              <w:left w:val="single" w:sz="4" w:space="0" w:color="auto"/>
            </w:tcBorders>
            <w:vAlign w:val="center"/>
          </w:tcPr>
          <w:p w14:paraId="5BF8E2AB" w14:textId="77777777" w:rsidR="00C747B4" w:rsidRDefault="00C747B4">
            <w:pPr>
              <w:pStyle w:val="TAC"/>
              <w:rPr>
                <w:ins w:id="1671" w:author="Qualcomm User" w:date="2020-02-10T10:55:00Z"/>
              </w:rPr>
              <w:pPrChange w:id="1672" w:author="Qualcomm User" w:date="2020-02-10T10:56:00Z">
                <w:pPr>
                  <w:keepNext/>
                  <w:keepLines/>
                  <w:widowControl w:val="0"/>
                  <w:spacing w:after="0"/>
                  <w:jc w:val="center"/>
                </w:pPr>
              </w:pPrChange>
            </w:pPr>
            <w:ins w:id="1673" w:author="Qualcomm User" w:date="2020-02-10T10:55:00Z">
              <w:r>
                <w:t>n260</w:t>
              </w:r>
            </w:ins>
          </w:p>
        </w:tc>
        <w:tc>
          <w:tcPr>
            <w:tcW w:w="3267" w:type="dxa"/>
            <w:gridSpan w:val="5"/>
            <w:vAlign w:val="center"/>
          </w:tcPr>
          <w:p w14:paraId="761C945F" w14:textId="77777777" w:rsidR="00C747B4" w:rsidRDefault="00C747B4">
            <w:pPr>
              <w:pStyle w:val="TAC"/>
              <w:rPr>
                <w:ins w:id="1674" w:author="Qualcomm User" w:date="2020-02-10T10:55:00Z"/>
              </w:rPr>
              <w:pPrChange w:id="1675" w:author="Qualcomm User" w:date="2020-02-10T10:56:00Z">
                <w:pPr>
                  <w:keepNext/>
                  <w:keepLines/>
                  <w:widowControl w:val="0"/>
                  <w:spacing w:after="0"/>
                  <w:jc w:val="center"/>
                </w:pPr>
              </w:pPrChange>
            </w:pPr>
            <w:ins w:id="1676" w:author="Qualcomm User" w:date="2020-02-10T10:55:00Z">
              <w:r>
                <w:t>See CA_n260I Bandwidth Combination Set 0 in Table 5.5A.1-1</w:t>
              </w:r>
            </w:ins>
          </w:p>
        </w:tc>
        <w:tc>
          <w:tcPr>
            <w:tcW w:w="1305" w:type="dxa"/>
            <w:vMerge w:val="restart"/>
            <w:vAlign w:val="center"/>
          </w:tcPr>
          <w:p w14:paraId="4174E55E" w14:textId="77777777" w:rsidR="00C747B4" w:rsidRDefault="00C747B4" w:rsidP="00536ADD">
            <w:pPr>
              <w:keepNext/>
              <w:keepLines/>
              <w:widowControl w:val="0"/>
              <w:spacing w:after="0"/>
              <w:jc w:val="center"/>
              <w:rPr>
                <w:ins w:id="1677" w:author="Qualcomm User" w:date="2020-02-10T10:55:00Z"/>
                <w:rFonts w:ascii="Arial" w:hAnsi="Arial" w:cs="Arial"/>
                <w:sz w:val="18"/>
                <w:szCs w:val="18"/>
                <w:lang w:eastAsia="zh-CN"/>
              </w:rPr>
            </w:pPr>
            <w:ins w:id="1678" w:author="Qualcomm User" w:date="2020-02-10T10:55:00Z">
              <w:r>
                <w:rPr>
                  <w:rFonts w:ascii="Arial" w:hAnsi="Arial" w:cs="Arial"/>
                  <w:sz w:val="18"/>
                  <w:szCs w:val="18"/>
                  <w:lang w:eastAsia="zh-CN"/>
                </w:rPr>
                <w:t>700</w:t>
              </w:r>
            </w:ins>
          </w:p>
        </w:tc>
        <w:tc>
          <w:tcPr>
            <w:tcW w:w="1341" w:type="dxa"/>
            <w:vMerge w:val="restart"/>
            <w:vAlign w:val="center"/>
          </w:tcPr>
          <w:p w14:paraId="3C900D82" w14:textId="77777777" w:rsidR="00C747B4" w:rsidRDefault="00C747B4" w:rsidP="00536ADD">
            <w:pPr>
              <w:keepNext/>
              <w:keepLines/>
              <w:widowControl w:val="0"/>
              <w:spacing w:after="0"/>
              <w:jc w:val="center"/>
              <w:rPr>
                <w:ins w:id="1679" w:author="Qualcomm User" w:date="2020-02-10T10:55:00Z"/>
                <w:rFonts w:ascii="Arial" w:hAnsi="Arial" w:cs="Arial"/>
                <w:sz w:val="18"/>
                <w:szCs w:val="18"/>
              </w:rPr>
            </w:pPr>
            <w:ins w:id="1680" w:author="Qualcomm User" w:date="2020-02-10T10:55:00Z">
              <w:r>
                <w:rPr>
                  <w:rFonts w:ascii="Arial" w:hAnsi="Arial" w:cs="Arial"/>
                  <w:sz w:val="18"/>
                  <w:szCs w:val="18"/>
                </w:rPr>
                <w:t>0</w:t>
              </w:r>
            </w:ins>
          </w:p>
        </w:tc>
      </w:tr>
      <w:tr w:rsidR="00C747B4" w14:paraId="4586DB15" w14:textId="77777777" w:rsidTr="00CC20E2">
        <w:trPr>
          <w:trHeight w:val="457"/>
          <w:jc w:val="center"/>
          <w:ins w:id="1681" w:author="Qualcomm User" w:date="2020-02-10T10:55:00Z"/>
        </w:trPr>
        <w:tc>
          <w:tcPr>
            <w:tcW w:w="2266" w:type="dxa"/>
            <w:vMerge/>
            <w:tcBorders>
              <w:right w:val="single" w:sz="4" w:space="0" w:color="auto"/>
            </w:tcBorders>
            <w:shd w:val="clear" w:color="auto" w:fill="FFFFFF"/>
            <w:vAlign w:val="center"/>
          </w:tcPr>
          <w:p w14:paraId="5998B0F2" w14:textId="77777777" w:rsidR="00C747B4" w:rsidRDefault="00C747B4">
            <w:pPr>
              <w:pStyle w:val="TAL"/>
              <w:rPr>
                <w:ins w:id="1682" w:author="Qualcomm User" w:date="2020-02-10T10:55:00Z"/>
                <w:lang w:eastAsia="zh-CN"/>
              </w:rPr>
              <w:pPrChange w:id="1683"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1C913E5" w14:textId="77777777" w:rsidR="00C747B4" w:rsidRDefault="00C747B4">
            <w:pPr>
              <w:pStyle w:val="TAL"/>
              <w:rPr>
                <w:ins w:id="1684" w:author="Qualcomm User" w:date="2020-02-10T10:55:00Z"/>
              </w:rPr>
              <w:pPrChange w:id="1685"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2A0D2C2F" w14:textId="77777777" w:rsidR="00C747B4" w:rsidRDefault="00C747B4">
            <w:pPr>
              <w:pStyle w:val="TAC"/>
              <w:rPr>
                <w:ins w:id="1686" w:author="Qualcomm User" w:date="2020-02-10T10:55:00Z"/>
              </w:rPr>
              <w:pPrChange w:id="1687" w:author="Qualcomm User" w:date="2020-02-10T10:56:00Z">
                <w:pPr>
                  <w:keepNext/>
                  <w:keepLines/>
                  <w:widowControl w:val="0"/>
                  <w:spacing w:after="0"/>
                  <w:jc w:val="center"/>
                </w:pPr>
              </w:pPrChange>
            </w:pPr>
            <w:ins w:id="1688" w:author="Qualcomm User" w:date="2020-02-10T10:55:00Z">
              <w:r>
                <w:t>n261</w:t>
              </w:r>
            </w:ins>
          </w:p>
        </w:tc>
        <w:tc>
          <w:tcPr>
            <w:tcW w:w="3267" w:type="dxa"/>
            <w:gridSpan w:val="5"/>
            <w:vAlign w:val="center"/>
          </w:tcPr>
          <w:p w14:paraId="5664C171" w14:textId="77777777" w:rsidR="00C747B4" w:rsidRDefault="00C747B4">
            <w:pPr>
              <w:pStyle w:val="TAC"/>
              <w:rPr>
                <w:ins w:id="1689" w:author="Qualcomm User" w:date="2020-02-10T10:55:00Z"/>
              </w:rPr>
              <w:pPrChange w:id="1690" w:author="Qualcomm User" w:date="2020-02-10T10:56:00Z">
                <w:pPr>
                  <w:keepNext/>
                  <w:keepLines/>
                  <w:widowControl w:val="0"/>
                  <w:spacing w:after="0"/>
                  <w:jc w:val="center"/>
                </w:pPr>
              </w:pPrChange>
            </w:pPr>
            <w:ins w:id="1691" w:author="Qualcomm User" w:date="2020-02-10T10:55:00Z">
              <w:r>
                <w:t>See CA_n261H Bandwidth Combination Set 0 in Table 5.5A.1-1</w:t>
              </w:r>
            </w:ins>
          </w:p>
        </w:tc>
        <w:tc>
          <w:tcPr>
            <w:tcW w:w="1305" w:type="dxa"/>
            <w:vMerge/>
            <w:vAlign w:val="center"/>
          </w:tcPr>
          <w:p w14:paraId="725DF8FE" w14:textId="77777777" w:rsidR="00C747B4" w:rsidRDefault="00C747B4" w:rsidP="00536ADD">
            <w:pPr>
              <w:keepNext/>
              <w:keepLines/>
              <w:widowControl w:val="0"/>
              <w:spacing w:after="0"/>
              <w:jc w:val="center"/>
              <w:rPr>
                <w:ins w:id="1692" w:author="Qualcomm User" w:date="2020-02-10T10:55:00Z"/>
                <w:rFonts w:ascii="Arial" w:hAnsi="Arial" w:cs="Arial"/>
                <w:sz w:val="18"/>
                <w:szCs w:val="18"/>
                <w:lang w:eastAsia="zh-CN"/>
              </w:rPr>
            </w:pPr>
          </w:p>
        </w:tc>
        <w:tc>
          <w:tcPr>
            <w:tcW w:w="1341" w:type="dxa"/>
            <w:vMerge/>
            <w:vAlign w:val="center"/>
          </w:tcPr>
          <w:p w14:paraId="1A262C86" w14:textId="77777777" w:rsidR="00C747B4" w:rsidRDefault="00C747B4" w:rsidP="00536ADD">
            <w:pPr>
              <w:keepNext/>
              <w:keepLines/>
              <w:widowControl w:val="0"/>
              <w:spacing w:after="0"/>
              <w:jc w:val="center"/>
              <w:rPr>
                <w:ins w:id="1693" w:author="Qualcomm User" w:date="2020-02-10T10:55:00Z"/>
                <w:rFonts w:ascii="Arial" w:hAnsi="Arial" w:cs="Arial"/>
                <w:sz w:val="18"/>
                <w:szCs w:val="18"/>
              </w:rPr>
            </w:pPr>
          </w:p>
        </w:tc>
      </w:tr>
      <w:tr w:rsidR="00C747B4" w14:paraId="01F9C896" w14:textId="77777777" w:rsidTr="00CC20E2">
        <w:trPr>
          <w:trHeight w:val="845"/>
          <w:jc w:val="center"/>
          <w:ins w:id="1694" w:author="Qualcomm User" w:date="2020-02-10T10:55:00Z"/>
        </w:trPr>
        <w:tc>
          <w:tcPr>
            <w:tcW w:w="2266" w:type="dxa"/>
            <w:vMerge w:val="restart"/>
            <w:tcBorders>
              <w:right w:val="single" w:sz="4" w:space="0" w:color="auto"/>
            </w:tcBorders>
            <w:shd w:val="clear" w:color="auto" w:fill="FFFFFF"/>
            <w:vAlign w:val="center"/>
          </w:tcPr>
          <w:p w14:paraId="618F9CA1" w14:textId="77777777" w:rsidR="00C747B4" w:rsidRDefault="00C747B4">
            <w:pPr>
              <w:pStyle w:val="TAL"/>
              <w:rPr>
                <w:ins w:id="1695" w:author="Qualcomm User" w:date="2020-02-10T10:55:00Z"/>
                <w:lang w:eastAsia="zh-CN"/>
              </w:rPr>
              <w:pPrChange w:id="1696" w:author="Qualcomm User" w:date="2020-02-10T11:01:00Z">
                <w:pPr>
                  <w:keepNext/>
                  <w:keepLines/>
                  <w:widowControl w:val="0"/>
                  <w:spacing w:after="0"/>
                  <w:jc w:val="center"/>
                </w:pPr>
              </w:pPrChange>
            </w:pPr>
            <w:ins w:id="1697" w:author="Qualcomm User" w:date="2020-02-10T10:55:00Z">
              <w:r>
                <w:rPr>
                  <w:lang w:eastAsia="zh-CN"/>
                </w:rPr>
                <w:t>CA_n260I-n261I</w:t>
              </w:r>
            </w:ins>
          </w:p>
        </w:tc>
        <w:tc>
          <w:tcPr>
            <w:tcW w:w="1979" w:type="dxa"/>
            <w:vMerge w:val="restart"/>
            <w:tcBorders>
              <w:left w:val="single" w:sz="4" w:space="0" w:color="auto"/>
              <w:right w:val="single" w:sz="4" w:space="0" w:color="auto"/>
            </w:tcBorders>
            <w:vAlign w:val="center"/>
          </w:tcPr>
          <w:p w14:paraId="5D78AAD2" w14:textId="77777777" w:rsidR="00C747B4" w:rsidRDefault="00C747B4">
            <w:pPr>
              <w:pStyle w:val="ZH"/>
              <w:framePr w:wrap="notBeside"/>
              <w:rPr>
                <w:ins w:id="1698" w:author="Qualcomm User" w:date="2020-02-10T10:55:00Z"/>
              </w:rPr>
              <w:pPrChange w:id="1699" w:author="Qualcomm User" w:date="2020-02-10T11:01:00Z">
                <w:pPr>
                  <w:pStyle w:val="NoSpacing"/>
                </w:pPr>
              </w:pPrChange>
            </w:pPr>
            <w:ins w:id="1700" w:author="Qualcomm User" w:date="2020-02-10T10:55:00Z">
              <w:r>
                <w:rPr>
                  <w:lang w:eastAsia="zh-CN"/>
                </w:rPr>
                <w:t>CA_n260G</w:t>
              </w:r>
              <w:r>
                <w:t xml:space="preserve"> </w:t>
              </w:r>
            </w:ins>
          </w:p>
          <w:p w14:paraId="793E2E6D" w14:textId="77777777" w:rsidR="00C747B4" w:rsidRDefault="00C747B4">
            <w:pPr>
              <w:pStyle w:val="ZH"/>
              <w:framePr w:wrap="notBeside"/>
              <w:rPr>
                <w:ins w:id="1701" w:author="Qualcomm User" w:date="2020-02-10T10:55:00Z"/>
              </w:rPr>
              <w:pPrChange w:id="1702" w:author="Qualcomm User" w:date="2020-02-10T11:01:00Z">
                <w:pPr>
                  <w:pStyle w:val="NoSpacing"/>
                </w:pPr>
              </w:pPrChange>
            </w:pPr>
            <w:ins w:id="1703" w:author="Qualcomm User" w:date="2020-02-10T10:55:00Z">
              <w:r>
                <w:rPr>
                  <w:lang w:eastAsia="zh-CN"/>
                </w:rPr>
                <w:t>CA_n260H</w:t>
              </w:r>
              <w:r>
                <w:t xml:space="preserve"> </w:t>
              </w:r>
            </w:ins>
          </w:p>
          <w:p w14:paraId="6187FA44" w14:textId="77777777" w:rsidR="00C747B4" w:rsidRDefault="00C747B4">
            <w:pPr>
              <w:pStyle w:val="ZH"/>
              <w:framePr w:wrap="notBeside"/>
              <w:rPr>
                <w:ins w:id="1704" w:author="Qualcomm User" w:date="2020-02-10T10:55:00Z"/>
              </w:rPr>
              <w:pPrChange w:id="1705" w:author="Qualcomm User" w:date="2020-02-10T11:01:00Z">
                <w:pPr>
                  <w:pStyle w:val="NoSpacing"/>
                </w:pPr>
              </w:pPrChange>
            </w:pPr>
            <w:ins w:id="1706" w:author="Qualcomm User" w:date="2020-02-10T10:55:00Z">
              <w:r>
                <w:rPr>
                  <w:lang w:eastAsia="zh-CN"/>
                </w:rPr>
                <w:t>CA_n260I</w:t>
              </w:r>
              <w:r>
                <w:t xml:space="preserve"> </w:t>
              </w:r>
            </w:ins>
          </w:p>
          <w:p w14:paraId="3898E77C" w14:textId="77777777" w:rsidR="00C747B4" w:rsidRDefault="00C747B4">
            <w:pPr>
              <w:pStyle w:val="ZH"/>
              <w:framePr w:wrap="notBeside"/>
              <w:rPr>
                <w:ins w:id="1707" w:author="Qualcomm User" w:date="2020-02-10T10:55:00Z"/>
              </w:rPr>
              <w:pPrChange w:id="1708" w:author="Qualcomm User" w:date="2020-02-10T11:01:00Z">
                <w:pPr>
                  <w:pStyle w:val="NoSpacing"/>
                </w:pPr>
              </w:pPrChange>
            </w:pPr>
            <w:ins w:id="1709" w:author="Qualcomm User" w:date="2020-02-10T10:55:00Z">
              <w:r>
                <w:t>CA_n261G</w:t>
              </w:r>
            </w:ins>
          </w:p>
          <w:p w14:paraId="5CF53F49" w14:textId="77777777" w:rsidR="00C747B4" w:rsidRDefault="00C747B4">
            <w:pPr>
              <w:pStyle w:val="ZH"/>
              <w:framePr w:wrap="notBeside"/>
              <w:rPr>
                <w:ins w:id="1710" w:author="Qualcomm User" w:date="2020-02-10T10:55:00Z"/>
              </w:rPr>
              <w:pPrChange w:id="1711" w:author="Qualcomm User" w:date="2020-02-10T11:01:00Z">
                <w:pPr>
                  <w:pStyle w:val="NoSpacing"/>
                </w:pPr>
              </w:pPrChange>
            </w:pPr>
            <w:ins w:id="1712" w:author="Qualcomm User" w:date="2020-02-10T10:55:00Z">
              <w:r>
                <w:t>CA_n261H</w:t>
              </w:r>
            </w:ins>
          </w:p>
          <w:p w14:paraId="4789B90C" w14:textId="77777777" w:rsidR="00C747B4" w:rsidRDefault="00C747B4">
            <w:pPr>
              <w:pStyle w:val="ZH"/>
              <w:framePr w:wrap="notBeside"/>
              <w:rPr>
                <w:ins w:id="1713" w:author="Qualcomm User" w:date="2020-02-10T10:55:00Z"/>
              </w:rPr>
              <w:pPrChange w:id="1714" w:author="Qualcomm User" w:date="2020-02-10T11:01:00Z">
                <w:pPr>
                  <w:pStyle w:val="NoSpacing"/>
                </w:pPr>
              </w:pPrChange>
            </w:pPr>
            <w:ins w:id="1715" w:author="Qualcomm User" w:date="2020-02-10T10:55:00Z">
              <w:r>
                <w:t>CA_n261I</w:t>
              </w:r>
            </w:ins>
          </w:p>
        </w:tc>
        <w:tc>
          <w:tcPr>
            <w:tcW w:w="757" w:type="dxa"/>
            <w:tcBorders>
              <w:left w:val="single" w:sz="4" w:space="0" w:color="auto"/>
            </w:tcBorders>
            <w:vAlign w:val="center"/>
          </w:tcPr>
          <w:p w14:paraId="098CDFEC" w14:textId="77777777" w:rsidR="00C747B4" w:rsidRDefault="00C747B4">
            <w:pPr>
              <w:pStyle w:val="TAC"/>
              <w:rPr>
                <w:ins w:id="1716" w:author="Qualcomm User" w:date="2020-02-10T10:55:00Z"/>
              </w:rPr>
              <w:pPrChange w:id="1717" w:author="Qualcomm User" w:date="2020-02-10T10:56:00Z">
                <w:pPr>
                  <w:keepNext/>
                  <w:keepLines/>
                  <w:widowControl w:val="0"/>
                  <w:spacing w:after="0"/>
                  <w:jc w:val="center"/>
                </w:pPr>
              </w:pPrChange>
            </w:pPr>
            <w:ins w:id="1718" w:author="Qualcomm User" w:date="2020-02-10T10:55:00Z">
              <w:r>
                <w:t>n260</w:t>
              </w:r>
            </w:ins>
          </w:p>
        </w:tc>
        <w:tc>
          <w:tcPr>
            <w:tcW w:w="3267" w:type="dxa"/>
            <w:gridSpan w:val="5"/>
            <w:vAlign w:val="center"/>
          </w:tcPr>
          <w:p w14:paraId="7C771D0C" w14:textId="77777777" w:rsidR="00C747B4" w:rsidRDefault="00C747B4">
            <w:pPr>
              <w:pStyle w:val="TAC"/>
              <w:rPr>
                <w:ins w:id="1719" w:author="Qualcomm User" w:date="2020-02-10T10:55:00Z"/>
              </w:rPr>
              <w:pPrChange w:id="1720" w:author="Qualcomm User" w:date="2020-02-10T10:56:00Z">
                <w:pPr>
                  <w:keepNext/>
                  <w:keepLines/>
                  <w:widowControl w:val="0"/>
                  <w:spacing w:after="0"/>
                  <w:jc w:val="center"/>
                </w:pPr>
              </w:pPrChange>
            </w:pPr>
            <w:ins w:id="1721" w:author="Qualcomm User" w:date="2020-02-10T10:55:00Z">
              <w:r>
                <w:t>See CA_n260I Bandwidth Combination Set 0 in Table 5.5A.1-1</w:t>
              </w:r>
            </w:ins>
          </w:p>
        </w:tc>
        <w:tc>
          <w:tcPr>
            <w:tcW w:w="1305" w:type="dxa"/>
            <w:vMerge w:val="restart"/>
            <w:vAlign w:val="center"/>
          </w:tcPr>
          <w:p w14:paraId="00A25E08" w14:textId="77777777" w:rsidR="00C747B4" w:rsidRDefault="00C747B4" w:rsidP="00536ADD">
            <w:pPr>
              <w:keepNext/>
              <w:keepLines/>
              <w:widowControl w:val="0"/>
              <w:spacing w:after="0"/>
              <w:jc w:val="center"/>
              <w:rPr>
                <w:ins w:id="1722" w:author="Qualcomm User" w:date="2020-02-10T10:55:00Z"/>
                <w:rFonts w:ascii="Arial" w:hAnsi="Arial" w:cs="Arial"/>
                <w:sz w:val="18"/>
                <w:szCs w:val="18"/>
                <w:lang w:eastAsia="zh-CN"/>
              </w:rPr>
            </w:pPr>
            <w:ins w:id="1723" w:author="Qualcomm User" w:date="2020-02-10T10:55:00Z">
              <w:r>
                <w:rPr>
                  <w:rFonts w:ascii="Arial" w:hAnsi="Arial" w:cs="Arial"/>
                  <w:sz w:val="18"/>
                  <w:szCs w:val="18"/>
                  <w:lang w:eastAsia="zh-CN"/>
                </w:rPr>
                <w:t>800</w:t>
              </w:r>
            </w:ins>
          </w:p>
        </w:tc>
        <w:tc>
          <w:tcPr>
            <w:tcW w:w="1341" w:type="dxa"/>
            <w:vMerge w:val="restart"/>
            <w:vAlign w:val="center"/>
          </w:tcPr>
          <w:p w14:paraId="6FFE185E" w14:textId="77777777" w:rsidR="00C747B4" w:rsidRDefault="00C747B4" w:rsidP="00536ADD">
            <w:pPr>
              <w:keepNext/>
              <w:keepLines/>
              <w:widowControl w:val="0"/>
              <w:spacing w:after="0"/>
              <w:jc w:val="center"/>
              <w:rPr>
                <w:ins w:id="1724" w:author="Qualcomm User" w:date="2020-02-10T10:55:00Z"/>
                <w:rFonts w:ascii="Arial" w:hAnsi="Arial" w:cs="Arial"/>
                <w:sz w:val="18"/>
                <w:szCs w:val="18"/>
              </w:rPr>
            </w:pPr>
            <w:ins w:id="1725" w:author="Qualcomm User" w:date="2020-02-10T10:55:00Z">
              <w:r>
                <w:rPr>
                  <w:rFonts w:ascii="Arial" w:hAnsi="Arial" w:cs="Arial"/>
                  <w:sz w:val="18"/>
                  <w:szCs w:val="18"/>
                </w:rPr>
                <w:t>0</w:t>
              </w:r>
            </w:ins>
          </w:p>
        </w:tc>
      </w:tr>
      <w:tr w:rsidR="00C747B4" w14:paraId="1AC2BBC8" w14:textId="77777777" w:rsidTr="00CC20E2">
        <w:trPr>
          <w:trHeight w:val="457"/>
          <w:jc w:val="center"/>
          <w:ins w:id="1726" w:author="Qualcomm User" w:date="2020-02-10T10:55:00Z"/>
        </w:trPr>
        <w:tc>
          <w:tcPr>
            <w:tcW w:w="2266" w:type="dxa"/>
            <w:vMerge/>
            <w:tcBorders>
              <w:right w:val="single" w:sz="4" w:space="0" w:color="auto"/>
            </w:tcBorders>
            <w:shd w:val="clear" w:color="auto" w:fill="FFFFFF"/>
            <w:vAlign w:val="center"/>
          </w:tcPr>
          <w:p w14:paraId="6690D9DD" w14:textId="77777777" w:rsidR="00C747B4" w:rsidRDefault="00C747B4">
            <w:pPr>
              <w:pStyle w:val="TAL"/>
              <w:rPr>
                <w:ins w:id="1727" w:author="Qualcomm User" w:date="2020-02-10T10:55:00Z"/>
                <w:lang w:eastAsia="zh-CN"/>
              </w:rPr>
              <w:pPrChange w:id="172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E02D60B" w14:textId="77777777" w:rsidR="00C747B4" w:rsidRDefault="00C747B4">
            <w:pPr>
              <w:pStyle w:val="TAL"/>
              <w:rPr>
                <w:ins w:id="1729" w:author="Qualcomm User" w:date="2020-02-10T10:55:00Z"/>
              </w:rPr>
              <w:pPrChange w:id="1730"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2DDA3DE9" w14:textId="77777777" w:rsidR="00C747B4" w:rsidRDefault="00C747B4">
            <w:pPr>
              <w:pStyle w:val="TAC"/>
              <w:rPr>
                <w:ins w:id="1731" w:author="Qualcomm User" w:date="2020-02-10T10:55:00Z"/>
              </w:rPr>
              <w:pPrChange w:id="1732" w:author="Qualcomm User" w:date="2020-02-10T10:56:00Z">
                <w:pPr>
                  <w:keepNext/>
                  <w:keepLines/>
                  <w:widowControl w:val="0"/>
                  <w:spacing w:after="0"/>
                  <w:jc w:val="center"/>
                </w:pPr>
              </w:pPrChange>
            </w:pPr>
            <w:ins w:id="1733" w:author="Qualcomm User" w:date="2020-02-10T10:55:00Z">
              <w:r>
                <w:t>n261</w:t>
              </w:r>
            </w:ins>
          </w:p>
        </w:tc>
        <w:tc>
          <w:tcPr>
            <w:tcW w:w="3267" w:type="dxa"/>
            <w:gridSpan w:val="5"/>
            <w:vAlign w:val="center"/>
          </w:tcPr>
          <w:p w14:paraId="2885EC49" w14:textId="77777777" w:rsidR="00C747B4" w:rsidRDefault="00C747B4">
            <w:pPr>
              <w:pStyle w:val="TAC"/>
              <w:rPr>
                <w:ins w:id="1734" w:author="Qualcomm User" w:date="2020-02-10T10:55:00Z"/>
              </w:rPr>
              <w:pPrChange w:id="1735" w:author="Qualcomm User" w:date="2020-02-10T10:56:00Z">
                <w:pPr>
                  <w:keepNext/>
                  <w:keepLines/>
                  <w:widowControl w:val="0"/>
                  <w:spacing w:after="0"/>
                  <w:jc w:val="center"/>
                </w:pPr>
              </w:pPrChange>
            </w:pPr>
            <w:ins w:id="1736" w:author="Qualcomm User" w:date="2020-02-10T10:55:00Z">
              <w:r>
                <w:t>See CA_n261I Bandwidth Combination Set 0 in Table 5.5A.1-1</w:t>
              </w:r>
            </w:ins>
          </w:p>
        </w:tc>
        <w:tc>
          <w:tcPr>
            <w:tcW w:w="1305" w:type="dxa"/>
            <w:vMerge/>
            <w:vAlign w:val="center"/>
          </w:tcPr>
          <w:p w14:paraId="34C681CA" w14:textId="77777777" w:rsidR="00C747B4" w:rsidRDefault="00C747B4" w:rsidP="00536ADD">
            <w:pPr>
              <w:keepNext/>
              <w:keepLines/>
              <w:widowControl w:val="0"/>
              <w:spacing w:after="0"/>
              <w:jc w:val="center"/>
              <w:rPr>
                <w:ins w:id="1737" w:author="Qualcomm User" w:date="2020-02-10T10:55:00Z"/>
                <w:rFonts w:ascii="Arial" w:hAnsi="Arial" w:cs="Arial"/>
                <w:sz w:val="18"/>
                <w:szCs w:val="18"/>
                <w:lang w:eastAsia="zh-CN"/>
              </w:rPr>
            </w:pPr>
          </w:p>
        </w:tc>
        <w:tc>
          <w:tcPr>
            <w:tcW w:w="1341" w:type="dxa"/>
            <w:vMerge/>
            <w:vAlign w:val="center"/>
          </w:tcPr>
          <w:p w14:paraId="3E6DF0FC" w14:textId="77777777" w:rsidR="00C747B4" w:rsidRDefault="00C747B4" w:rsidP="00536ADD">
            <w:pPr>
              <w:keepNext/>
              <w:keepLines/>
              <w:widowControl w:val="0"/>
              <w:spacing w:after="0"/>
              <w:jc w:val="center"/>
              <w:rPr>
                <w:ins w:id="1738" w:author="Qualcomm User" w:date="2020-02-10T10:55:00Z"/>
                <w:rFonts w:ascii="Arial" w:hAnsi="Arial" w:cs="Arial"/>
                <w:sz w:val="18"/>
                <w:szCs w:val="18"/>
              </w:rPr>
            </w:pPr>
          </w:p>
        </w:tc>
      </w:tr>
      <w:tr w:rsidR="00C747B4" w14:paraId="5C6A9895" w14:textId="77777777" w:rsidTr="00CC20E2">
        <w:trPr>
          <w:trHeight w:val="800"/>
          <w:jc w:val="center"/>
          <w:ins w:id="1739" w:author="Qualcomm User" w:date="2020-02-10T10:55:00Z"/>
        </w:trPr>
        <w:tc>
          <w:tcPr>
            <w:tcW w:w="2266" w:type="dxa"/>
            <w:vMerge w:val="restart"/>
            <w:tcBorders>
              <w:right w:val="single" w:sz="4" w:space="0" w:color="auto"/>
            </w:tcBorders>
            <w:shd w:val="clear" w:color="auto" w:fill="FFFFFF"/>
            <w:vAlign w:val="center"/>
          </w:tcPr>
          <w:p w14:paraId="3BAA9F07" w14:textId="77777777" w:rsidR="00C747B4" w:rsidRDefault="00C747B4">
            <w:pPr>
              <w:pStyle w:val="TAL"/>
              <w:rPr>
                <w:ins w:id="1740" w:author="Qualcomm User" w:date="2020-02-10T10:55:00Z"/>
                <w:lang w:eastAsia="zh-CN"/>
              </w:rPr>
              <w:pPrChange w:id="1741" w:author="Qualcomm User" w:date="2020-02-10T11:01:00Z">
                <w:pPr>
                  <w:keepNext/>
                  <w:keepLines/>
                  <w:widowControl w:val="0"/>
                  <w:spacing w:after="0"/>
                  <w:jc w:val="center"/>
                </w:pPr>
              </w:pPrChange>
            </w:pPr>
            <w:ins w:id="1742" w:author="Qualcomm User" w:date="2020-02-10T10:55:00Z">
              <w:r>
                <w:rPr>
                  <w:lang w:eastAsia="zh-CN"/>
                </w:rPr>
                <w:t>CA_n260I-n261J</w:t>
              </w:r>
            </w:ins>
          </w:p>
        </w:tc>
        <w:tc>
          <w:tcPr>
            <w:tcW w:w="1979" w:type="dxa"/>
            <w:vMerge w:val="restart"/>
            <w:tcBorders>
              <w:left w:val="single" w:sz="4" w:space="0" w:color="auto"/>
              <w:right w:val="single" w:sz="4" w:space="0" w:color="auto"/>
            </w:tcBorders>
            <w:vAlign w:val="center"/>
          </w:tcPr>
          <w:p w14:paraId="1BA3B24D" w14:textId="77777777" w:rsidR="00C747B4" w:rsidRDefault="00C747B4">
            <w:pPr>
              <w:pStyle w:val="ZH"/>
              <w:framePr w:wrap="notBeside"/>
              <w:rPr>
                <w:ins w:id="1743" w:author="Qualcomm User" w:date="2020-02-10T10:55:00Z"/>
              </w:rPr>
              <w:pPrChange w:id="1744" w:author="Qualcomm User" w:date="2020-02-10T11:01:00Z">
                <w:pPr>
                  <w:pStyle w:val="NoSpacing"/>
                </w:pPr>
              </w:pPrChange>
            </w:pPr>
            <w:ins w:id="1745" w:author="Qualcomm User" w:date="2020-02-10T10:55:00Z">
              <w:r>
                <w:rPr>
                  <w:lang w:eastAsia="zh-CN"/>
                </w:rPr>
                <w:t>CA_n260G</w:t>
              </w:r>
              <w:r>
                <w:t xml:space="preserve"> </w:t>
              </w:r>
            </w:ins>
          </w:p>
          <w:p w14:paraId="71FBF6E2" w14:textId="77777777" w:rsidR="00C747B4" w:rsidRDefault="00C747B4">
            <w:pPr>
              <w:pStyle w:val="ZH"/>
              <w:framePr w:wrap="notBeside"/>
              <w:rPr>
                <w:ins w:id="1746" w:author="Qualcomm User" w:date="2020-02-10T10:55:00Z"/>
              </w:rPr>
              <w:pPrChange w:id="1747" w:author="Qualcomm User" w:date="2020-02-10T11:01:00Z">
                <w:pPr>
                  <w:pStyle w:val="NoSpacing"/>
                </w:pPr>
              </w:pPrChange>
            </w:pPr>
            <w:ins w:id="1748" w:author="Qualcomm User" w:date="2020-02-10T10:55:00Z">
              <w:r>
                <w:rPr>
                  <w:lang w:eastAsia="zh-CN"/>
                </w:rPr>
                <w:t>CA_n260H</w:t>
              </w:r>
              <w:r>
                <w:t xml:space="preserve"> </w:t>
              </w:r>
            </w:ins>
          </w:p>
          <w:p w14:paraId="6A3B1DCE" w14:textId="77777777" w:rsidR="00C747B4" w:rsidRDefault="00C747B4">
            <w:pPr>
              <w:pStyle w:val="ZH"/>
              <w:framePr w:wrap="notBeside"/>
              <w:rPr>
                <w:ins w:id="1749" w:author="Qualcomm User" w:date="2020-02-10T10:55:00Z"/>
              </w:rPr>
              <w:pPrChange w:id="1750" w:author="Qualcomm User" w:date="2020-02-10T11:01:00Z">
                <w:pPr>
                  <w:pStyle w:val="NoSpacing"/>
                </w:pPr>
              </w:pPrChange>
            </w:pPr>
            <w:ins w:id="1751" w:author="Qualcomm User" w:date="2020-02-10T10:55:00Z">
              <w:r>
                <w:rPr>
                  <w:lang w:eastAsia="zh-CN"/>
                </w:rPr>
                <w:t>CA_n260I</w:t>
              </w:r>
              <w:r>
                <w:t xml:space="preserve"> </w:t>
              </w:r>
            </w:ins>
          </w:p>
          <w:p w14:paraId="78F362A4" w14:textId="77777777" w:rsidR="00C747B4" w:rsidRDefault="00C747B4">
            <w:pPr>
              <w:pStyle w:val="ZH"/>
              <w:framePr w:wrap="notBeside"/>
              <w:rPr>
                <w:ins w:id="1752" w:author="Qualcomm User" w:date="2020-02-10T10:55:00Z"/>
              </w:rPr>
              <w:pPrChange w:id="1753" w:author="Qualcomm User" w:date="2020-02-10T11:01:00Z">
                <w:pPr>
                  <w:pStyle w:val="NoSpacing"/>
                </w:pPr>
              </w:pPrChange>
            </w:pPr>
            <w:ins w:id="1754" w:author="Qualcomm User" w:date="2020-02-10T10:55:00Z">
              <w:r>
                <w:t>CA_n261G</w:t>
              </w:r>
            </w:ins>
          </w:p>
          <w:p w14:paraId="2C1C229E" w14:textId="77777777" w:rsidR="00C747B4" w:rsidRDefault="00C747B4">
            <w:pPr>
              <w:pStyle w:val="ZH"/>
              <w:framePr w:wrap="notBeside"/>
              <w:rPr>
                <w:ins w:id="1755" w:author="Qualcomm User" w:date="2020-02-10T10:55:00Z"/>
              </w:rPr>
              <w:pPrChange w:id="1756" w:author="Qualcomm User" w:date="2020-02-10T11:01:00Z">
                <w:pPr>
                  <w:pStyle w:val="NoSpacing"/>
                </w:pPr>
              </w:pPrChange>
            </w:pPr>
            <w:ins w:id="1757" w:author="Qualcomm User" w:date="2020-02-10T10:55:00Z">
              <w:r>
                <w:t>CA_n261H</w:t>
              </w:r>
            </w:ins>
          </w:p>
          <w:p w14:paraId="4E68D6BF" w14:textId="77777777" w:rsidR="00C747B4" w:rsidRDefault="00C747B4">
            <w:pPr>
              <w:pStyle w:val="ZH"/>
              <w:framePr w:wrap="notBeside"/>
              <w:rPr>
                <w:ins w:id="1758" w:author="Qualcomm User" w:date="2020-02-10T10:55:00Z"/>
              </w:rPr>
              <w:pPrChange w:id="1759" w:author="Qualcomm User" w:date="2020-02-10T11:01:00Z">
                <w:pPr>
                  <w:pStyle w:val="NoSpacing"/>
                </w:pPr>
              </w:pPrChange>
            </w:pPr>
            <w:ins w:id="1760" w:author="Qualcomm User" w:date="2020-02-10T10:55:00Z">
              <w:r>
                <w:t>CA_n261I</w:t>
              </w:r>
            </w:ins>
          </w:p>
          <w:p w14:paraId="270344F1" w14:textId="77777777" w:rsidR="00C747B4" w:rsidRDefault="00C747B4">
            <w:pPr>
              <w:pStyle w:val="ZH"/>
              <w:framePr w:wrap="notBeside"/>
              <w:rPr>
                <w:ins w:id="1761" w:author="Qualcomm User" w:date="2020-02-10T10:55:00Z"/>
              </w:rPr>
              <w:pPrChange w:id="1762" w:author="Qualcomm User" w:date="2020-02-10T11:01:00Z">
                <w:pPr>
                  <w:pStyle w:val="NoSpacing"/>
                </w:pPr>
              </w:pPrChange>
            </w:pPr>
            <w:ins w:id="1763" w:author="Qualcomm User" w:date="2020-02-10T10:55:00Z">
              <w:r>
                <w:t>CA_n261J</w:t>
              </w:r>
            </w:ins>
          </w:p>
        </w:tc>
        <w:tc>
          <w:tcPr>
            <w:tcW w:w="757" w:type="dxa"/>
            <w:tcBorders>
              <w:left w:val="single" w:sz="4" w:space="0" w:color="auto"/>
            </w:tcBorders>
            <w:vAlign w:val="center"/>
          </w:tcPr>
          <w:p w14:paraId="43788613" w14:textId="77777777" w:rsidR="00C747B4" w:rsidRDefault="00C747B4">
            <w:pPr>
              <w:pStyle w:val="TAC"/>
              <w:rPr>
                <w:ins w:id="1764" w:author="Qualcomm User" w:date="2020-02-10T10:55:00Z"/>
              </w:rPr>
              <w:pPrChange w:id="1765" w:author="Qualcomm User" w:date="2020-02-10T10:56:00Z">
                <w:pPr>
                  <w:keepNext/>
                  <w:keepLines/>
                  <w:widowControl w:val="0"/>
                  <w:spacing w:after="0"/>
                  <w:jc w:val="center"/>
                </w:pPr>
              </w:pPrChange>
            </w:pPr>
            <w:ins w:id="1766" w:author="Qualcomm User" w:date="2020-02-10T10:55:00Z">
              <w:r>
                <w:t>n260</w:t>
              </w:r>
            </w:ins>
          </w:p>
        </w:tc>
        <w:tc>
          <w:tcPr>
            <w:tcW w:w="3267" w:type="dxa"/>
            <w:gridSpan w:val="5"/>
            <w:vAlign w:val="center"/>
          </w:tcPr>
          <w:p w14:paraId="01BC6D69" w14:textId="77777777" w:rsidR="00C747B4" w:rsidRDefault="00C747B4">
            <w:pPr>
              <w:pStyle w:val="TAC"/>
              <w:rPr>
                <w:ins w:id="1767" w:author="Qualcomm User" w:date="2020-02-10T10:55:00Z"/>
              </w:rPr>
              <w:pPrChange w:id="1768" w:author="Qualcomm User" w:date="2020-02-10T10:56:00Z">
                <w:pPr>
                  <w:keepNext/>
                  <w:keepLines/>
                  <w:widowControl w:val="0"/>
                  <w:spacing w:after="0"/>
                  <w:jc w:val="center"/>
                </w:pPr>
              </w:pPrChange>
            </w:pPr>
            <w:ins w:id="1769" w:author="Qualcomm User" w:date="2020-02-10T10:55:00Z">
              <w:r>
                <w:t>See CA_n260I Bandwidth Combination Set 0 in Table 5.5A.1-1</w:t>
              </w:r>
            </w:ins>
          </w:p>
        </w:tc>
        <w:tc>
          <w:tcPr>
            <w:tcW w:w="1305" w:type="dxa"/>
            <w:vMerge w:val="restart"/>
            <w:vAlign w:val="center"/>
          </w:tcPr>
          <w:p w14:paraId="34BDF4D7" w14:textId="77777777" w:rsidR="00C747B4" w:rsidRDefault="00C747B4" w:rsidP="00536ADD">
            <w:pPr>
              <w:keepNext/>
              <w:keepLines/>
              <w:widowControl w:val="0"/>
              <w:spacing w:after="0"/>
              <w:jc w:val="center"/>
              <w:rPr>
                <w:ins w:id="1770" w:author="Qualcomm User" w:date="2020-02-10T10:55:00Z"/>
                <w:rFonts w:ascii="Arial" w:hAnsi="Arial" w:cs="Arial"/>
                <w:sz w:val="18"/>
                <w:szCs w:val="18"/>
                <w:lang w:eastAsia="zh-CN"/>
              </w:rPr>
            </w:pPr>
            <w:ins w:id="1771" w:author="Qualcomm User" w:date="2020-02-10T10:55:00Z">
              <w:r>
                <w:rPr>
                  <w:rFonts w:ascii="Arial" w:hAnsi="Arial" w:cs="Arial"/>
                  <w:sz w:val="18"/>
                  <w:szCs w:val="18"/>
                  <w:lang w:eastAsia="zh-CN"/>
                </w:rPr>
                <w:t>900</w:t>
              </w:r>
            </w:ins>
          </w:p>
        </w:tc>
        <w:tc>
          <w:tcPr>
            <w:tcW w:w="1341" w:type="dxa"/>
            <w:vMerge w:val="restart"/>
            <w:vAlign w:val="center"/>
          </w:tcPr>
          <w:p w14:paraId="7666AF93" w14:textId="77777777" w:rsidR="00C747B4" w:rsidRDefault="00C747B4" w:rsidP="00536ADD">
            <w:pPr>
              <w:keepNext/>
              <w:keepLines/>
              <w:widowControl w:val="0"/>
              <w:spacing w:after="0"/>
              <w:jc w:val="center"/>
              <w:rPr>
                <w:ins w:id="1772" w:author="Qualcomm User" w:date="2020-02-10T10:55:00Z"/>
                <w:rFonts w:ascii="Arial" w:hAnsi="Arial" w:cs="Arial"/>
                <w:sz w:val="18"/>
                <w:szCs w:val="18"/>
              </w:rPr>
            </w:pPr>
            <w:ins w:id="1773" w:author="Qualcomm User" w:date="2020-02-10T10:55:00Z">
              <w:r>
                <w:rPr>
                  <w:rFonts w:ascii="Arial" w:hAnsi="Arial" w:cs="Arial"/>
                  <w:sz w:val="18"/>
                  <w:szCs w:val="18"/>
                </w:rPr>
                <w:t>0</w:t>
              </w:r>
            </w:ins>
          </w:p>
        </w:tc>
      </w:tr>
      <w:tr w:rsidR="00C747B4" w14:paraId="02D96339" w14:textId="77777777" w:rsidTr="00CC20E2">
        <w:trPr>
          <w:trHeight w:val="457"/>
          <w:jc w:val="center"/>
          <w:ins w:id="1774" w:author="Qualcomm User" w:date="2020-02-10T10:55:00Z"/>
        </w:trPr>
        <w:tc>
          <w:tcPr>
            <w:tcW w:w="2266" w:type="dxa"/>
            <w:vMerge/>
            <w:tcBorders>
              <w:right w:val="single" w:sz="4" w:space="0" w:color="auto"/>
            </w:tcBorders>
            <w:shd w:val="clear" w:color="auto" w:fill="FFFFFF"/>
            <w:vAlign w:val="center"/>
          </w:tcPr>
          <w:p w14:paraId="006C617A" w14:textId="77777777" w:rsidR="00C747B4" w:rsidRDefault="00C747B4">
            <w:pPr>
              <w:pStyle w:val="TAL"/>
              <w:rPr>
                <w:ins w:id="1775" w:author="Qualcomm User" w:date="2020-02-10T10:55:00Z"/>
                <w:lang w:eastAsia="zh-CN"/>
              </w:rPr>
              <w:pPrChange w:id="1776"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8E43486" w14:textId="77777777" w:rsidR="00C747B4" w:rsidRDefault="00C747B4">
            <w:pPr>
              <w:pStyle w:val="TAL"/>
              <w:rPr>
                <w:ins w:id="1777" w:author="Qualcomm User" w:date="2020-02-10T10:55:00Z"/>
              </w:rPr>
              <w:pPrChange w:id="1778"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45BFE327" w14:textId="77777777" w:rsidR="00C747B4" w:rsidRDefault="00C747B4">
            <w:pPr>
              <w:pStyle w:val="TAC"/>
              <w:rPr>
                <w:ins w:id="1779" w:author="Qualcomm User" w:date="2020-02-10T10:55:00Z"/>
              </w:rPr>
              <w:pPrChange w:id="1780" w:author="Qualcomm User" w:date="2020-02-10T10:56:00Z">
                <w:pPr>
                  <w:keepNext/>
                  <w:keepLines/>
                  <w:widowControl w:val="0"/>
                  <w:spacing w:after="0"/>
                  <w:jc w:val="center"/>
                </w:pPr>
              </w:pPrChange>
            </w:pPr>
            <w:ins w:id="1781" w:author="Qualcomm User" w:date="2020-02-10T10:55:00Z">
              <w:r>
                <w:t>n261</w:t>
              </w:r>
            </w:ins>
          </w:p>
        </w:tc>
        <w:tc>
          <w:tcPr>
            <w:tcW w:w="3267" w:type="dxa"/>
            <w:gridSpan w:val="5"/>
            <w:vAlign w:val="center"/>
          </w:tcPr>
          <w:p w14:paraId="6D7A38BD" w14:textId="77777777" w:rsidR="00C747B4" w:rsidRDefault="00C747B4">
            <w:pPr>
              <w:pStyle w:val="TAC"/>
              <w:rPr>
                <w:ins w:id="1782" w:author="Qualcomm User" w:date="2020-02-10T10:55:00Z"/>
              </w:rPr>
              <w:pPrChange w:id="1783" w:author="Qualcomm User" w:date="2020-02-10T10:56:00Z">
                <w:pPr>
                  <w:keepNext/>
                  <w:keepLines/>
                  <w:widowControl w:val="0"/>
                  <w:spacing w:after="0"/>
                  <w:jc w:val="center"/>
                </w:pPr>
              </w:pPrChange>
            </w:pPr>
            <w:ins w:id="1784" w:author="Qualcomm User" w:date="2020-02-10T10:55:00Z">
              <w:r>
                <w:t>See CA_n261J Bandwidth Combination Set 0 in Table 5.5A.1-1</w:t>
              </w:r>
            </w:ins>
          </w:p>
        </w:tc>
        <w:tc>
          <w:tcPr>
            <w:tcW w:w="1305" w:type="dxa"/>
            <w:vMerge/>
            <w:vAlign w:val="center"/>
          </w:tcPr>
          <w:p w14:paraId="04DFA83E" w14:textId="77777777" w:rsidR="00C747B4" w:rsidRDefault="00C747B4" w:rsidP="00536ADD">
            <w:pPr>
              <w:keepNext/>
              <w:keepLines/>
              <w:widowControl w:val="0"/>
              <w:spacing w:after="0"/>
              <w:jc w:val="center"/>
              <w:rPr>
                <w:ins w:id="1785" w:author="Qualcomm User" w:date="2020-02-10T10:55:00Z"/>
                <w:rFonts w:ascii="Arial" w:hAnsi="Arial" w:cs="Arial"/>
                <w:sz w:val="18"/>
                <w:szCs w:val="18"/>
                <w:lang w:eastAsia="zh-CN"/>
              </w:rPr>
            </w:pPr>
          </w:p>
        </w:tc>
        <w:tc>
          <w:tcPr>
            <w:tcW w:w="1341" w:type="dxa"/>
            <w:vMerge/>
            <w:vAlign w:val="center"/>
          </w:tcPr>
          <w:p w14:paraId="1346167D" w14:textId="77777777" w:rsidR="00C747B4" w:rsidRDefault="00C747B4" w:rsidP="00536ADD">
            <w:pPr>
              <w:keepNext/>
              <w:keepLines/>
              <w:widowControl w:val="0"/>
              <w:spacing w:after="0"/>
              <w:jc w:val="center"/>
              <w:rPr>
                <w:ins w:id="1786" w:author="Qualcomm User" w:date="2020-02-10T10:55:00Z"/>
                <w:rFonts w:ascii="Arial" w:hAnsi="Arial" w:cs="Arial"/>
                <w:sz w:val="18"/>
                <w:szCs w:val="18"/>
              </w:rPr>
            </w:pPr>
          </w:p>
        </w:tc>
      </w:tr>
      <w:tr w:rsidR="00C747B4" w14:paraId="6593BAA3" w14:textId="77777777" w:rsidTr="00CC20E2">
        <w:trPr>
          <w:trHeight w:val="457"/>
          <w:jc w:val="center"/>
          <w:ins w:id="1787" w:author="Qualcomm User" w:date="2020-02-10T10:55:00Z"/>
        </w:trPr>
        <w:tc>
          <w:tcPr>
            <w:tcW w:w="2266" w:type="dxa"/>
            <w:vMerge w:val="restart"/>
            <w:tcBorders>
              <w:right w:val="single" w:sz="4" w:space="0" w:color="auto"/>
            </w:tcBorders>
            <w:shd w:val="clear" w:color="auto" w:fill="FFFFFF"/>
            <w:vAlign w:val="center"/>
          </w:tcPr>
          <w:p w14:paraId="68C042D1" w14:textId="77777777" w:rsidR="00C747B4" w:rsidRDefault="00C747B4">
            <w:pPr>
              <w:pStyle w:val="TAL"/>
              <w:rPr>
                <w:ins w:id="1788" w:author="Qualcomm User" w:date="2020-02-10T10:55:00Z"/>
                <w:lang w:eastAsia="zh-CN"/>
              </w:rPr>
              <w:pPrChange w:id="1789" w:author="Qualcomm User" w:date="2020-02-10T11:01:00Z">
                <w:pPr>
                  <w:keepNext/>
                  <w:keepLines/>
                  <w:widowControl w:val="0"/>
                  <w:spacing w:after="0"/>
                  <w:jc w:val="center"/>
                </w:pPr>
              </w:pPrChange>
            </w:pPr>
            <w:ins w:id="1790" w:author="Qualcomm User" w:date="2020-02-10T10:55:00Z">
              <w:r>
                <w:rPr>
                  <w:lang w:eastAsia="zh-CN"/>
                </w:rPr>
                <w:t>CA_n260I-n261K</w:t>
              </w:r>
            </w:ins>
          </w:p>
        </w:tc>
        <w:tc>
          <w:tcPr>
            <w:tcW w:w="1979" w:type="dxa"/>
            <w:vMerge w:val="restart"/>
            <w:tcBorders>
              <w:left w:val="single" w:sz="4" w:space="0" w:color="auto"/>
              <w:right w:val="single" w:sz="4" w:space="0" w:color="auto"/>
            </w:tcBorders>
            <w:vAlign w:val="center"/>
          </w:tcPr>
          <w:p w14:paraId="32D04636" w14:textId="77777777" w:rsidR="00C747B4" w:rsidRDefault="00C747B4">
            <w:pPr>
              <w:pStyle w:val="ZH"/>
              <w:framePr w:wrap="notBeside"/>
              <w:rPr>
                <w:ins w:id="1791" w:author="Qualcomm User" w:date="2020-02-10T10:55:00Z"/>
              </w:rPr>
              <w:pPrChange w:id="1792" w:author="Qualcomm User" w:date="2020-02-10T11:01:00Z">
                <w:pPr>
                  <w:pStyle w:val="NoSpacing"/>
                </w:pPr>
              </w:pPrChange>
            </w:pPr>
            <w:ins w:id="1793" w:author="Qualcomm User" w:date="2020-02-10T10:55:00Z">
              <w:r>
                <w:rPr>
                  <w:lang w:eastAsia="zh-CN"/>
                </w:rPr>
                <w:t>CA_n260G</w:t>
              </w:r>
              <w:r>
                <w:t xml:space="preserve"> </w:t>
              </w:r>
            </w:ins>
          </w:p>
          <w:p w14:paraId="7B2260E0" w14:textId="77777777" w:rsidR="00C747B4" w:rsidRDefault="00C747B4">
            <w:pPr>
              <w:pStyle w:val="ZH"/>
              <w:framePr w:wrap="notBeside"/>
              <w:rPr>
                <w:ins w:id="1794" w:author="Qualcomm User" w:date="2020-02-10T10:55:00Z"/>
              </w:rPr>
              <w:pPrChange w:id="1795" w:author="Qualcomm User" w:date="2020-02-10T11:01:00Z">
                <w:pPr>
                  <w:pStyle w:val="NoSpacing"/>
                </w:pPr>
              </w:pPrChange>
            </w:pPr>
            <w:ins w:id="1796" w:author="Qualcomm User" w:date="2020-02-10T10:55:00Z">
              <w:r>
                <w:rPr>
                  <w:lang w:eastAsia="zh-CN"/>
                </w:rPr>
                <w:t>CA_n260H</w:t>
              </w:r>
              <w:r>
                <w:t xml:space="preserve"> </w:t>
              </w:r>
            </w:ins>
          </w:p>
          <w:p w14:paraId="70EB7AB7" w14:textId="77777777" w:rsidR="00C747B4" w:rsidRDefault="00C747B4">
            <w:pPr>
              <w:pStyle w:val="ZH"/>
              <w:framePr w:wrap="notBeside"/>
              <w:rPr>
                <w:ins w:id="1797" w:author="Qualcomm User" w:date="2020-02-10T10:55:00Z"/>
              </w:rPr>
              <w:pPrChange w:id="1798" w:author="Qualcomm User" w:date="2020-02-10T11:01:00Z">
                <w:pPr>
                  <w:pStyle w:val="NoSpacing"/>
                </w:pPr>
              </w:pPrChange>
            </w:pPr>
            <w:ins w:id="1799" w:author="Qualcomm User" w:date="2020-02-10T10:55:00Z">
              <w:r>
                <w:rPr>
                  <w:lang w:eastAsia="zh-CN"/>
                </w:rPr>
                <w:t>CA_n260I</w:t>
              </w:r>
              <w:r>
                <w:t xml:space="preserve"> </w:t>
              </w:r>
            </w:ins>
          </w:p>
          <w:p w14:paraId="14CFBCBD" w14:textId="77777777" w:rsidR="00C747B4" w:rsidRDefault="00C747B4">
            <w:pPr>
              <w:pStyle w:val="ZH"/>
              <w:framePr w:wrap="notBeside"/>
              <w:rPr>
                <w:ins w:id="1800" w:author="Qualcomm User" w:date="2020-02-10T10:55:00Z"/>
              </w:rPr>
              <w:pPrChange w:id="1801" w:author="Qualcomm User" w:date="2020-02-10T11:01:00Z">
                <w:pPr>
                  <w:pStyle w:val="NoSpacing"/>
                </w:pPr>
              </w:pPrChange>
            </w:pPr>
            <w:ins w:id="1802" w:author="Qualcomm User" w:date="2020-02-10T10:55:00Z">
              <w:r>
                <w:t>CA_n261G</w:t>
              </w:r>
            </w:ins>
          </w:p>
          <w:p w14:paraId="008854B0" w14:textId="77777777" w:rsidR="00C747B4" w:rsidRDefault="00C747B4">
            <w:pPr>
              <w:pStyle w:val="ZH"/>
              <w:framePr w:wrap="notBeside"/>
              <w:rPr>
                <w:ins w:id="1803" w:author="Qualcomm User" w:date="2020-02-10T10:55:00Z"/>
              </w:rPr>
              <w:pPrChange w:id="1804" w:author="Qualcomm User" w:date="2020-02-10T11:01:00Z">
                <w:pPr>
                  <w:pStyle w:val="NoSpacing"/>
                </w:pPr>
              </w:pPrChange>
            </w:pPr>
            <w:ins w:id="1805" w:author="Qualcomm User" w:date="2020-02-10T10:55:00Z">
              <w:r>
                <w:t>CA_n261H</w:t>
              </w:r>
            </w:ins>
          </w:p>
          <w:p w14:paraId="092595FE" w14:textId="77777777" w:rsidR="00C747B4" w:rsidRDefault="00C747B4">
            <w:pPr>
              <w:pStyle w:val="ZH"/>
              <w:framePr w:wrap="notBeside"/>
              <w:rPr>
                <w:ins w:id="1806" w:author="Qualcomm User" w:date="2020-02-10T10:55:00Z"/>
              </w:rPr>
              <w:pPrChange w:id="1807" w:author="Qualcomm User" w:date="2020-02-10T11:01:00Z">
                <w:pPr>
                  <w:pStyle w:val="NoSpacing"/>
                </w:pPr>
              </w:pPrChange>
            </w:pPr>
            <w:ins w:id="1808" w:author="Qualcomm User" w:date="2020-02-10T10:55:00Z">
              <w:r>
                <w:t>CA_n261I</w:t>
              </w:r>
            </w:ins>
          </w:p>
          <w:p w14:paraId="01F7F1A4" w14:textId="77777777" w:rsidR="00C747B4" w:rsidRDefault="00C747B4">
            <w:pPr>
              <w:pStyle w:val="ZH"/>
              <w:framePr w:wrap="notBeside"/>
              <w:rPr>
                <w:ins w:id="1809" w:author="Qualcomm User" w:date="2020-02-10T10:55:00Z"/>
              </w:rPr>
              <w:pPrChange w:id="1810" w:author="Qualcomm User" w:date="2020-02-10T11:01:00Z">
                <w:pPr>
                  <w:pStyle w:val="NoSpacing"/>
                </w:pPr>
              </w:pPrChange>
            </w:pPr>
            <w:ins w:id="1811" w:author="Qualcomm User" w:date="2020-02-10T10:55:00Z">
              <w:r>
                <w:t>CA_n261J</w:t>
              </w:r>
            </w:ins>
          </w:p>
          <w:p w14:paraId="1FFDE0AE" w14:textId="77777777" w:rsidR="00C747B4" w:rsidRDefault="00C747B4">
            <w:pPr>
              <w:pStyle w:val="ZH"/>
              <w:framePr w:wrap="notBeside"/>
              <w:rPr>
                <w:ins w:id="1812" w:author="Qualcomm User" w:date="2020-02-10T10:55:00Z"/>
              </w:rPr>
              <w:pPrChange w:id="1813" w:author="Qualcomm User" w:date="2020-02-10T11:01:00Z">
                <w:pPr>
                  <w:pStyle w:val="NoSpacing"/>
                </w:pPr>
              </w:pPrChange>
            </w:pPr>
            <w:ins w:id="1814" w:author="Qualcomm User" w:date="2020-02-10T10:55:00Z">
              <w:r>
                <w:t>CA_n261K</w:t>
              </w:r>
            </w:ins>
          </w:p>
        </w:tc>
        <w:tc>
          <w:tcPr>
            <w:tcW w:w="757" w:type="dxa"/>
            <w:tcBorders>
              <w:left w:val="single" w:sz="4" w:space="0" w:color="auto"/>
            </w:tcBorders>
            <w:vAlign w:val="center"/>
          </w:tcPr>
          <w:p w14:paraId="69A148F7" w14:textId="77777777" w:rsidR="00C747B4" w:rsidRDefault="00C747B4">
            <w:pPr>
              <w:pStyle w:val="TAC"/>
              <w:rPr>
                <w:ins w:id="1815" w:author="Qualcomm User" w:date="2020-02-10T10:55:00Z"/>
              </w:rPr>
              <w:pPrChange w:id="1816" w:author="Qualcomm User" w:date="2020-02-10T10:56:00Z">
                <w:pPr>
                  <w:keepNext/>
                  <w:keepLines/>
                  <w:widowControl w:val="0"/>
                  <w:spacing w:after="0"/>
                  <w:jc w:val="center"/>
                </w:pPr>
              </w:pPrChange>
            </w:pPr>
            <w:ins w:id="1817" w:author="Qualcomm User" w:date="2020-02-10T10:55:00Z">
              <w:r>
                <w:t>n260</w:t>
              </w:r>
            </w:ins>
          </w:p>
        </w:tc>
        <w:tc>
          <w:tcPr>
            <w:tcW w:w="3267" w:type="dxa"/>
            <w:gridSpan w:val="5"/>
            <w:vAlign w:val="center"/>
          </w:tcPr>
          <w:p w14:paraId="6B792B72" w14:textId="77777777" w:rsidR="00C747B4" w:rsidRDefault="00C747B4">
            <w:pPr>
              <w:pStyle w:val="TAC"/>
              <w:rPr>
                <w:ins w:id="1818" w:author="Qualcomm User" w:date="2020-02-10T10:55:00Z"/>
              </w:rPr>
              <w:pPrChange w:id="1819" w:author="Qualcomm User" w:date="2020-02-10T10:56:00Z">
                <w:pPr>
                  <w:keepNext/>
                  <w:keepLines/>
                  <w:widowControl w:val="0"/>
                  <w:spacing w:after="0"/>
                  <w:jc w:val="center"/>
                </w:pPr>
              </w:pPrChange>
            </w:pPr>
            <w:ins w:id="1820" w:author="Qualcomm User" w:date="2020-02-10T10:55:00Z">
              <w:r>
                <w:t>See CA_n260I Bandwidth Combination Set 0 in Table 5.5A.1-1</w:t>
              </w:r>
            </w:ins>
          </w:p>
        </w:tc>
        <w:tc>
          <w:tcPr>
            <w:tcW w:w="1305" w:type="dxa"/>
            <w:vMerge w:val="restart"/>
            <w:vAlign w:val="center"/>
          </w:tcPr>
          <w:p w14:paraId="22849260" w14:textId="77777777" w:rsidR="00C747B4" w:rsidRDefault="00C747B4" w:rsidP="00536ADD">
            <w:pPr>
              <w:keepNext/>
              <w:keepLines/>
              <w:widowControl w:val="0"/>
              <w:spacing w:after="0"/>
              <w:jc w:val="center"/>
              <w:rPr>
                <w:ins w:id="1821" w:author="Qualcomm User" w:date="2020-02-10T10:55:00Z"/>
                <w:rFonts w:ascii="Arial" w:hAnsi="Arial" w:cs="Arial"/>
                <w:sz w:val="18"/>
                <w:szCs w:val="18"/>
                <w:lang w:eastAsia="zh-CN"/>
              </w:rPr>
            </w:pPr>
            <w:ins w:id="1822" w:author="Qualcomm User" w:date="2020-02-10T10:55:00Z">
              <w:r>
                <w:rPr>
                  <w:rFonts w:ascii="Arial" w:hAnsi="Arial" w:cs="Arial"/>
                  <w:sz w:val="18"/>
                  <w:szCs w:val="18"/>
                  <w:lang w:eastAsia="zh-CN"/>
                </w:rPr>
                <w:t>1000</w:t>
              </w:r>
            </w:ins>
          </w:p>
        </w:tc>
        <w:tc>
          <w:tcPr>
            <w:tcW w:w="1341" w:type="dxa"/>
            <w:vMerge w:val="restart"/>
            <w:vAlign w:val="center"/>
          </w:tcPr>
          <w:p w14:paraId="52F03E52" w14:textId="77777777" w:rsidR="00C747B4" w:rsidRDefault="00C747B4" w:rsidP="00536ADD">
            <w:pPr>
              <w:keepNext/>
              <w:keepLines/>
              <w:widowControl w:val="0"/>
              <w:spacing w:after="0"/>
              <w:jc w:val="center"/>
              <w:rPr>
                <w:ins w:id="1823" w:author="Qualcomm User" w:date="2020-02-10T10:55:00Z"/>
                <w:rFonts w:ascii="Arial" w:hAnsi="Arial" w:cs="Arial"/>
                <w:sz w:val="18"/>
                <w:szCs w:val="18"/>
              </w:rPr>
            </w:pPr>
            <w:ins w:id="1824" w:author="Qualcomm User" w:date="2020-02-10T10:55:00Z">
              <w:r>
                <w:rPr>
                  <w:rFonts w:ascii="Arial" w:hAnsi="Arial" w:cs="Arial"/>
                  <w:sz w:val="18"/>
                  <w:szCs w:val="18"/>
                </w:rPr>
                <w:t>0</w:t>
              </w:r>
            </w:ins>
          </w:p>
        </w:tc>
      </w:tr>
      <w:tr w:rsidR="00C747B4" w14:paraId="455BCFCF" w14:textId="77777777" w:rsidTr="00CC20E2">
        <w:trPr>
          <w:trHeight w:val="457"/>
          <w:jc w:val="center"/>
          <w:ins w:id="1825" w:author="Qualcomm User" w:date="2020-02-10T10:55:00Z"/>
        </w:trPr>
        <w:tc>
          <w:tcPr>
            <w:tcW w:w="2266" w:type="dxa"/>
            <w:vMerge/>
            <w:tcBorders>
              <w:right w:val="single" w:sz="4" w:space="0" w:color="auto"/>
            </w:tcBorders>
            <w:shd w:val="clear" w:color="auto" w:fill="FFFFFF"/>
            <w:vAlign w:val="center"/>
          </w:tcPr>
          <w:p w14:paraId="6F6BD9CD" w14:textId="77777777" w:rsidR="00C747B4" w:rsidRDefault="00C747B4">
            <w:pPr>
              <w:pStyle w:val="TAL"/>
              <w:rPr>
                <w:ins w:id="1826" w:author="Qualcomm User" w:date="2020-02-10T10:55:00Z"/>
                <w:lang w:eastAsia="zh-CN"/>
              </w:rPr>
              <w:pPrChange w:id="1827"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78F7E78" w14:textId="77777777" w:rsidR="00C747B4" w:rsidRDefault="00C747B4">
            <w:pPr>
              <w:pStyle w:val="TAL"/>
              <w:rPr>
                <w:ins w:id="1828" w:author="Qualcomm User" w:date="2020-02-10T10:55:00Z"/>
              </w:rPr>
              <w:pPrChange w:id="1829"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76F371C5" w14:textId="77777777" w:rsidR="00C747B4" w:rsidRDefault="00C747B4">
            <w:pPr>
              <w:pStyle w:val="TAC"/>
              <w:rPr>
                <w:ins w:id="1830" w:author="Qualcomm User" w:date="2020-02-10T10:55:00Z"/>
              </w:rPr>
              <w:pPrChange w:id="1831" w:author="Qualcomm User" w:date="2020-02-10T10:56:00Z">
                <w:pPr>
                  <w:keepNext/>
                  <w:keepLines/>
                  <w:widowControl w:val="0"/>
                  <w:spacing w:after="0"/>
                  <w:jc w:val="center"/>
                </w:pPr>
              </w:pPrChange>
            </w:pPr>
            <w:ins w:id="1832" w:author="Qualcomm User" w:date="2020-02-10T10:55:00Z">
              <w:r>
                <w:t>n261</w:t>
              </w:r>
            </w:ins>
          </w:p>
        </w:tc>
        <w:tc>
          <w:tcPr>
            <w:tcW w:w="3267" w:type="dxa"/>
            <w:gridSpan w:val="5"/>
            <w:vAlign w:val="center"/>
          </w:tcPr>
          <w:p w14:paraId="74608AE6" w14:textId="77777777" w:rsidR="00C747B4" w:rsidRDefault="00C747B4">
            <w:pPr>
              <w:pStyle w:val="TAC"/>
              <w:rPr>
                <w:ins w:id="1833" w:author="Qualcomm User" w:date="2020-02-10T10:55:00Z"/>
              </w:rPr>
              <w:pPrChange w:id="1834" w:author="Qualcomm User" w:date="2020-02-10T10:56:00Z">
                <w:pPr>
                  <w:keepNext/>
                  <w:keepLines/>
                  <w:widowControl w:val="0"/>
                  <w:spacing w:after="0"/>
                  <w:jc w:val="center"/>
                </w:pPr>
              </w:pPrChange>
            </w:pPr>
            <w:ins w:id="1835" w:author="Qualcomm User" w:date="2020-02-10T10:55:00Z">
              <w:r>
                <w:t>See CA_n261K Bandwidth Combination Set 0 in Table 5.5A.1-1</w:t>
              </w:r>
            </w:ins>
          </w:p>
        </w:tc>
        <w:tc>
          <w:tcPr>
            <w:tcW w:w="1305" w:type="dxa"/>
            <w:vMerge/>
            <w:vAlign w:val="center"/>
          </w:tcPr>
          <w:p w14:paraId="36BD8EF8" w14:textId="77777777" w:rsidR="00C747B4" w:rsidRDefault="00C747B4" w:rsidP="00536ADD">
            <w:pPr>
              <w:keepNext/>
              <w:keepLines/>
              <w:widowControl w:val="0"/>
              <w:spacing w:after="0"/>
              <w:jc w:val="center"/>
              <w:rPr>
                <w:ins w:id="1836" w:author="Qualcomm User" w:date="2020-02-10T10:55:00Z"/>
                <w:rFonts w:ascii="Arial" w:hAnsi="Arial" w:cs="Arial"/>
                <w:sz w:val="18"/>
                <w:szCs w:val="18"/>
                <w:lang w:eastAsia="zh-CN"/>
              </w:rPr>
            </w:pPr>
          </w:p>
        </w:tc>
        <w:tc>
          <w:tcPr>
            <w:tcW w:w="1341" w:type="dxa"/>
            <w:vMerge/>
            <w:vAlign w:val="center"/>
          </w:tcPr>
          <w:p w14:paraId="21228BD9" w14:textId="77777777" w:rsidR="00C747B4" w:rsidRDefault="00C747B4" w:rsidP="00536ADD">
            <w:pPr>
              <w:keepNext/>
              <w:keepLines/>
              <w:widowControl w:val="0"/>
              <w:spacing w:after="0"/>
              <w:jc w:val="center"/>
              <w:rPr>
                <w:ins w:id="1837" w:author="Qualcomm User" w:date="2020-02-10T10:55:00Z"/>
                <w:rFonts w:ascii="Arial" w:hAnsi="Arial" w:cs="Arial"/>
                <w:sz w:val="18"/>
                <w:szCs w:val="18"/>
              </w:rPr>
            </w:pPr>
          </w:p>
        </w:tc>
      </w:tr>
      <w:tr w:rsidR="00C747B4" w14:paraId="539653AF" w14:textId="77777777" w:rsidTr="00CC20E2">
        <w:trPr>
          <w:trHeight w:val="1133"/>
          <w:jc w:val="center"/>
          <w:ins w:id="1838" w:author="Qualcomm User" w:date="2020-02-10T10:55:00Z"/>
        </w:trPr>
        <w:tc>
          <w:tcPr>
            <w:tcW w:w="2266" w:type="dxa"/>
            <w:vMerge w:val="restart"/>
            <w:tcBorders>
              <w:right w:val="single" w:sz="4" w:space="0" w:color="auto"/>
            </w:tcBorders>
            <w:shd w:val="clear" w:color="auto" w:fill="FFFFFF"/>
            <w:vAlign w:val="center"/>
          </w:tcPr>
          <w:p w14:paraId="6E401914" w14:textId="77777777" w:rsidR="00C747B4" w:rsidRDefault="00C747B4">
            <w:pPr>
              <w:pStyle w:val="TAL"/>
              <w:rPr>
                <w:ins w:id="1839" w:author="Qualcomm User" w:date="2020-02-10T10:55:00Z"/>
                <w:lang w:eastAsia="zh-CN"/>
              </w:rPr>
              <w:pPrChange w:id="1840" w:author="Qualcomm User" w:date="2020-02-10T11:01:00Z">
                <w:pPr>
                  <w:keepNext/>
                  <w:keepLines/>
                  <w:widowControl w:val="0"/>
                  <w:spacing w:after="0"/>
                  <w:jc w:val="center"/>
                </w:pPr>
              </w:pPrChange>
            </w:pPr>
            <w:ins w:id="1841" w:author="Qualcomm User" w:date="2020-02-10T10:55:00Z">
              <w:r>
                <w:rPr>
                  <w:lang w:eastAsia="zh-CN"/>
                </w:rPr>
                <w:t>CA_n260I-n261L</w:t>
              </w:r>
            </w:ins>
          </w:p>
        </w:tc>
        <w:tc>
          <w:tcPr>
            <w:tcW w:w="1979" w:type="dxa"/>
            <w:vMerge w:val="restart"/>
            <w:tcBorders>
              <w:left w:val="single" w:sz="4" w:space="0" w:color="auto"/>
              <w:right w:val="single" w:sz="4" w:space="0" w:color="auto"/>
            </w:tcBorders>
            <w:vAlign w:val="center"/>
          </w:tcPr>
          <w:p w14:paraId="2C0F0F26" w14:textId="77777777" w:rsidR="00C747B4" w:rsidRDefault="00C747B4">
            <w:pPr>
              <w:pStyle w:val="ZH"/>
              <w:framePr w:wrap="notBeside"/>
              <w:rPr>
                <w:ins w:id="1842" w:author="Qualcomm User" w:date="2020-02-10T10:55:00Z"/>
              </w:rPr>
              <w:pPrChange w:id="1843" w:author="Qualcomm User" w:date="2020-02-10T11:01:00Z">
                <w:pPr>
                  <w:pStyle w:val="NoSpacing"/>
                </w:pPr>
              </w:pPrChange>
            </w:pPr>
            <w:ins w:id="1844" w:author="Qualcomm User" w:date="2020-02-10T10:55:00Z">
              <w:r>
                <w:rPr>
                  <w:lang w:eastAsia="zh-CN"/>
                </w:rPr>
                <w:t>CA_n260G</w:t>
              </w:r>
              <w:r>
                <w:t xml:space="preserve"> </w:t>
              </w:r>
            </w:ins>
          </w:p>
          <w:p w14:paraId="58C4FA72" w14:textId="77777777" w:rsidR="00C747B4" w:rsidRDefault="00C747B4">
            <w:pPr>
              <w:pStyle w:val="ZH"/>
              <w:framePr w:wrap="notBeside"/>
              <w:rPr>
                <w:ins w:id="1845" w:author="Qualcomm User" w:date="2020-02-10T10:55:00Z"/>
              </w:rPr>
              <w:pPrChange w:id="1846" w:author="Qualcomm User" w:date="2020-02-10T11:01:00Z">
                <w:pPr>
                  <w:pStyle w:val="NoSpacing"/>
                </w:pPr>
              </w:pPrChange>
            </w:pPr>
            <w:ins w:id="1847" w:author="Qualcomm User" w:date="2020-02-10T10:55:00Z">
              <w:r>
                <w:rPr>
                  <w:lang w:eastAsia="zh-CN"/>
                </w:rPr>
                <w:t>CA_n260H</w:t>
              </w:r>
              <w:r>
                <w:t xml:space="preserve"> </w:t>
              </w:r>
            </w:ins>
          </w:p>
          <w:p w14:paraId="17C8D8DC" w14:textId="77777777" w:rsidR="00C747B4" w:rsidRDefault="00C747B4">
            <w:pPr>
              <w:pStyle w:val="ZH"/>
              <w:framePr w:wrap="notBeside"/>
              <w:rPr>
                <w:ins w:id="1848" w:author="Qualcomm User" w:date="2020-02-10T10:55:00Z"/>
              </w:rPr>
              <w:pPrChange w:id="1849" w:author="Qualcomm User" w:date="2020-02-10T11:01:00Z">
                <w:pPr>
                  <w:pStyle w:val="NoSpacing"/>
                </w:pPr>
              </w:pPrChange>
            </w:pPr>
            <w:ins w:id="1850" w:author="Qualcomm User" w:date="2020-02-10T10:55:00Z">
              <w:r>
                <w:rPr>
                  <w:lang w:eastAsia="zh-CN"/>
                </w:rPr>
                <w:t>CA_n260I</w:t>
              </w:r>
              <w:r>
                <w:t xml:space="preserve"> </w:t>
              </w:r>
            </w:ins>
          </w:p>
          <w:p w14:paraId="0F34238D" w14:textId="77777777" w:rsidR="00C747B4" w:rsidRDefault="00C747B4">
            <w:pPr>
              <w:pStyle w:val="ZH"/>
              <w:framePr w:wrap="notBeside"/>
              <w:rPr>
                <w:ins w:id="1851" w:author="Qualcomm User" w:date="2020-02-10T10:55:00Z"/>
              </w:rPr>
              <w:pPrChange w:id="1852" w:author="Qualcomm User" w:date="2020-02-10T11:01:00Z">
                <w:pPr>
                  <w:pStyle w:val="NoSpacing"/>
                </w:pPr>
              </w:pPrChange>
            </w:pPr>
            <w:ins w:id="1853" w:author="Qualcomm User" w:date="2020-02-10T10:55:00Z">
              <w:r>
                <w:t>CA_n261G</w:t>
              </w:r>
            </w:ins>
          </w:p>
          <w:p w14:paraId="5E449177" w14:textId="77777777" w:rsidR="00C747B4" w:rsidRDefault="00C747B4">
            <w:pPr>
              <w:pStyle w:val="ZH"/>
              <w:framePr w:wrap="notBeside"/>
              <w:rPr>
                <w:ins w:id="1854" w:author="Qualcomm User" w:date="2020-02-10T10:55:00Z"/>
              </w:rPr>
              <w:pPrChange w:id="1855" w:author="Qualcomm User" w:date="2020-02-10T11:01:00Z">
                <w:pPr>
                  <w:pStyle w:val="NoSpacing"/>
                </w:pPr>
              </w:pPrChange>
            </w:pPr>
            <w:ins w:id="1856" w:author="Qualcomm User" w:date="2020-02-10T10:55:00Z">
              <w:r>
                <w:t>CA_n261H</w:t>
              </w:r>
            </w:ins>
          </w:p>
          <w:p w14:paraId="078D79BF" w14:textId="77777777" w:rsidR="00C747B4" w:rsidRDefault="00C747B4">
            <w:pPr>
              <w:pStyle w:val="ZH"/>
              <w:framePr w:wrap="notBeside"/>
              <w:rPr>
                <w:ins w:id="1857" w:author="Qualcomm User" w:date="2020-02-10T10:55:00Z"/>
              </w:rPr>
              <w:pPrChange w:id="1858" w:author="Qualcomm User" w:date="2020-02-10T11:01:00Z">
                <w:pPr>
                  <w:pStyle w:val="NoSpacing"/>
                </w:pPr>
              </w:pPrChange>
            </w:pPr>
            <w:ins w:id="1859" w:author="Qualcomm User" w:date="2020-02-10T10:55:00Z">
              <w:r>
                <w:t>CA_n261I</w:t>
              </w:r>
            </w:ins>
          </w:p>
          <w:p w14:paraId="59843CFF" w14:textId="77777777" w:rsidR="00C747B4" w:rsidRDefault="00C747B4">
            <w:pPr>
              <w:pStyle w:val="ZH"/>
              <w:framePr w:wrap="notBeside"/>
              <w:rPr>
                <w:ins w:id="1860" w:author="Qualcomm User" w:date="2020-02-10T10:55:00Z"/>
              </w:rPr>
              <w:pPrChange w:id="1861" w:author="Qualcomm User" w:date="2020-02-10T11:01:00Z">
                <w:pPr>
                  <w:pStyle w:val="NoSpacing"/>
                </w:pPr>
              </w:pPrChange>
            </w:pPr>
            <w:ins w:id="1862" w:author="Qualcomm User" w:date="2020-02-10T10:55:00Z">
              <w:r>
                <w:t>CA_n261J</w:t>
              </w:r>
            </w:ins>
          </w:p>
          <w:p w14:paraId="4124EDB6" w14:textId="77777777" w:rsidR="00C747B4" w:rsidRDefault="00C747B4">
            <w:pPr>
              <w:pStyle w:val="ZH"/>
              <w:framePr w:wrap="notBeside"/>
              <w:rPr>
                <w:ins w:id="1863" w:author="Qualcomm User" w:date="2020-02-10T10:55:00Z"/>
              </w:rPr>
              <w:pPrChange w:id="1864" w:author="Qualcomm User" w:date="2020-02-10T11:01:00Z">
                <w:pPr>
                  <w:pStyle w:val="NoSpacing"/>
                </w:pPr>
              </w:pPrChange>
            </w:pPr>
            <w:ins w:id="1865" w:author="Qualcomm User" w:date="2020-02-10T10:55:00Z">
              <w:r>
                <w:t>CA_n261K</w:t>
              </w:r>
            </w:ins>
          </w:p>
          <w:p w14:paraId="40C0283F" w14:textId="77777777" w:rsidR="00C747B4" w:rsidRDefault="00C747B4">
            <w:pPr>
              <w:pStyle w:val="ZH"/>
              <w:framePr w:wrap="notBeside"/>
              <w:rPr>
                <w:ins w:id="1866" w:author="Qualcomm User" w:date="2020-02-10T10:55:00Z"/>
              </w:rPr>
              <w:pPrChange w:id="1867" w:author="Qualcomm User" w:date="2020-02-10T11:01:00Z">
                <w:pPr>
                  <w:pStyle w:val="NoSpacing"/>
                </w:pPr>
              </w:pPrChange>
            </w:pPr>
            <w:ins w:id="1868" w:author="Qualcomm User" w:date="2020-02-10T10:55:00Z">
              <w:r>
                <w:t>CA_n261L</w:t>
              </w:r>
            </w:ins>
          </w:p>
        </w:tc>
        <w:tc>
          <w:tcPr>
            <w:tcW w:w="757" w:type="dxa"/>
            <w:tcBorders>
              <w:left w:val="single" w:sz="4" w:space="0" w:color="auto"/>
            </w:tcBorders>
            <w:vAlign w:val="center"/>
          </w:tcPr>
          <w:p w14:paraId="26D4DD84" w14:textId="77777777" w:rsidR="00C747B4" w:rsidRDefault="00C747B4">
            <w:pPr>
              <w:pStyle w:val="TAC"/>
              <w:rPr>
                <w:ins w:id="1869" w:author="Qualcomm User" w:date="2020-02-10T10:55:00Z"/>
              </w:rPr>
              <w:pPrChange w:id="1870" w:author="Qualcomm User" w:date="2020-02-10T10:56:00Z">
                <w:pPr>
                  <w:keepNext/>
                  <w:keepLines/>
                  <w:widowControl w:val="0"/>
                  <w:spacing w:after="0"/>
                  <w:jc w:val="center"/>
                </w:pPr>
              </w:pPrChange>
            </w:pPr>
            <w:ins w:id="1871" w:author="Qualcomm User" w:date="2020-02-10T10:55:00Z">
              <w:r>
                <w:t>n260</w:t>
              </w:r>
            </w:ins>
          </w:p>
        </w:tc>
        <w:tc>
          <w:tcPr>
            <w:tcW w:w="3267" w:type="dxa"/>
            <w:gridSpan w:val="5"/>
            <w:vAlign w:val="center"/>
          </w:tcPr>
          <w:p w14:paraId="4F42E89E" w14:textId="77777777" w:rsidR="00C747B4" w:rsidRDefault="00C747B4">
            <w:pPr>
              <w:pStyle w:val="TAC"/>
              <w:rPr>
                <w:ins w:id="1872" w:author="Qualcomm User" w:date="2020-02-10T10:55:00Z"/>
              </w:rPr>
              <w:pPrChange w:id="1873" w:author="Qualcomm User" w:date="2020-02-10T10:56:00Z">
                <w:pPr>
                  <w:keepNext/>
                  <w:keepLines/>
                  <w:widowControl w:val="0"/>
                  <w:spacing w:after="0"/>
                  <w:jc w:val="center"/>
                </w:pPr>
              </w:pPrChange>
            </w:pPr>
            <w:ins w:id="1874" w:author="Qualcomm User" w:date="2020-02-10T10:55:00Z">
              <w:r>
                <w:t>See CA_n260I Bandwidth Combination Set 0 in Table 5.5A.1-1</w:t>
              </w:r>
            </w:ins>
          </w:p>
        </w:tc>
        <w:tc>
          <w:tcPr>
            <w:tcW w:w="1305" w:type="dxa"/>
            <w:vMerge w:val="restart"/>
            <w:vAlign w:val="center"/>
          </w:tcPr>
          <w:p w14:paraId="54E2E32B" w14:textId="77777777" w:rsidR="00C747B4" w:rsidRDefault="00C747B4" w:rsidP="00536ADD">
            <w:pPr>
              <w:keepNext/>
              <w:keepLines/>
              <w:widowControl w:val="0"/>
              <w:spacing w:after="0"/>
              <w:jc w:val="center"/>
              <w:rPr>
                <w:ins w:id="1875" w:author="Qualcomm User" w:date="2020-02-10T10:55:00Z"/>
                <w:rFonts w:ascii="Arial" w:hAnsi="Arial" w:cs="Arial"/>
                <w:sz w:val="18"/>
                <w:szCs w:val="18"/>
                <w:lang w:eastAsia="zh-CN"/>
              </w:rPr>
            </w:pPr>
            <w:ins w:id="1876" w:author="Qualcomm User" w:date="2020-02-10T10:55:00Z">
              <w:r>
                <w:rPr>
                  <w:rFonts w:ascii="Arial" w:hAnsi="Arial" w:cs="Arial"/>
                  <w:sz w:val="18"/>
                  <w:szCs w:val="18"/>
                  <w:lang w:eastAsia="zh-CN"/>
                </w:rPr>
                <w:t>1100</w:t>
              </w:r>
            </w:ins>
          </w:p>
        </w:tc>
        <w:tc>
          <w:tcPr>
            <w:tcW w:w="1341" w:type="dxa"/>
            <w:vMerge w:val="restart"/>
            <w:vAlign w:val="center"/>
          </w:tcPr>
          <w:p w14:paraId="1F31C66F" w14:textId="77777777" w:rsidR="00C747B4" w:rsidRDefault="00C747B4" w:rsidP="00536ADD">
            <w:pPr>
              <w:keepNext/>
              <w:keepLines/>
              <w:widowControl w:val="0"/>
              <w:spacing w:after="0"/>
              <w:jc w:val="center"/>
              <w:rPr>
                <w:ins w:id="1877" w:author="Qualcomm User" w:date="2020-02-10T10:55:00Z"/>
                <w:rFonts w:ascii="Arial" w:hAnsi="Arial" w:cs="Arial"/>
                <w:sz w:val="18"/>
                <w:szCs w:val="18"/>
              </w:rPr>
            </w:pPr>
            <w:ins w:id="1878" w:author="Qualcomm User" w:date="2020-02-10T10:55:00Z">
              <w:r>
                <w:rPr>
                  <w:rFonts w:ascii="Arial" w:hAnsi="Arial" w:cs="Arial"/>
                  <w:sz w:val="18"/>
                  <w:szCs w:val="18"/>
                </w:rPr>
                <w:t>0</w:t>
              </w:r>
            </w:ins>
          </w:p>
        </w:tc>
      </w:tr>
      <w:tr w:rsidR="00C747B4" w14:paraId="78AB33EB" w14:textId="77777777" w:rsidTr="00CC20E2">
        <w:trPr>
          <w:trHeight w:val="457"/>
          <w:jc w:val="center"/>
          <w:ins w:id="1879" w:author="Qualcomm User" w:date="2020-02-10T10:55:00Z"/>
        </w:trPr>
        <w:tc>
          <w:tcPr>
            <w:tcW w:w="2266" w:type="dxa"/>
            <w:vMerge/>
            <w:tcBorders>
              <w:right w:val="single" w:sz="4" w:space="0" w:color="auto"/>
            </w:tcBorders>
            <w:shd w:val="clear" w:color="auto" w:fill="FFFFFF"/>
            <w:vAlign w:val="center"/>
          </w:tcPr>
          <w:p w14:paraId="491545BA" w14:textId="77777777" w:rsidR="00C747B4" w:rsidRDefault="00C747B4">
            <w:pPr>
              <w:pStyle w:val="TAL"/>
              <w:rPr>
                <w:ins w:id="1880" w:author="Qualcomm User" w:date="2020-02-10T10:55:00Z"/>
                <w:lang w:eastAsia="zh-CN"/>
              </w:rPr>
              <w:pPrChange w:id="1881"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020D2A7" w14:textId="77777777" w:rsidR="00C747B4" w:rsidRDefault="00C747B4">
            <w:pPr>
              <w:pStyle w:val="TAL"/>
              <w:rPr>
                <w:ins w:id="1882" w:author="Qualcomm User" w:date="2020-02-10T10:55:00Z"/>
              </w:rPr>
              <w:pPrChange w:id="1883"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63E2198" w14:textId="77777777" w:rsidR="00C747B4" w:rsidRDefault="00C747B4">
            <w:pPr>
              <w:pStyle w:val="TAC"/>
              <w:rPr>
                <w:ins w:id="1884" w:author="Qualcomm User" w:date="2020-02-10T10:55:00Z"/>
              </w:rPr>
              <w:pPrChange w:id="1885" w:author="Qualcomm User" w:date="2020-02-10T10:56:00Z">
                <w:pPr>
                  <w:keepNext/>
                  <w:keepLines/>
                  <w:widowControl w:val="0"/>
                  <w:spacing w:after="0"/>
                  <w:jc w:val="center"/>
                </w:pPr>
              </w:pPrChange>
            </w:pPr>
            <w:ins w:id="1886" w:author="Qualcomm User" w:date="2020-02-10T10:55:00Z">
              <w:r>
                <w:t>n261</w:t>
              </w:r>
            </w:ins>
          </w:p>
        </w:tc>
        <w:tc>
          <w:tcPr>
            <w:tcW w:w="3267" w:type="dxa"/>
            <w:gridSpan w:val="5"/>
            <w:vAlign w:val="center"/>
          </w:tcPr>
          <w:p w14:paraId="689B7E49" w14:textId="77777777" w:rsidR="00C747B4" w:rsidRDefault="00C747B4">
            <w:pPr>
              <w:pStyle w:val="TAC"/>
              <w:rPr>
                <w:ins w:id="1887" w:author="Qualcomm User" w:date="2020-02-10T10:55:00Z"/>
              </w:rPr>
              <w:pPrChange w:id="1888" w:author="Qualcomm User" w:date="2020-02-10T10:56:00Z">
                <w:pPr>
                  <w:keepNext/>
                  <w:keepLines/>
                  <w:widowControl w:val="0"/>
                  <w:spacing w:after="0"/>
                  <w:jc w:val="center"/>
                </w:pPr>
              </w:pPrChange>
            </w:pPr>
            <w:ins w:id="1889" w:author="Qualcomm User" w:date="2020-02-10T10:55:00Z">
              <w:r>
                <w:t>See CA_n261L Bandwidth Combination Set 0 in Table 5.5A.1-1</w:t>
              </w:r>
            </w:ins>
          </w:p>
        </w:tc>
        <w:tc>
          <w:tcPr>
            <w:tcW w:w="1305" w:type="dxa"/>
            <w:vMerge/>
            <w:vAlign w:val="center"/>
          </w:tcPr>
          <w:p w14:paraId="3048ADF5" w14:textId="77777777" w:rsidR="00C747B4" w:rsidRDefault="00C747B4" w:rsidP="00536ADD">
            <w:pPr>
              <w:keepNext/>
              <w:keepLines/>
              <w:widowControl w:val="0"/>
              <w:spacing w:after="0"/>
              <w:jc w:val="center"/>
              <w:rPr>
                <w:ins w:id="1890" w:author="Qualcomm User" w:date="2020-02-10T10:55:00Z"/>
                <w:rFonts w:ascii="Arial" w:hAnsi="Arial" w:cs="Arial"/>
                <w:sz w:val="18"/>
                <w:szCs w:val="18"/>
                <w:lang w:eastAsia="zh-CN"/>
              </w:rPr>
            </w:pPr>
          </w:p>
        </w:tc>
        <w:tc>
          <w:tcPr>
            <w:tcW w:w="1341" w:type="dxa"/>
            <w:vMerge/>
            <w:vAlign w:val="center"/>
          </w:tcPr>
          <w:p w14:paraId="6F465802" w14:textId="77777777" w:rsidR="00C747B4" w:rsidRDefault="00C747B4" w:rsidP="00536ADD">
            <w:pPr>
              <w:keepNext/>
              <w:keepLines/>
              <w:widowControl w:val="0"/>
              <w:spacing w:after="0"/>
              <w:jc w:val="center"/>
              <w:rPr>
                <w:ins w:id="1891" w:author="Qualcomm User" w:date="2020-02-10T10:55:00Z"/>
                <w:rFonts w:ascii="Arial" w:hAnsi="Arial" w:cs="Arial"/>
                <w:sz w:val="18"/>
                <w:szCs w:val="18"/>
              </w:rPr>
            </w:pPr>
          </w:p>
        </w:tc>
      </w:tr>
      <w:tr w:rsidR="00C747B4" w14:paraId="5E649188" w14:textId="77777777" w:rsidTr="00CC20E2">
        <w:trPr>
          <w:trHeight w:val="1088"/>
          <w:jc w:val="center"/>
          <w:ins w:id="1892" w:author="Qualcomm User" w:date="2020-02-10T10:55:00Z"/>
        </w:trPr>
        <w:tc>
          <w:tcPr>
            <w:tcW w:w="2266" w:type="dxa"/>
            <w:vMerge w:val="restart"/>
            <w:tcBorders>
              <w:right w:val="single" w:sz="4" w:space="0" w:color="auto"/>
            </w:tcBorders>
            <w:shd w:val="clear" w:color="auto" w:fill="FFFFFF"/>
            <w:vAlign w:val="center"/>
          </w:tcPr>
          <w:p w14:paraId="5AF3AD7D" w14:textId="77777777" w:rsidR="00C747B4" w:rsidRDefault="00C747B4">
            <w:pPr>
              <w:pStyle w:val="TAL"/>
              <w:rPr>
                <w:ins w:id="1893" w:author="Qualcomm User" w:date="2020-02-10T10:55:00Z"/>
                <w:lang w:eastAsia="zh-CN"/>
              </w:rPr>
              <w:pPrChange w:id="1894" w:author="Qualcomm User" w:date="2020-02-10T11:01:00Z">
                <w:pPr>
                  <w:keepNext/>
                  <w:keepLines/>
                  <w:widowControl w:val="0"/>
                  <w:spacing w:after="0"/>
                  <w:jc w:val="center"/>
                </w:pPr>
              </w:pPrChange>
            </w:pPr>
            <w:ins w:id="1895" w:author="Qualcomm User" w:date="2020-02-10T10:55:00Z">
              <w:r>
                <w:rPr>
                  <w:lang w:eastAsia="zh-CN"/>
                </w:rPr>
                <w:lastRenderedPageBreak/>
                <w:t>CA_n260I-n261M</w:t>
              </w:r>
            </w:ins>
          </w:p>
        </w:tc>
        <w:tc>
          <w:tcPr>
            <w:tcW w:w="1979" w:type="dxa"/>
            <w:vMerge w:val="restart"/>
            <w:tcBorders>
              <w:left w:val="single" w:sz="4" w:space="0" w:color="auto"/>
              <w:right w:val="single" w:sz="4" w:space="0" w:color="auto"/>
            </w:tcBorders>
            <w:vAlign w:val="center"/>
          </w:tcPr>
          <w:p w14:paraId="51537CA2" w14:textId="77777777" w:rsidR="00C747B4" w:rsidRDefault="00C747B4">
            <w:pPr>
              <w:pStyle w:val="ZH"/>
              <w:framePr w:wrap="notBeside"/>
              <w:rPr>
                <w:ins w:id="1896" w:author="Qualcomm User" w:date="2020-02-10T10:55:00Z"/>
              </w:rPr>
              <w:pPrChange w:id="1897" w:author="Qualcomm User" w:date="2020-02-10T11:01:00Z">
                <w:pPr>
                  <w:pStyle w:val="NoSpacing"/>
                </w:pPr>
              </w:pPrChange>
            </w:pPr>
            <w:ins w:id="1898" w:author="Qualcomm User" w:date="2020-02-10T10:55:00Z">
              <w:r>
                <w:rPr>
                  <w:lang w:eastAsia="zh-CN"/>
                </w:rPr>
                <w:t>CA_n260G</w:t>
              </w:r>
              <w:r>
                <w:t xml:space="preserve"> </w:t>
              </w:r>
            </w:ins>
          </w:p>
          <w:p w14:paraId="0AE14618" w14:textId="77777777" w:rsidR="00C747B4" w:rsidRDefault="00C747B4">
            <w:pPr>
              <w:pStyle w:val="ZH"/>
              <w:framePr w:wrap="notBeside"/>
              <w:rPr>
                <w:ins w:id="1899" w:author="Qualcomm User" w:date="2020-02-10T10:55:00Z"/>
              </w:rPr>
              <w:pPrChange w:id="1900" w:author="Qualcomm User" w:date="2020-02-10T11:01:00Z">
                <w:pPr>
                  <w:pStyle w:val="NoSpacing"/>
                </w:pPr>
              </w:pPrChange>
            </w:pPr>
            <w:ins w:id="1901" w:author="Qualcomm User" w:date="2020-02-10T10:55:00Z">
              <w:r>
                <w:rPr>
                  <w:lang w:eastAsia="zh-CN"/>
                </w:rPr>
                <w:t>CA_n260H</w:t>
              </w:r>
              <w:r>
                <w:t xml:space="preserve"> </w:t>
              </w:r>
            </w:ins>
          </w:p>
          <w:p w14:paraId="7F4AC821" w14:textId="77777777" w:rsidR="00C747B4" w:rsidRDefault="00C747B4">
            <w:pPr>
              <w:pStyle w:val="ZH"/>
              <w:framePr w:wrap="notBeside"/>
              <w:rPr>
                <w:ins w:id="1902" w:author="Qualcomm User" w:date="2020-02-10T10:55:00Z"/>
              </w:rPr>
              <w:pPrChange w:id="1903" w:author="Qualcomm User" w:date="2020-02-10T11:01:00Z">
                <w:pPr>
                  <w:pStyle w:val="NoSpacing"/>
                </w:pPr>
              </w:pPrChange>
            </w:pPr>
            <w:ins w:id="1904" w:author="Qualcomm User" w:date="2020-02-10T10:55:00Z">
              <w:r>
                <w:rPr>
                  <w:lang w:eastAsia="zh-CN"/>
                </w:rPr>
                <w:t>CA_n260I</w:t>
              </w:r>
              <w:r>
                <w:t xml:space="preserve"> </w:t>
              </w:r>
            </w:ins>
          </w:p>
          <w:p w14:paraId="72EC89C7" w14:textId="77777777" w:rsidR="00C747B4" w:rsidRDefault="00C747B4">
            <w:pPr>
              <w:pStyle w:val="ZH"/>
              <w:framePr w:wrap="notBeside"/>
              <w:rPr>
                <w:ins w:id="1905" w:author="Qualcomm User" w:date="2020-02-10T10:55:00Z"/>
              </w:rPr>
              <w:pPrChange w:id="1906" w:author="Qualcomm User" w:date="2020-02-10T11:01:00Z">
                <w:pPr>
                  <w:pStyle w:val="NoSpacing"/>
                </w:pPr>
              </w:pPrChange>
            </w:pPr>
            <w:ins w:id="1907" w:author="Qualcomm User" w:date="2020-02-10T10:55:00Z">
              <w:r>
                <w:t>CA_n261G</w:t>
              </w:r>
            </w:ins>
          </w:p>
          <w:p w14:paraId="776E97CB" w14:textId="77777777" w:rsidR="00C747B4" w:rsidRDefault="00C747B4">
            <w:pPr>
              <w:pStyle w:val="ZH"/>
              <w:framePr w:wrap="notBeside"/>
              <w:rPr>
                <w:ins w:id="1908" w:author="Qualcomm User" w:date="2020-02-10T10:55:00Z"/>
              </w:rPr>
              <w:pPrChange w:id="1909" w:author="Qualcomm User" w:date="2020-02-10T11:01:00Z">
                <w:pPr>
                  <w:pStyle w:val="NoSpacing"/>
                </w:pPr>
              </w:pPrChange>
            </w:pPr>
            <w:ins w:id="1910" w:author="Qualcomm User" w:date="2020-02-10T10:55:00Z">
              <w:r>
                <w:t>CA_n261H</w:t>
              </w:r>
            </w:ins>
          </w:p>
          <w:p w14:paraId="68C2345D" w14:textId="77777777" w:rsidR="00C747B4" w:rsidRDefault="00C747B4">
            <w:pPr>
              <w:pStyle w:val="ZH"/>
              <w:framePr w:wrap="notBeside"/>
              <w:rPr>
                <w:ins w:id="1911" w:author="Qualcomm User" w:date="2020-02-10T10:55:00Z"/>
              </w:rPr>
              <w:pPrChange w:id="1912" w:author="Qualcomm User" w:date="2020-02-10T11:01:00Z">
                <w:pPr>
                  <w:pStyle w:val="NoSpacing"/>
                </w:pPr>
              </w:pPrChange>
            </w:pPr>
            <w:ins w:id="1913" w:author="Qualcomm User" w:date="2020-02-10T10:55:00Z">
              <w:r>
                <w:t>CA_n261I</w:t>
              </w:r>
            </w:ins>
          </w:p>
          <w:p w14:paraId="7D5FCA18" w14:textId="77777777" w:rsidR="00C747B4" w:rsidRDefault="00C747B4">
            <w:pPr>
              <w:pStyle w:val="ZH"/>
              <w:framePr w:wrap="notBeside"/>
              <w:rPr>
                <w:ins w:id="1914" w:author="Qualcomm User" w:date="2020-02-10T10:55:00Z"/>
              </w:rPr>
              <w:pPrChange w:id="1915" w:author="Qualcomm User" w:date="2020-02-10T11:01:00Z">
                <w:pPr>
                  <w:pStyle w:val="NoSpacing"/>
                </w:pPr>
              </w:pPrChange>
            </w:pPr>
            <w:ins w:id="1916" w:author="Qualcomm User" w:date="2020-02-10T10:55:00Z">
              <w:r>
                <w:t>CA_n261J</w:t>
              </w:r>
            </w:ins>
          </w:p>
          <w:p w14:paraId="5ED8F3A7" w14:textId="77777777" w:rsidR="00C747B4" w:rsidRDefault="00C747B4">
            <w:pPr>
              <w:pStyle w:val="ZH"/>
              <w:framePr w:wrap="notBeside"/>
              <w:rPr>
                <w:ins w:id="1917" w:author="Qualcomm User" w:date="2020-02-10T10:55:00Z"/>
              </w:rPr>
              <w:pPrChange w:id="1918" w:author="Qualcomm User" w:date="2020-02-10T11:01:00Z">
                <w:pPr>
                  <w:pStyle w:val="NoSpacing"/>
                </w:pPr>
              </w:pPrChange>
            </w:pPr>
            <w:ins w:id="1919" w:author="Qualcomm User" w:date="2020-02-10T10:55:00Z">
              <w:r>
                <w:t>CA_n261K</w:t>
              </w:r>
            </w:ins>
          </w:p>
          <w:p w14:paraId="44082E1A" w14:textId="77777777" w:rsidR="00C747B4" w:rsidRDefault="00C747B4">
            <w:pPr>
              <w:pStyle w:val="ZH"/>
              <w:framePr w:wrap="notBeside"/>
              <w:rPr>
                <w:ins w:id="1920" w:author="Qualcomm User" w:date="2020-02-10T10:55:00Z"/>
              </w:rPr>
              <w:pPrChange w:id="1921" w:author="Qualcomm User" w:date="2020-02-10T11:01:00Z">
                <w:pPr>
                  <w:pStyle w:val="NoSpacing"/>
                </w:pPr>
              </w:pPrChange>
            </w:pPr>
            <w:ins w:id="1922" w:author="Qualcomm User" w:date="2020-02-10T10:55:00Z">
              <w:r>
                <w:t>CA_n261L</w:t>
              </w:r>
            </w:ins>
          </w:p>
          <w:p w14:paraId="08DD6C85" w14:textId="77777777" w:rsidR="00C747B4" w:rsidRDefault="00C747B4">
            <w:pPr>
              <w:pStyle w:val="ZH"/>
              <w:framePr w:wrap="notBeside"/>
              <w:rPr>
                <w:ins w:id="1923" w:author="Qualcomm User" w:date="2020-02-10T10:55:00Z"/>
              </w:rPr>
              <w:pPrChange w:id="1924" w:author="Qualcomm User" w:date="2020-02-10T11:01:00Z">
                <w:pPr>
                  <w:pStyle w:val="NoSpacing"/>
                </w:pPr>
              </w:pPrChange>
            </w:pPr>
            <w:ins w:id="1925" w:author="Qualcomm User" w:date="2020-02-10T10:55:00Z">
              <w:r>
                <w:t>CA_n261M</w:t>
              </w:r>
            </w:ins>
          </w:p>
        </w:tc>
        <w:tc>
          <w:tcPr>
            <w:tcW w:w="757" w:type="dxa"/>
            <w:tcBorders>
              <w:left w:val="single" w:sz="4" w:space="0" w:color="auto"/>
            </w:tcBorders>
            <w:vAlign w:val="center"/>
          </w:tcPr>
          <w:p w14:paraId="3198F253" w14:textId="77777777" w:rsidR="00C747B4" w:rsidRDefault="00C747B4">
            <w:pPr>
              <w:pStyle w:val="TAC"/>
              <w:rPr>
                <w:ins w:id="1926" w:author="Qualcomm User" w:date="2020-02-10T10:55:00Z"/>
              </w:rPr>
              <w:pPrChange w:id="1927" w:author="Qualcomm User" w:date="2020-02-10T10:56:00Z">
                <w:pPr>
                  <w:keepNext/>
                  <w:keepLines/>
                  <w:widowControl w:val="0"/>
                  <w:spacing w:after="0"/>
                  <w:jc w:val="center"/>
                </w:pPr>
              </w:pPrChange>
            </w:pPr>
            <w:ins w:id="1928" w:author="Qualcomm User" w:date="2020-02-10T10:55:00Z">
              <w:r>
                <w:t>n260</w:t>
              </w:r>
            </w:ins>
          </w:p>
        </w:tc>
        <w:tc>
          <w:tcPr>
            <w:tcW w:w="3267" w:type="dxa"/>
            <w:gridSpan w:val="5"/>
            <w:vAlign w:val="center"/>
          </w:tcPr>
          <w:p w14:paraId="539522FB" w14:textId="77777777" w:rsidR="00C747B4" w:rsidRDefault="00C747B4">
            <w:pPr>
              <w:pStyle w:val="TAC"/>
              <w:rPr>
                <w:ins w:id="1929" w:author="Qualcomm User" w:date="2020-02-10T10:55:00Z"/>
              </w:rPr>
              <w:pPrChange w:id="1930" w:author="Qualcomm User" w:date="2020-02-10T10:56:00Z">
                <w:pPr>
                  <w:keepNext/>
                  <w:keepLines/>
                  <w:widowControl w:val="0"/>
                  <w:spacing w:after="0"/>
                  <w:jc w:val="center"/>
                </w:pPr>
              </w:pPrChange>
            </w:pPr>
            <w:ins w:id="1931" w:author="Qualcomm User" w:date="2020-02-10T10:55:00Z">
              <w:r>
                <w:t>See CA_n260I Bandwidth Combination Set 0 in Table 5.5A.1-1</w:t>
              </w:r>
            </w:ins>
          </w:p>
        </w:tc>
        <w:tc>
          <w:tcPr>
            <w:tcW w:w="1305" w:type="dxa"/>
            <w:vMerge w:val="restart"/>
            <w:vAlign w:val="center"/>
          </w:tcPr>
          <w:p w14:paraId="1B6BE64E" w14:textId="77777777" w:rsidR="00C747B4" w:rsidRDefault="00C747B4" w:rsidP="00536ADD">
            <w:pPr>
              <w:keepNext/>
              <w:keepLines/>
              <w:widowControl w:val="0"/>
              <w:spacing w:after="0"/>
              <w:jc w:val="center"/>
              <w:rPr>
                <w:ins w:id="1932" w:author="Qualcomm User" w:date="2020-02-10T10:55:00Z"/>
                <w:rFonts w:ascii="Arial" w:hAnsi="Arial" w:cs="Arial"/>
                <w:sz w:val="18"/>
                <w:szCs w:val="18"/>
                <w:lang w:eastAsia="zh-CN"/>
              </w:rPr>
            </w:pPr>
            <w:ins w:id="1933" w:author="Qualcomm User" w:date="2020-02-10T10:55:00Z">
              <w:r>
                <w:rPr>
                  <w:rFonts w:ascii="Arial" w:hAnsi="Arial" w:cs="Arial"/>
                  <w:sz w:val="18"/>
                  <w:szCs w:val="18"/>
                  <w:lang w:eastAsia="zh-CN"/>
                </w:rPr>
                <w:t>1200</w:t>
              </w:r>
            </w:ins>
          </w:p>
        </w:tc>
        <w:tc>
          <w:tcPr>
            <w:tcW w:w="1341" w:type="dxa"/>
            <w:vMerge w:val="restart"/>
            <w:vAlign w:val="center"/>
          </w:tcPr>
          <w:p w14:paraId="156F0020" w14:textId="77777777" w:rsidR="00C747B4" w:rsidRDefault="00C747B4" w:rsidP="00536ADD">
            <w:pPr>
              <w:keepNext/>
              <w:keepLines/>
              <w:widowControl w:val="0"/>
              <w:spacing w:after="0"/>
              <w:jc w:val="center"/>
              <w:rPr>
                <w:ins w:id="1934" w:author="Qualcomm User" w:date="2020-02-10T10:55:00Z"/>
                <w:rFonts w:ascii="Arial" w:hAnsi="Arial" w:cs="Arial"/>
                <w:sz w:val="18"/>
                <w:szCs w:val="18"/>
              </w:rPr>
            </w:pPr>
            <w:ins w:id="1935" w:author="Qualcomm User" w:date="2020-02-10T10:55:00Z">
              <w:r>
                <w:rPr>
                  <w:rFonts w:ascii="Arial" w:hAnsi="Arial" w:cs="Arial"/>
                  <w:sz w:val="18"/>
                  <w:szCs w:val="18"/>
                </w:rPr>
                <w:t>0</w:t>
              </w:r>
            </w:ins>
          </w:p>
        </w:tc>
      </w:tr>
      <w:tr w:rsidR="00C747B4" w14:paraId="7A106C06" w14:textId="77777777" w:rsidTr="00CC20E2">
        <w:trPr>
          <w:trHeight w:val="457"/>
          <w:jc w:val="center"/>
          <w:ins w:id="1936" w:author="Qualcomm User" w:date="2020-02-10T10:55:00Z"/>
        </w:trPr>
        <w:tc>
          <w:tcPr>
            <w:tcW w:w="2266" w:type="dxa"/>
            <w:vMerge/>
            <w:tcBorders>
              <w:right w:val="single" w:sz="4" w:space="0" w:color="auto"/>
            </w:tcBorders>
            <w:shd w:val="clear" w:color="auto" w:fill="FFFFFF"/>
            <w:vAlign w:val="center"/>
          </w:tcPr>
          <w:p w14:paraId="532FFA4D" w14:textId="77777777" w:rsidR="00C747B4" w:rsidRDefault="00C747B4">
            <w:pPr>
              <w:pStyle w:val="TAL"/>
              <w:rPr>
                <w:ins w:id="1937" w:author="Qualcomm User" w:date="2020-02-10T10:55:00Z"/>
                <w:lang w:eastAsia="zh-CN"/>
              </w:rPr>
              <w:pPrChange w:id="193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72A24B63" w14:textId="77777777" w:rsidR="00C747B4" w:rsidRDefault="00C747B4">
            <w:pPr>
              <w:pStyle w:val="TAL"/>
              <w:rPr>
                <w:ins w:id="1939" w:author="Qualcomm User" w:date="2020-02-10T10:55:00Z"/>
              </w:rPr>
              <w:pPrChange w:id="1940"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573318FD" w14:textId="77777777" w:rsidR="00C747B4" w:rsidRDefault="00C747B4">
            <w:pPr>
              <w:pStyle w:val="TAC"/>
              <w:rPr>
                <w:ins w:id="1941" w:author="Qualcomm User" w:date="2020-02-10T10:55:00Z"/>
              </w:rPr>
              <w:pPrChange w:id="1942" w:author="Qualcomm User" w:date="2020-02-10T10:56:00Z">
                <w:pPr>
                  <w:keepNext/>
                  <w:keepLines/>
                  <w:widowControl w:val="0"/>
                  <w:spacing w:after="0"/>
                  <w:jc w:val="center"/>
                </w:pPr>
              </w:pPrChange>
            </w:pPr>
            <w:ins w:id="1943" w:author="Qualcomm User" w:date="2020-02-10T10:55:00Z">
              <w:r>
                <w:t>n261</w:t>
              </w:r>
            </w:ins>
          </w:p>
        </w:tc>
        <w:tc>
          <w:tcPr>
            <w:tcW w:w="3267" w:type="dxa"/>
            <w:gridSpan w:val="5"/>
            <w:vAlign w:val="center"/>
          </w:tcPr>
          <w:p w14:paraId="5E527DD8" w14:textId="77777777" w:rsidR="00C747B4" w:rsidRDefault="00C747B4">
            <w:pPr>
              <w:pStyle w:val="TAC"/>
              <w:rPr>
                <w:ins w:id="1944" w:author="Qualcomm User" w:date="2020-02-10T10:55:00Z"/>
              </w:rPr>
              <w:pPrChange w:id="1945" w:author="Qualcomm User" w:date="2020-02-10T10:56:00Z">
                <w:pPr>
                  <w:keepNext/>
                  <w:keepLines/>
                  <w:widowControl w:val="0"/>
                  <w:spacing w:after="0"/>
                  <w:jc w:val="center"/>
                </w:pPr>
              </w:pPrChange>
            </w:pPr>
            <w:ins w:id="1946" w:author="Qualcomm User" w:date="2020-02-10T10:55:00Z">
              <w:r>
                <w:t>See CA_n261M Bandwidth Combination Set 0 in Table 5.5A.1-1</w:t>
              </w:r>
            </w:ins>
          </w:p>
        </w:tc>
        <w:tc>
          <w:tcPr>
            <w:tcW w:w="1305" w:type="dxa"/>
            <w:vMerge/>
            <w:vAlign w:val="center"/>
          </w:tcPr>
          <w:p w14:paraId="1DB2C2CE" w14:textId="77777777" w:rsidR="00C747B4" w:rsidRDefault="00C747B4" w:rsidP="00536ADD">
            <w:pPr>
              <w:keepNext/>
              <w:keepLines/>
              <w:widowControl w:val="0"/>
              <w:spacing w:after="0"/>
              <w:jc w:val="center"/>
              <w:rPr>
                <w:ins w:id="1947" w:author="Qualcomm User" w:date="2020-02-10T10:55:00Z"/>
                <w:rFonts w:ascii="Arial" w:hAnsi="Arial" w:cs="Arial"/>
                <w:sz w:val="18"/>
                <w:szCs w:val="18"/>
                <w:lang w:eastAsia="zh-CN"/>
              </w:rPr>
            </w:pPr>
          </w:p>
        </w:tc>
        <w:tc>
          <w:tcPr>
            <w:tcW w:w="1341" w:type="dxa"/>
            <w:vMerge/>
            <w:vAlign w:val="center"/>
          </w:tcPr>
          <w:p w14:paraId="6DE80B8F" w14:textId="77777777" w:rsidR="00C747B4" w:rsidRDefault="00C747B4" w:rsidP="00536ADD">
            <w:pPr>
              <w:keepNext/>
              <w:keepLines/>
              <w:widowControl w:val="0"/>
              <w:spacing w:after="0"/>
              <w:jc w:val="center"/>
              <w:rPr>
                <w:ins w:id="1948" w:author="Qualcomm User" w:date="2020-02-10T10:55:00Z"/>
                <w:rFonts w:ascii="Arial" w:hAnsi="Arial" w:cs="Arial"/>
                <w:sz w:val="18"/>
                <w:szCs w:val="18"/>
              </w:rPr>
            </w:pPr>
          </w:p>
        </w:tc>
      </w:tr>
      <w:tr w:rsidR="00C747B4" w14:paraId="772057C7" w14:textId="77777777" w:rsidTr="00CC20E2">
        <w:trPr>
          <w:trHeight w:val="665"/>
          <w:jc w:val="center"/>
          <w:ins w:id="1949" w:author="Qualcomm User" w:date="2020-02-10T10:55:00Z"/>
        </w:trPr>
        <w:tc>
          <w:tcPr>
            <w:tcW w:w="22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30D24C7" w14:textId="77777777" w:rsidR="00C747B4" w:rsidRDefault="00C747B4">
            <w:pPr>
              <w:pStyle w:val="TAL"/>
              <w:rPr>
                <w:ins w:id="1950" w:author="Qualcomm User" w:date="2020-02-10T10:55:00Z"/>
                <w:lang w:eastAsia="zh-CN"/>
              </w:rPr>
              <w:pPrChange w:id="1951" w:author="Qualcomm User" w:date="2020-02-10T11:01:00Z">
                <w:pPr>
                  <w:keepNext/>
                  <w:keepLines/>
                  <w:widowControl w:val="0"/>
                  <w:spacing w:after="0"/>
                  <w:jc w:val="center"/>
                </w:pPr>
              </w:pPrChange>
            </w:pPr>
            <w:ins w:id="1952" w:author="Qualcomm User" w:date="2020-02-10T10:55:00Z">
              <w:r>
                <w:rPr>
                  <w:lang w:eastAsia="zh-CN"/>
                </w:rPr>
                <w:t>CA_n260J-n261A</w:t>
              </w:r>
            </w:ins>
          </w:p>
        </w:tc>
        <w:tc>
          <w:tcPr>
            <w:tcW w:w="1979" w:type="dxa"/>
            <w:vMerge w:val="restart"/>
            <w:tcBorders>
              <w:top w:val="single" w:sz="4" w:space="0" w:color="auto"/>
              <w:left w:val="single" w:sz="4" w:space="0" w:color="auto"/>
              <w:right w:val="single" w:sz="4" w:space="0" w:color="auto"/>
            </w:tcBorders>
            <w:vAlign w:val="center"/>
          </w:tcPr>
          <w:p w14:paraId="0A48D737" w14:textId="77777777" w:rsidR="00C747B4" w:rsidRDefault="00C747B4">
            <w:pPr>
              <w:pStyle w:val="ZH"/>
              <w:framePr w:wrap="notBeside"/>
              <w:rPr>
                <w:ins w:id="1953" w:author="Qualcomm User" w:date="2020-02-10T10:55:00Z"/>
              </w:rPr>
              <w:pPrChange w:id="1954" w:author="Qualcomm User" w:date="2020-02-10T11:01:00Z">
                <w:pPr>
                  <w:pStyle w:val="NoSpacing"/>
                </w:pPr>
              </w:pPrChange>
            </w:pPr>
            <w:ins w:id="1955" w:author="Qualcomm User" w:date="2020-02-10T10:55:00Z">
              <w:r>
                <w:rPr>
                  <w:lang w:eastAsia="zh-CN"/>
                </w:rPr>
                <w:t>CA_n260G</w:t>
              </w:r>
              <w:r>
                <w:t xml:space="preserve"> </w:t>
              </w:r>
            </w:ins>
          </w:p>
          <w:p w14:paraId="27750231" w14:textId="77777777" w:rsidR="00C747B4" w:rsidRDefault="00C747B4">
            <w:pPr>
              <w:pStyle w:val="ZH"/>
              <w:framePr w:wrap="notBeside"/>
              <w:rPr>
                <w:ins w:id="1956" w:author="Qualcomm User" w:date="2020-02-10T10:55:00Z"/>
              </w:rPr>
              <w:pPrChange w:id="1957" w:author="Qualcomm User" w:date="2020-02-10T11:01:00Z">
                <w:pPr>
                  <w:pStyle w:val="NoSpacing"/>
                </w:pPr>
              </w:pPrChange>
            </w:pPr>
            <w:ins w:id="1958" w:author="Qualcomm User" w:date="2020-02-10T10:55:00Z">
              <w:r>
                <w:rPr>
                  <w:lang w:eastAsia="zh-CN"/>
                </w:rPr>
                <w:t>CA_n260H</w:t>
              </w:r>
              <w:r>
                <w:t xml:space="preserve"> </w:t>
              </w:r>
            </w:ins>
          </w:p>
          <w:p w14:paraId="4EE1E7E5" w14:textId="77777777" w:rsidR="00C747B4" w:rsidRDefault="00C747B4">
            <w:pPr>
              <w:pStyle w:val="ZH"/>
              <w:framePr w:wrap="notBeside"/>
              <w:rPr>
                <w:ins w:id="1959" w:author="Qualcomm User" w:date="2020-02-10T10:55:00Z"/>
              </w:rPr>
              <w:pPrChange w:id="1960" w:author="Qualcomm User" w:date="2020-02-10T11:01:00Z">
                <w:pPr>
                  <w:pStyle w:val="NoSpacing"/>
                </w:pPr>
              </w:pPrChange>
            </w:pPr>
            <w:ins w:id="1961" w:author="Qualcomm User" w:date="2020-02-10T10:55:00Z">
              <w:r>
                <w:rPr>
                  <w:lang w:eastAsia="zh-CN"/>
                </w:rPr>
                <w:t>CA_n260I</w:t>
              </w:r>
              <w:r>
                <w:t xml:space="preserve"> </w:t>
              </w:r>
            </w:ins>
          </w:p>
          <w:p w14:paraId="4B8A0AB7" w14:textId="77777777" w:rsidR="00C747B4" w:rsidRDefault="00C747B4">
            <w:pPr>
              <w:pStyle w:val="ZH"/>
              <w:framePr w:wrap="notBeside"/>
              <w:rPr>
                <w:ins w:id="1962" w:author="Qualcomm User" w:date="2020-02-10T10:55:00Z"/>
              </w:rPr>
              <w:pPrChange w:id="1963" w:author="Qualcomm User" w:date="2020-02-10T11:01:00Z">
                <w:pPr>
                  <w:pStyle w:val="NoSpacing"/>
                </w:pPr>
              </w:pPrChange>
            </w:pPr>
            <w:ins w:id="1964" w:author="Qualcomm User" w:date="2020-02-10T10:55:00Z">
              <w:r>
                <w:rPr>
                  <w:lang w:eastAsia="zh-CN"/>
                </w:rPr>
                <w:t>CA_n260J</w:t>
              </w:r>
              <w:r>
                <w:t xml:space="preserve"> </w:t>
              </w:r>
            </w:ins>
          </w:p>
          <w:p w14:paraId="09C9F61C" w14:textId="77777777" w:rsidR="00C747B4" w:rsidRDefault="00C747B4">
            <w:pPr>
              <w:pStyle w:val="ZH"/>
              <w:framePr w:wrap="notBeside"/>
              <w:rPr>
                <w:ins w:id="1965" w:author="Qualcomm User" w:date="2020-02-10T10:55:00Z"/>
              </w:rPr>
              <w:pPrChange w:id="1966" w:author="Qualcomm User" w:date="2020-02-10T11:01:00Z">
                <w:pPr>
                  <w:pStyle w:val="NoSpacing"/>
                </w:pPr>
              </w:pPrChange>
            </w:pPr>
          </w:p>
        </w:tc>
        <w:tc>
          <w:tcPr>
            <w:tcW w:w="757" w:type="dxa"/>
            <w:tcBorders>
              <w:top w:val="single" w:sz="4" w:space="0" w:color="auto"/>
              <w:left w:val="single" w:sz="4" w:space="0" w:color="auto"/>
              <w:bottom w:val="single" w:sz="4" w:space="0" w:color="auto"/>
              <w:right w:val="single" w:sz="4" w:space="0" w:color="auto"/>
            </w:tcBorders>
            <w:vAlign w:val="center"/>
          </w:tcPr>
          <w:p w14:paraId="23F34BAB" w14:textId="77777777" w:rsidR="00C747B4" w:rsidRDefault="00C747B4">
            <w:pPr>
              <w:pStyle w:val="TAC"/>
              <w:rPr>
                <w:ins w:id="1967" w:author="Qualcomm User" w:date="2020-02-10T10:55:00Z"/>
              </w:rPr>
              <w:pPrChange w:id="1968" w:author="Qualcomm User" w:date="2020-02-10T10:56:00Z">
                <w:pPr>
                  <w:keepNext/>
                  <w:keepLines/>
                  <w:widowControl w:val="0"/>
                  <w:spacing w:after="0"/>
                  <w:jc w:val="center"/>
                </w:pPr>
              </w:pPrChange>
            </w:pPr>
            <w:ins w:id="1969" w:author="Qualcomm User" w:date="2020-02-10T10:55:00Z">
              <w:r>
                <w:t>n260</w:t>
              </w:r>
            </w:ins>
          </w:p>
        </w:tc>
        <w:tc>
          <w:tcPr>
            <w:tcW w:w="3267" w:type="dxa"/>
            <w:gridSpan w:val="5"/>
            <w:tcBorders>
              <w:top w:val="single" w:sz="4" w:space="0" w:color="auto"/>
              <w:left w:val="single" w:sz="4" w:space="0" w:color="auto"/>
              <w:bottom w:val="single" w:sz="4" w:space="0" w:color="auto"/>
              <w:right w:val="single" w:sz="4" w:space="0" w:color="auto"/>
            </w:tcBorders>
            <w:vAlign w:val="center"/>
          </w:tcPr>
          <w:p w14:paraId="47AA9B23" w14:textId="77777777" w:rsidR="00C747B4" w:rsidRDefault="00C747B4">
            <w:pPr>
              <w:pStyle w:val="TAC"/>
              <w:rPr>
                <w:ins w:id="1970" w:author="Qualcomm User" w:date="2020-02-10T10:55:00Z"/>
              </w:rPr>
              <w:pPrChange w:id="1971" w:author="Qualcomm User" w:date="2020-02-10T10:56:00Z">
                <w:pPr>
                  <w:keepNext/>
                  <w:keepLines/>
                  <w:widowControl w:val="0"/>
                  <w:spacing w:after="0"/>
                  <w:jc w:val="center"/>
                </w:pPr>
              </w:pPrChange>
            </w:pPr>
            <w:ins w:id="1972" w:author="Qualcomm User" w:date="2020-02-10T10:55:00Z">
              <w:r>
                <w:t>See CA_n260J Bandwidth Combination Set 0 in Table 5.5A.1-1</w:t>
              </w:r>
            </w:ins>
          </w:p>
        </w:tc>
        <w:tc>
          <w:tcPr>
            <w:tcW w:w="1305" w:type="dxa"/>
            <w:vMerge w:val="restart"/>
            <w:tcBorders>
              <w:top w:val="single" w:sz="4" w:space="0" w:color="auto"/>
              <w:left w:val="single" w:sz="4" w:space="0" w:color="auto"/>
              <w:bottom w:val="single" w:sz="4" w:space="0" w:color="auto"/>
              <w:right w:val="single" w:sz="4" w:space="0" w:color="auto"/>
            </w:tcBorders>
            <w:vAlign w:val="center"/>
          </w:tcPr>
          <w:p w14:paraId="770E7A82" w14:textId="77777777" w:rsidR="00C747B4" w:rsidRDefault="00C747B4" w:rsidP="00536ADD">
            <w:pPr>
              <w:keepNext/>
              <w:keepLines/>
              <w:widowControl w:val="0"/>
              <w:spacing w:after="0"/>
              <w:jc w:val="center"/>
              <w:rPr>
                <w:ins w:id="1973" w:author="Qualcomm User" w:date="2020-02-10T10:55:00Z"/>
                <w:rFonts w:ascii="Arial" w:hAnsi="Arial" w:cs="Arial"/>
                <w:sz w:val="18"/>
                <w:szCs w:val="18"/>
                <w:lang w:eastAsia="zh-CN"/>
              </w:rPr>
            </w:pPr>
            <w:ins w:id="1974" w:author="Qualcomm User" w:date="2020-02-10T10:55:00Z">
              <w:r>
                <w:rPr>
                  <w:rFonts w:ascii="Arial" w:hAnsi="Arial" w:cs="Arial"/>
                  <w:sz w:val="18"/>
                  <w:szCs w:val="18"/>
                  <w:lang w:eastAsia="zh-CN"/>
                </w:rPr>
                <w:t>900</w:t>
              </w:r>
            </w:ins>
          </w:p>
        </w:tc>
        <w:tc>
          <w:tcPr>
            <w:tcW w:w="1341" w:type="dxa"/>
            <w:vMerge w:val="restart"/>
            <w:tcBorders>
              <w:top w:val="single" w:sz="4" w:space="0" w:color="auto"/>
              <w:left w:val="single" w:sz="4" w:space="0" w:color="auto"/>
              <w:bottom w:val="single" w:sz="4" w:space="0" w:color="auto"/>
              <w:right w:val="single" w:sz="4" w:space="0" w:color="auto"/>
            </w:tcBorders>
            <w:vAlign w:val="center"/>
          </w:tcPr>
          <w:p w14:paraId="017EC38B" w14:textId="77777777" w:rsidR="00C747B4" w:rsidRDefault="00C747B4" w:rsidP="00536ADD">
            <w:pPr>
              <w:keepNext/>
              <w:keepLines/>
              <w:widowControl w:val="0"/>
              <w:spacing w:after="0"/>
              <w:jc w:val="center"/>
              <w:rPr>
                <w:ins w:id="1975" w:author="Qualcomm User" w:date="2020-02-10T10:55:00Z"/>
                <w:rFonts w:ascii="Arial" w:hAnsi="Arial" w:cs="Arial"/>
                <w:sz w:val="18"/>
                <w:szCs w:val="18"/>
              </w:rPr>
            </w:pPr>
            <w:ins w:id="1976" w:author="Qualcomm User" w:date="2020-02-10T10:55:00Z">
              <w:r>
                <w:rPr>
                  <w:rFonts w:ascii="Arial" w:hAnsi="Arial" w:cs="Arial"/>
                  <w:sz w:val="18"/>
                  <w:szCs w:val="18"/>
                </w:rPr>
                <w:t>0</w:t>
              </w:r>
            </w:ins>
          </w:p>
        </w:tc>
      </w:tr>
      <w:tr w:rsidR="00C747B4" w14:paraId="1689FB19" w14:textId="77777777" w:rsidTr="00CC20E2">
        <w:trPr>
          <w:trHeight w:val="350"/>
          <w:jc w:val="center"/>
          <w:ins w:id="1977" w:author="Qualcomm User" w:date="2020-02-10T10:55:00Z"/>
        </w:trPr>
        <w:tc>
          <w:tcPr>
            <w:tcW w:w="2266" w:type="dxa"/>
            <w:vMerge/>
            <w:tcBorders>
              <w:right w:val="single" w:sz="4" w:space="0" w:color="auto"/>
            </w:tcBorders>
            <w:shd w:val="clear" w:color="auto" w:fill="FFFFFF"/>
            <w:vAlign w:val="center"/>
          </w:tcPr>
          <w:p w14:paraId="2ED4548C" w14:textId="77777777" w:rsidR="00C747B4" w:rsidRDefault="00C747B4">
            <w:pPr>
              <w:pStyle w:val="TAL"/>
              <w:rPr>
                <w:ins w:id="1978" w:author="Qualcomm User" w:date="2020-02-10T10:55:00Z"/>
                <w:lang w:eastAsia="zh-CN"/>
              </w:rPr>
              <w:pPrChange w:id="1979"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2BC496A" w14:textId="77777777" w:rsidR="00C747B4" w:rsidRDefault="00C747B4">
            <w:pPr>
              <w:pStyle w:val="TAL"/>
              <w:rPr>
                <w:ins w:id="1980" w:author="Qualcomm User" w:date="2020-02-10T10:55:00Z"/>
              </w:rPr>
              <w:pPrChange w:id="1981" w:author="Qualcomm User" w:date="2020-02-10T11:01:00Z">
                <w:pPr>
                  <w:keepNext/>
                  <w:keepLines/>
                  <w:widowControl w:val="0"/>
                  <w:spacing w:after="0"/>
                  <w:jc w:val="center"/>
                </w:pPr>
              </w:pPrChange>
            </w:pPr>
          </w:p>
        </w:tc>
        <w:tc>
          <w:tcPr>
            <w:tcW w:w="757" w:type="dxa"/>
            <w:vMerge w:val="restart"/>
            <w:tcBorders>
              <w:left w:val="single" w:sz="4" w:space="0" w:color="auto"/>
            </w:tcBorders>
            <w:vAlign w:val="center"/>
          </w:tcPr>
          <w:p w14:paraId="2C593715" w14:textId="77777777" w:rsidR="00C747B4" w:rsidRDefault="00C747B4">
            <w:pPr>
              <w:pStyle w:val="TAC"/>
              <w:rPr>
                <w:ins w:id="1982" w:author="Qualcomm User" w:date="2020-02-10T10:55:00Z"/>
              </w:rPr>
              <w:pPrChange w:id="1983" w:author="Qualcomm User" w:date="2020-02-10T10:56:00Z">
                <w:pPr>
                  <w:keepNext/>
                  <w:keepLines/>
                  <w:widowControl w:val="0"/>
                  <w:spacing w:after="0"/>
                  <w:jc w:val="center"/>
                </w:pPr>
              </w:pPrChange>
            </w:pPr>
            <w:ins w:id="1984" w:author="Qualcomm User" w:date="2020-02-10T10:55:00Z">
              <w:r>
                <w:t>n261</w:t>
              </w:r>
            </w:ins>
          </w:p>
        </w:tc>
        <w:tc>
          <w:tcPr>
            <w:tcW w:w="683" w:type="dxa"/>
            <w:vAlign w:val="center"/>
          </w:tcPr>
          <w:p w14:paraId="75A2F6B8" w14:textId="77777777" w:rsidR="00C747B4" w:rsidRDefault="00C747B4">
            <w:pPr>
              <w:pStyle w:val="TAC"/>
              <w:rPr>
                <w:ins w:id="1985" w:author="Qualcomm User" w:date="2020-02-10T10:55:00Z"/>
              </w:rPr>
              <w:pPrChange w:id="1986" w:author="Qualcomm User" w:date="2020-02-10T10:56:00Z">
                <w:pPr>
                  <w:keepNext/>
                  <w:keepLines/>
                  <w:widowControl w:val="0"/>
                  <w:spacing w:after="0"/>
                  <w:jc w:val="center"/>
                </w:pPr>
              </w:pPrChange>
            </w:pPr>
            <w:ins w:id="1987" w:author="Qualcomm User" w:date="2020-02-10T10:55:00Z">
              <w:r>
                <w:t>60</w:t>
              </w:r>
            </w:ins>
          </w:p>
        </w:tc>
        <w:tc>
          <w:tcPr>
            <w:tcW w:w="646" w:type="dxa"/>
            <w:vAlign w:val="center"/>
          </w:tcPr>
          <w:p w14:paraId="07DFE5BC" w14:textId="77777777" w:rsidR="00C747B4" w:rsidRDefault="00C747B4">
            <w:pPr>
              <w:pStyle w:val="TAC"/>
              <w:rPr>
                <w:ins w:id="1988" w:author="Qualcomm User" w:date="2020-02-10T10:55:00Z"/>
              </w:rPr>
              <w:pPrChange w:id="1989" w:author="Qualcomm User" w:date="2020-02-10T10:56:00Z">
                <w:pPr>
                  <w:keepNext/>
                  <w:keepLines/>
                  <w:widowControl w:val="0"/>
                  <w:spacing w:after="0"/>
                  <w:jc w:val="center"/>
                </w:pPr>
              </w:pPrChange>
            </w:pPr>
            <w:ins w:id="1990" w:author="Qualcomm User" w:date="2020-02-10T10:55:00Z">
              <w:r>
                <w:t>Yes</w:t>
              </w:r>
            </w:ins>
          </w:p>
        </w:tc>
        <w:tc>
          <w:tcPr>
            <w:tcW w:w="646" w:type="dxa"/>
            <w:vAlign w:val="center"/>
          </w:tcPr>
          <w:p w14:paraId="337D1E8F" w14:textId="77777777" w:rsidR="00C747B4" w:rsidRDefault="00C747B4">
            <w:pPr>
              <w:pStyle w:val="TAC"/>
              <w:rPr>
                <w:ins w:id="1991" w:author="Qualcomm User" w:date="2020-02-10T10:55:00Z"/>
              </w:rPr>
              <w:pPrChange w:id="1992" w:author="Qualcomm User" w:date="2020-02-10T10:56:00Z">
                <w:pPr>
                  <w:keepNext/>
                  <w:keepLines/>
                  <w:widowControl w:val="0"/>
                  <w:spacing w:after="0"/>
                  <w:jc w:val="center"/>
                </w:pPr>
              </w:pPrChange>
            </w:pPr>
            <w:ins w:id="1993" w:author="Qualcomm User" w:date="2020-02-10T10:55:00Z">
              <w:r>
                <w:t>Yes</w:t>
              </w:r>
            </w:ins>
          </w:p>
        </w:tc>
        <w:tc>
          <w:tcPr>
            <w:tcW w:w="646" w:type="dxa"/>
            <w:vAlign w:val="center"/>
          </w:tcPr>
          <w:p w14:paraId="620A35CE" w14:textId="77777777" w:rsidR="00C747B4" w:rsidRDefault="00C747B4">
            <w:pPr>
              <w:pStyle w:val="TAC"/>
              <w:rPr>
                <w:ins w:id="1994" w:author="Qualcomm User" w:date="2020-02-10T10:55:00Z"/>
              </w:rPr>
              <w:pPrChange w:id="1995" w:author="Qualcomm User" w:date="2020-02-10T10:56:00Z">
                <w:pPr>
                  <w:keepNext/>
                  <w:keepLines/>
                  <w:widowControl w:val="0"/>
                  <w:spacing w:after="0"/>
                  <w:jc w:val="center"/>
                </w:pPr>
              </w:pPrChange>
            </w:pPr>
            <w:ins w:id="1996" w:author="Qualcomm User" w:date="2020-02-10T10:55:00Z">
              <w:r>
                <w:t>Yes</w:t>
              </w:r>
            </w:ins>
          </w:p>
        </w:tc>
        <w:tc>
          <w:tcPr>
            <w:tcW w:w="646" w:type="dxa"/>
            <w:vAlign w:val="center"/>
          </w:tcPr>
          <w:p w14:paraId="3CBF0238" w14:textId="77777777" w:rsidR="00C747B4" w:rsidRDefault="00C747B4">
            <w:pPr>
              <w:pStyle w:val="TAC"/>
              <w:rPr>
                <w:ins w:id="1997" w:author="Qualcomm User" w:date="2020-02-10T10:55:00Z"/>
              </w:rPr>
              <w:pPrChange w:id="1998" w:author="Qualcomm User" w:date="2020-02-10T10:56:00Z">
                <w:pPr>
                  <w:keepNext/>
                  <w:keepLines/>
                  <w:widowControl w:val="0"/>
                  <w:spacing w:after="0"/>
                  <w:jc w:val="center"/>
                </w:pPr>
              </w:pPrChange>
            </w:pPr>
            <w:ins w:id="1999" w:author="Qualcomm User" w:date="2020-02-10T10:55:00Z">
              <w:r>
                <w:t>Yes</w:t>
              </w:r>
            </w:ins>
          </w:p>
        </w:tc>
        <w:tc>
          <w:tcPr>
            <w:tcW w:w="1305" w:type="dxa"/>
            <w:vMerge/>
            <w:vAlign w:val="center"/>
          </w:tcPr>
          <w:p w14:paraId="06C4E4C8" w14:textId="77777777" w:rsidR="00C747B4" w:rsidRDefault="00C747B4" w:rsidP="00536ADD">
            <w:pPr>
              <w:keepNext/>
              <w:keepLines/>
              <w:widowControl w:val="0"/>
              <w:spacing w:after="0"/>
              <w:jc w:val="center"/>
              <w:rPr>
                <w:ins w:id="2000" w:author="Qualcomm User" w:date="2020-02-10T10:55:00Z"/>
                <w:rFonts w:ascii="Arial" w:hAnsi="Arial" w:cs="Arial"/>
                <w:sz w:val="18"/>
                <w:szCs w:val="18"/>
                <w:lang w:eastAsia="zh-CN"/>
              </w:rPr>
            </w:pPr>
          </w:p>
        </w:tc>
        <w:tc>
          <w:tcPr>
            <w:tcW w:w="1341" w:type="dxa"/>
            <w:vMerge/>
            <w:vAlign w:val="center"/>
          </w:tcPr>
          <w:p w14:paraId="4A89763E" w14:textId="77777777" w:rsidR="00C747B4" w:rsidRDefault="00C747B4" w:rsidP="00536ADD">
            <w:pPr>
              <w:keepNext/>
              <w:keepLines/>
              <w:widowControl w:val="0"/>
              <w:spacing w:after="0"/>
              <w:jc w:val="center"/>
              <w:rPr>
                <w:ins w:id="2001" w:author="Qualcomm User" w:date="2020-02-10T10:55:00Z"/>
                <w:rFonts w:ascii="Arial" w:hAnsi="Arial" w:cs="Arial"/>
                <w:sz w:val="18"/>
                <w:szCs w:val="18"/>
              </w:rPr>
            </w:pPr>
          </w:p>
        </w:tc>
      </w:tr>
      <w:tr w:rsidR="00C747B4" w14:paraId="3EB705CC" w14:textId="77777777" w:rsidTr="00CC20E2">
        <w:trPr>
          <w:trHeight w:val="422"/>
          <w:jc w:val="center"/>
          <w:ins w:id="2002" w:author="Qualcomm User" w:date="2020-02-10T10:55:00Z"/>
        </w:trPr>
        <w:tc>
          <w:tcPr>
            <w:tcW w:w="2266" w:type="dxa"/>
            <w:vMerge/>
            <w:tcBorders>
              <w:right w:val="single" w:sz="4" w:space="0" w:color="auto"/>
            </w:tcBorders>
            <w:shd w:val="clear" w:color="auto" w:fill="FFFFFF"/>
            <w:vAlign w:val="center"/>
          </w:tcPr>
          <w:p w14:paraId="4672A800" w14:textId="77777777" w:rsidR="00C747B4" w:rsidRDefault="00C747B4">
            <w:pPr>
              <w:pStyle w:val="TAL"/>
              <w:rPr>
                <w:ins w:id="2003" w:author="Qualcomm User" w:date="2020-02-10T10:55:00Z"/>
                <w:lang w:eastAsia="zh-CN"/>
              </w:rPr>
              <w:pPrChange w:id="2004"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7A3F180" w14:textId="77777777" w:rsidR="00C747B4" w:rsidRDefault="00C747B4">
            <w:pPr>
              <w:pStyle w:val="TAL"/>
              <w:rPr>
                <w:ins w:id="2005" w:author="Qualcomm User" w:date="2020-02-10T10:55:00Z"/>
              </w:rPr>
              <w:pPrChange w:id="2006" w:author="Qualcomm User" w:date="2020-02-10T11:01:00Z">
                <w:pPr>
                  <w:keepNext/>
                  <w:keepLines/>
                  <w:widowControl w:val="0"/>
                  <w:spacing w:after="0"/>
                  <w:jc w:val="center"/>
                </w:pPr>
              </w:pPrChange>
            </w:pPr>
          </w:p>
        </w:tc>
        <w:tc>
          <w:tcPr>
            <w:tcW w:w="757" w:type="dxa"/>
            <w:vMerge/>
            <w:tcBorders>
              <w:left w:val="single" w:sz="4" w:space="0" w:color="auto"/>
            </w:tcBorders>
            <w:vAlign w:val="center"/>
          </w:tcPr>
          <w:p w14:paraId="27748BC0" w14:textId="77777777" w:rsidR="00C747B4" w:rsidRDefault="00C747B4">
            <w:pPr>
              <w:pStyle w:val="TAC"/>
              <w:rPr>
                <w:ins w:id="2007" w:author="Qualcomm User" w:date="2020-02-10T10:55:00Z"/>
              </w:rPr>
              <w:pPrChange w:id="2008" w:author="Qualcomm User" w:date="2020-02-10T10:56:00Z">
                <w:pPr>
                  <w:keepNext/>
                  <w:keepLines/>
                  <w:widowControl w:val="0"/>
                  <w:spacing w:after="0"/>
                  <w:jc w:val="center"/>
                </w:pPr>
              </w:pPrChange>
            </w:pPr>
          </w:p>
        </w:tc>
        <w:tc>
          <w:tcPr>
            <w:tcW w:w="683" w:type="dxa"/>
            <w:vAlign w:val="center"/>
          </w:tcPr>
          <w:p w14:paraId="3D220CD5" w14:textId="77777777" w:rsidR="00C747B4" w:rsidRDefault="00C747B4">
            <w:pPr>
              <w:pStyle w:val="TAC"/>
              <w:rPr>
                <w:ins w:id="2009" w:author="Qualcomm User" w:date="2020-02-10T10:55:00Z"/>
              </w:rPr>
              <w:pPrChange w:id="2010" w:author="Qualcomm User" w:date="2020-02-10T10:56:00Z">
                <w:pPr>
                  <w:keepNext/>
                  <w:keepLines/>
                  <w:widowControl w:val="0"/>
                  <w:spacing w:after="0"/>
                  <w:jc w:val="center"/>
                </w:pPr>
              </w:pPrChange>
            </w:pPr>
            <w:ins w:id="2011" w:author="Qualcomm User" w:date="2020-02-10T10:55:00Z">
              <w:r>
                <w:t>120</w:t>
              </w:r>
            </w:ins>
          </w:p>
        </w:tc>
        <w:tc>
          <w:tcPr>
            <w:tcW w:w="646" w:type="dxa"/>
            <w:vAlign w:val="center"/>
          </w:tcPr>
          <w:p w14:paraId="5E53172D" w14:textId="77777777" w:rsidR="00C747B4" w:rsidRDefault="00C747B4">
            <w:pPr>
              <w:pStyle w:val="TAC"/>
              <w:rPr>
                <w:ins w:id="2012" w:author="Qualcomm User" w:date="2020-02-10T10:55:00Z"/>
              </w:rPr>
              <w:pPrChange w:id="2013" w:author="Qualcomm User" w:date="2020-02-10T10:56:00Z">
                <w:pPr>
                  <w:keepNext/>
                  <w:keepLines/>
                  <w:widowControl w:val="0"/>
                  <w:spacing w:after="0"/>
                  <w:jc w:val="center"/>
                </w:pPr>
              </w:pPrChange>
            </w:pPr>
            <w:ins w:id="2014" w:author="Qualcomm User" w:date="2020-02-10T10:55:00Z">
              <w:r>
                <w:t>Yes</w:t>
              </w:r>
            </w:ins>
          </w:p>
        </w:tc>
        <w:tc>
          <w:tcPr>
            <w:tcW w:w="646" w:type="dxa"/>
            <w:vAlign w:val="center"/>
          </w:tcPr>
          <w:p w14:paraId="34AD0459" w14:textId="77777777" w:rsidR="00C747B4" w:rsidRDefault="00C747B4">
            <w:pPr>
              <w:pStyle w:val="TAC"/>
              <w:rPr>
                <w:ins w:id="2015" w:author="Qualcomm User" w:date="2020-02-10T10:55:00Z"/>
              </w:rPr>
              <w:pPrChange w:id="2016" w:author="Qualcomm User" w:date="2020-02-10T10:56:00Z">
                <w:pPr>
                  <w:keepNext/>
                  <w:keepLines/>
                  <w:widowControl w:val="0"/>
                  <w:spacing w:after="0"/>
                  <w:jc w:val="center"/>
                </w:pPr>
              </w:pPrChange>
            </w:pPr>
            <w:ins w:id="2017" w:author="Qualcomm User" w:date="2020-02-10T10:55:00Z">
              <w:r>
                <w:t>Yes</w:t>
              </w:r>
            </w:ins>
          </w:p>
        </w:tc>
        <w:tc>
          <w:tcPr>
            <w:tcW w:w="646" w:type="dxa"/>
            <w:vAlign w:val="center"/>
          </w:tcPr>
          <w:p w14:paraId="6C8C8C7E" w14:textId="77777777" w:rsidR="00C747B4" w:rsidRDefault="00C747B4">
            <w:pPr>
              <w:pStyle w:val="TAC"/>
              <w:rPr>
                <w:ins w:id="2018" w:author="Qualcomm User" w:date="2020-02-10T10:55:00Z"/>
              </w:rPr>
              <w:pPrChange w:id="2019" w:author="Qualcomm User" w:date="2020-02-10T10:56:00Z">
                <w:pPr>
                  <w:keepNext/>
                  <w:keepLines/>
                  <w:widowControl w:val="0"/>
                  <w:spacing w:after="0"/>
                  <w:jc w:val="center"/>
                </w:pPr>
              </w:pPrChange>
            </w:pPr>
            <w:ins w:id="2020" w:author="Qualcomm User" w:date="2020-02-10T10:55:00Z">
              <w:r>
                <w:t>Yes</w:t>
              </w:r>
            </w:ins>
          </w:p>
        </w:tc>
        <w:tc>
          <w:tcPr>
            <w:tcW w:w="646" w:type="dxa"/>
            <w:vAlign w:val="center"/>
          </w:tcPr>
          <w:p w14:paraId="66F6A685" w14:textId="77777777" w:rsidR="00C747B4" w:rsidRDefault="00C747B4">
            <w:pPr>
              <w:pStyle w:val="TAC"/>
              <w:rPr>
                <w:ins w:id="2021" w:author="Qualcomm User" w:date="2020-02-10T10:55:00Z"/>
              </w:rPr>
              <w:pPrChange w:id="2022" w:author="Qualcomm User" w:date="2020-02-10T10:56:00Z">
                <w:pPr>
                  <w:keepNext/>
                  <w:keepLines/>
                  <w:widowControl w:val="0"/>
                  <w:spacing w:after="0"/>
                  <w:jc w:val="center"/>
                </w:pPr>
              </w:pPrChange>
            </w:pPr>
            <w:ins w:id="2023" w:author="Qualcomm User" w:date="2020-02-10T10:55:00Z">
              <w:r>
                <w:t>Yes</w:t>
              </w:r>
            </w:ins>
          </w:p>
        </w:tc>
        <w:tc>
          <w:tcPr>
            <w:tcW w:w="1305" w:type="dxa"/>
            <w:vMerge/>
            <w:vAlign w:val="center"/>
          </w:tcPr>
          <w:p w14:paraId="1F5F3A20" w14:textId="77777777" w:rsidR="00C747B4" w:rsidRDefault="00C747B4" w:rsidP="00536ADD">
            <w:pPr>
              <w:keepNext/>
              <w:keepLines/>
              <w:widowControl w:val="0"/>
              <w:spacing w:after="0"/>
              <w:jc w:val="center"/>
              <w:rPr>
                <w:ins w:id="2024" w:author="Qualcomm User" w:date="2020-02-10T10:55:00Z"/>
                <w:rFonts w:ascii="Arial" w:hAnsi="Arial" w:cs="Arial"/>
                <w:sz w:val="18"/>
                <w:szCs w:val="18"/>
              </w:rPr>
            </w:pPr>
          </w:p>
        </w:tc>
        <w:tc>
          <w:tcPr>
            <w:tcW w:w="1341" w:type="dxa"/>
            <w:vMerge/>
            <w:vAlign w:val="center"/>
          </w:tcPr>
          <w:p w14:paraId="23459021" w14:textId="77777777" w:rsidR="00C747B4" w:rsidRDefault="00C747B4" w:rsidP="00536ADD">
            <w:pPr>
              <w:keepNext/>
              <w:keepLines/>
              <w:widowControl w:val="0"/>
              <w:spacing w:after="0"/>
              <w:jc w:val="center"/>
              <w:rPr>
                <w:ins w:id="2025" w:author="Qualcomm User" w:date="2020-02-10T10:55:00Z"/>
                <w:rFonts w:ascii="Arial" w:hAnsi="Arial" w:cs="Arial"/>
                <w:sz w:val="18"/>
                <w:szCs w:val="18"/>
              </w:rPr>
            </w:pPr>
          </w:p>
        </w:tc>
      </w:tr>
      <w:tr w:rsidR="00C747B4" w14:paraId="66D94915" w14:textId="77777777" w:rsidTr="00CC20E2">
        <w:trPr>
          <w:trHeight w:val="773"/>
          <w:jc w:val="center"/>
          <w:ins w:id="2026" w:author="Qualcomm User" w:date="2020-02-10T10:55:00Z"/>
        </w:trPr>
        <w:tc>
          <w:tcPr>
            <w:tcW w:w="2266" w:type="dxa"/>
            <w:vMerge w:val="restart"/>
            <w:tcBorders>
              <w:right w:val="single" w:sz="4" w:space="0" w:color="auto"/>
            </w:tcBorders>
            <w:shd w:val="clear" w:color="auto" w:fill="FFFFFF"/>
            <w:vAlign w:val="center"/>
          </w:tcPr>
          <w:p w14:paraId="0E664BB6" w14:textId="77777777" w:rsidR="00C747B4" w:rsidRDefault="00C747B4">
            <w:pPr>
              <w:pStyle w:val="TAL"/>
              <w:rPr>
                <w:ins w:id="2027" w:author="Qualcomm User" w:date="2020-02-10T10:55:00Z"/>
                <w:lang w:eastAsia="zh-CN"/>
              </w:rPr>
              <w:pPrChange w:id="2028" w:author="Qualcomm User" w:date="2020-02-10T11:01:00Z">
                <w:pPr>
                  <w:keepNext/>
                  <w:keepLines/>
                  <w:widowControl w:val="0"/>
                  <w:spacing w:after="0"/>
                  <w:jc w:val="center"/>
                </w:pPr>
              </w:pPrChange>
            </w:pPr>
            <w:ins w:id="2029" w:author="Qualcomm User" w:date="2020-02-10T10:55:00Z">
              <w:r>
                <w:rPr>
                  <w:lang w:eastAsia="zh-CN"/>
                </w:rPr>
                <w:t>CA_n260J-n261G</w:t>
              </w:r>
            </w:ins>
          </w:p>
        </w:tc>
        <w:tc>
          <w:tcPr>
            <w:tcW w:w="1979" w:type="dxa"/>
            <w:vMerge w:val="restart"/>
            <w:tcBorders>
              <w:left w:val="single" w:sz="4" w:space="0" w:color="auto"/>
              <w:right w:val="single" w:sz="4" w:space="0" w:color="auto"/>
            </w:tcBorders>
            <w:vAlign w:val="center"/>
          </w:tcPr>
          <w:p w14:paraId="05734E7A" w14:textId="77777777" w:rsidR="00C747B4" w:rsidRDefault="00C747B4">
            <w:pPr>
              <w:pStyle w:val="ZH"/>
              <w:framePr w:wrap="notBeside"/>
              <w:rPr>
                <w:ins w:id="2030" w:author="Qualcomm User" w:date="2020-02-10T10:55:00Z"/>
              </w:rPr>
              <w:pPrChange w:id="2031" w:author="Qualcomm User" w:date="2020-02-10T11:01:00Z">
                <w:pPr>
                  <w:pStyle w:val="NoSpacing"/>
                </w:pPr>
              </w:pPrChange>
            </w:pPr>
            <w:ins w:id="2032" w:author="Qualcomm User" w:date="2020-02-10T10:55:00Z">
              <w:r>
                <w:rPr>
                  <w:lang w:eastAsia="zh-CN"/>
                </w:rPr>
                <w:t>CA_n260G</w:t>
              </w:r>
              <w:r>
                <w:t xml:space="preserve"> </w:t>
              </w:r>
            </w:ins>
          </w:p>
          <w:p w14:paraId="33964B21" w14:textId="77777777" w:rsidR="00C747B4" w:rsidRDefault="00C747B4">
            <w:pPr>
              <w:pStyle w:val="ZH"/>
              <w:framePr w:wrap="notBeside"/>
              <w:rPr>
                <w:ins w:id="2033" w:author="Qualcomm User" w:date="2020-02-10T10:55:00Z"/>
              </w:rPr>
              <w:pPrChange w:id="2034" w:author="Qualcomm User" w:date="2020-02-10T11:01:00Z">
                <w:pPr>
                  <w:pStyle w:val="NoSpacing"/>
                </w:pPr>
              </w:pPrChange>
            </w:pPr>
            <w:ins w:id="2035" w:author="Qualcomm User" w:date="2020-02-10T10:55:00Z">
              <w:r>
                <w:rPr>
                  <w:lang w:eastAsia="zh-CN"/>
                </w:rPr>
                <w:t>CA_n260H</w:t>
              </w:r>
              <w:r>
                <w:t xml:space="preserve"> </w:t>
              </w:r>
            </w:ins>
          </w:p>
          <w:p w14:paraId="27CCFC4B" w14:textId="77777777" w:rsidR="00C747B4" w:rsidRDefault="00C747B4">
            <w:pPr>
              <w:pStyle w:val="ZH"/>
              <w:framePr w:wrap="notBeside"/>
              <w:rPr>
                <w:ins w:id="2036" w:author="Qualcomm User" w:date="2020-02-10T10:55:00Z"/>
              </w:rPr>
              <w:pPrChange w:id="2037" w:author="Qualcomm User" w:date="2020-02-10T11:01:00Z">
                <w:pPr>
                  <w:pStyle w:val="NoSpacing"/>
                </w:pPr>
              </w:pPrChange>
            </w:pPr>
            <w:ins w:id="2038" w:author="Qualcomm User" w:date="2020-02-10T10:55:00Z">
              <w:r>
                <w:rPr>
                  <w:lang w:eastAsia="zh-CN"/>
                </w:rPr>
                <w:t>CA_n260I</w:t>
              </w:r>
              <w:r>
                <w:t xml:space="preserve"> </w:t>
              </w:r>
            </w:ins>
          </w:p>
          <w:p w14:paraId="7DF791C6" w14:textId="77777777" w:rsidR="00C747B4" w:rsidRDefault="00C747B4">
            <w:pPr>
              <w:pStyle w:val="ZH"/>
              <w:framePr w:wrap="notBeside"/>
              <w:rPr>
                <w:ins w:id="2039" w:author="Qualcomm User" w:date="2020-02-10T10:55:00Z"/>
              </w:rPr>
              <w:pPrChange w:id="2040" w:author="Qualcomm User" w:date="2020-02-10T11:01:00Z">
                <w:pPr>
                  <w:pStyle w:val="NoSpacing"/>
                </w:pPr>
              </w:pPrChange>
            </w:pPr>
            <w:ins w:id="2041" w:author="Qualcomm User" w:date="2020-02-10T10:55:00Z">
              <w:r>
                <w:rPr>
                  <w:lang w:eastAsia="zh-CN"/>
                </w:rPr>
                <w:t>CA_n260J</w:t>
              </w:r>
              <w:r>
                <w:t xml:space="preserve"> </w:t>
              </w:r>
            </w:ins>
          </w:p>
          <w:p w14:paraId="1DA0528A" w14:textId="77777777" w:rsidR="00C747B4" w:rsidRDefault="00C747B4">
            <w:pPr>
              <w:pStyle w:val="ZH"/>
              <w:framePr w:wrap="notBeside"/>
              <w:rPr>
                <w:ins w:id="2042" w:author="Qualcomm User" w:date="2020-02-10T10:55:00Z"/>
              </w:rPr>
              <w:pPrChange w:id="2043" w:author="Qualcomm User" w:date="2020-02-10T11:01:00Z">
                <w:pPr>
                  <w:pStyle w:val="NoSpacing"/>
                </w:pPr>
              </w:pPrChange>
            </w:pPr>
            <w:ins w:id="2044" w:author="Qualcomm User" w:date="2020-02-10T10:55:00Z">
              <w:r>
                <w:t>CA_n261G</w:t>
              </w:r>
            </w:ins>
          </w:p>
        </w:tc>
        <w:tc>
          <w:tcPr>
            <w:tcW w:w="757" w:type="dxa"/>
            <w:tcBorders>
              <w:left w:val="single" w:sz="4" w:space="0" w:color="auto"/>
            </w:tcBorders>
            <w:vAlign w:val="center"/>
          </w:tcPr>
          <w:p w14:paraId="2A8B4A7B" w14:textId="77777777" w:rsidR="00C747B4" w:rsidRDefault="00C747B4">
            <w:pPr>
              <w:pStyle w:val="TAC"/>
              <w:rPr>
                <w:ins w:id="2045" w:author="Qualcomm User" w:date="2020-02-10T10:55:00Z"/>
              </w:rPr>
              <w:pPrChange w:id="2046" w:author="Qualcomm User" w:date="2020-02-10T10:56:00Z">
                <w:pPr>
                  <w:keepNext/>
                  <w:keepLines/>
                  <w:widowControl w:val="0"/>
                  <w:spacing w:after="0"/>
                  <w:jc w:val="center"/>
                </w:pPr>
              </w:pPrChange>
            </w:pPr>
            <w:ins w:id="2047" w:author="Qualcomm User" w:date="2020-02-10T10:55:00Z">
              <w:r>
                <w:t>n260</w:t>
              </w:r>
            </w:ins>
          </w:p>
        </w:tc>
        <w:tc>
          <w:tcPr>
            <w:tcW w:w="3267" w:type="dxa"/>
            <w:gridSpan w:val="5"/>
            <w:vAlign w:val="center"/>
          </w:tcPr>
          <w:p w14:paraId="3CB51C10" w14:textId="77777777" w:rsidR="00C747B4" w:rsidRDefault="00C747B4">
            <w:pPr>
              <w:pStyle w:val="TAC"/>
              <w:rPr>
                <w:ins w:id="2048" w:author="Qualcomm User" w:date="2020-02-10T10:55:00Z"/>
              </w:rPr>
              <w:pPrChange w:id="2049" w:author="Qualcomm User" w:date="2020-02-10T10:56:00Z">
                <w:pPr>
                  <w:keepNext/>
                  <w:keepLines/>
                  <w:widowControl w:val="0"/>
                  <w:spacing w:after="0"/>
                  <w:jc w:val="center"/>
                </w:pPr>
              </w:pPrChange>
            </w:pPr>
            <w:ins w:id="2050" w:author="Qualcomm User" w:date="2020-02-10T10:55:00Z">
              <w:r>
                <w:t>See CA_n260J Bandwidth Combination Set 0 in Table 5.5A.1-1</w:t>
              </w:r>
            </w:ins>
          </w:p>
        </w:tc>
        <w:tc>
          <w:tcPr>
            <w:tcW w:w="1305" w:type="dxa"/>
            <w:vMerge w:val="restart"/>
            <w:vAlign w:val="center"/>
          </w:tcPr>
          <w:p w14:paraId="0B026151" w14:textId="77777777" w:rsidR="00C747B4" w:rsidRDefault="00C747B4" w:rsidP="00536ADD">
            <w:pPr>
              <w:keepNext/>
              <w:keepLines/>
              <w:widowControl w:val="0"/>
              <w:spacing w:after="0"/>
              <w:jc w:val="center"/>
              <w:rPr>
                <w:ins w:id="2051" w:author="Qualcomm User" w:date="2020-02-10T10:55:00Z"/>
                <w:rFonts w:ascii="Arial" w:hAnsi="Arial" w:cs="Arial"/>
                <w:sz w:val="18"/>
                <w:szCs w:val="18"/>
                <w:lang w:eastAsia="zh-CN"/>
              </w:rPr>
            </w:pPr>
            <w:ins w:id="2052" w:author="Qualcomm User" w:date="2020-02-10T10:55:00Z">
              <w:r>
                <w:rPr>
                  <w:rFonts w:ascii="Arial" w:hAnsi="Arial" w:cs="Arial"/>
                  <w:sz w:val="18"/>
                  <w:szCs w:val="18"/>
                  <w:lang w:eastAsia="zh-CN"/>
                </w:rPr>
                <w:t>700</w:t>
              </w:r>
            </w:ins>
          </w:p>
        </w:tc>
        <w:tc>
          <w:tcPr>
            <w:tcW w:w="1341" w:type="dxa"/>
            <w:vMerge w:val="restart"/>
            <w:vAlign w:val="center"/>
          </w:tcPr>
          <w:p w14:paraId="755C092F" w14:textId="77777777" w:rsidR="00C747B4" w:rsidRDefault="00C747B4" w:rsidP="00536ADD">
            <w:pPr>
              <w:keepNext/>
              <w:keepLines/>
              <w:widowControl w:val="0"/>
              <w:spacing w:after="0"/>
              <w:jc w:val="center"/>
              <w:rPr>
                <w:ins w:id="2053" w:author="Qualcomm User" w:date="2020-02-10T10:55:00Z"/>
                <w:rFonts w:ascii="Arial" w:hAnsi="Arial" w:cs="Arial"/>
                <w:sz w:val="18"/>
                <w:szCs w:val="18"/>
              </w:rPr>
            </w:pPr>
            <w:ins w:id="2054" w:author="Qualcomm User" w:date="2020-02-10T10:55:00Z">
              <w:r>
                <w:rPr>
                  <w:rFonts w:ascii="Arial" w:hAnsi="Arial" w:cs="Arial"/>
                  <w:sz w:val="18"/>
                  <w:szCs w:val="18"/>
                </w:rPr>
                <w:t>0</w:t>
              </w:r>
            </w:ins>
          </w:p>
        </w:tc>
      </w:tr>
      <w:tr w:rsidR="00C747B4" w14:paraId="3489E3F8" w14:textId="77777777" w:rsidTr="00CC20E2">
        <w:trPr>
          <w:trHeight w:val="457"/>
          <w:jc w:val="center"/>
          <w:ins w:id="2055" w:author="Qualcomm User" w:date="2020-02-10T10:55:00Z"/>
        </w:trPr>
        <w:tc>
          <w:tcPr>
            <w:tcW w:w="2266" w:type="dxa"/>
            <w:vMerge/>
            <w:tcBorders>
              <w:right w:val="single" w:sz="4" w:space="0" w:color="auto"/>
            </w:tcBorders>
            <w:shd w:val="clear" w:color="auto" w:fill="FFFFFF"/>
            <w:vAlign w:val="center"/>
          </w:tcPr>
          <w:p w14:paraId="38D591F5" w14:textId="77777777" w:rsidR="00C747B4" w:rsidRDefault="00C747B4">
            <w:pPr>
              <w:pStyle w:val="TAL"/>
              <w:rPr>
                <w:ins w:id="2056" w:author="Qualcomm User" w:date="2020-02-10T10:55:00Z"/>
                <w:lang w:eastAsia="zh-CN"/>
              </w:rPr>
              <w:pPrChange w:id="2057"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744D29FC" w14:textId="77777777" w:rsidR="00C747B4" w:rsidRDefault="00C747B4">
            <w:pPr>
              <w:pStyle w:val="TAL"/>
              <w:rPr>
                <w:ins w:id="2058" w:author="Qualcomm User" w:date="2020-02-10T10:55:00Z"/>
              </w:rPr>
              <w:pPrChange w:id="2059"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4F509B69" w14:textId="77777777" w:rsidR="00C747B4" w:rsidRDefault="00C747B4">
            <w:pPr>
              <w:pStyle w:val="TAC"/>
              <w:rPr>
                <w:ins w:id="2060" w:author="Qualcomm User" w:date="2020-02-10T10:55:00Z"/>
              </w:rPr>
              <w:pPrChange w:id="2061" w:author="Qualcomm User" w:date="2020-02-10T10:56:00Z">
                <w:pPr>
                  <w:keepNext/>
                  <w:keepLines/>
                  <w:widowControl w:val="0"/>
                  <w:spacing w:after="0"/>
                  <w:jc w:val="center"/>
                </w:pPr>
              </w:pPrChange>
            </w:pPr>
            <w:ins w:id="2062" w:author="Qualcomm User" w:date="2020-02-10T10:55:00Z">
              <w:r>
                <w:t>n261</w:t>
              </w:r>
            </w:ins>
          </w:p>
        </w:tc>
        <w:tc>
          <w:tcPr>
            <w:tcW w:w="3267" w:type="dxa"/>
            <w:gridSpan w:val="5"/>
            <w:vAlign w:val="center"/>
          </w:tcPr>
          <w:p w14:paraId="6266F684" w14:textId="77777777" w:rsidR="00C747B4" w:rsidRDefault="00C747B4">
            <w:pPr>
              <w:pStyle w:val="TAC"/>
              <w:rPr>
                <w:ins w:id="2063" w:author="Qualcomm User" w:date="2020-02-10T10:55:00Z"/>
              </w:rPr>
              <w:pPrChange w:id="2064" w:author="Qualcomm User" w:date="2020-02-10T10:56:00Z">
                <w:pPr>
                  <w:keepNext/>
                  <w:keepLines/>
                  <w:widowControl w:val="0"/>
                  <w:spacing w:after="0"/>
                  <w:jc w:val="center"/>
                </w:pPr>
              </w:pPrChange>
            </w:pPr>
            <w:ins w:id="2065" w:author="Qualcomm User" w:date="2020-02-10T10:55:00Z">
              <w:r>
                <w:t>See CA_n261G Bandwidth Combination Set 0 in Table 5.5A.1-1</w:t>
              </w:r>
            </w:ins>
          </w:p>
        </w:tc>
        <w:tc>
          <w:tcPr>
            <w:tcW w:w="1305" w:type="dxa"/>
            <w:vMerge/>
            <w:vAlign w:val="center"/>
          </w:tcPr>
          <w:p w14:paraId="230C0AF5" w14:textId="77777777" w:rsidR="00C747B4" w:rsidRDefault="00C747B4" w:rsidP="00536ADD">
            <w:pPr>
              <w:keepNext/>
              <w:keepLines/>
              <w:widowControl w:val="0"/>
              <w:spacing w:after="0"/>
              <w:jc w:val="center"/>
              <w:rPr>
                <w:ins w:id="2066" w:author="Qualcomm User" w:date="2020-02-10T10:55:00Z"/>
                <w:rFonts w:ascii="Arial" w:hAnsi="Arial" w:cs="Arial"/>
                <w:sz w:val="18"/>
                <w:szCs w:val="18"/>
                <w:lang w:eastAsia="zh-CN"/>
              </w:rPr>
            </w:pPr>
          </w:p>
        </w:tc>
        <w:tc>
          <w:tcPr>
            <w:tcW w:w="1341" w:type="dxa"/>
            <w:vMerge/>
            <w:vAlign w:val="center"/>
          </w:tcPr>
          <w:p w14:paraId="200D2D27" w14:textId="77777777" w:rsidR="00C747B4" w:rsidRDefault="00C747B4" w:rsidP="00536ADD">
            <w:pPr>
              <w:keepNext/>
              <w:keepLines/>
              <w:widowControl w:val="0"/>
              <w:spacing w:after="0"/>
              <w:jc w:val="center"/>
              <w:rPr>
                <w:ins w:id="2067" w:author="Qualcomm User" w:date="2020-02-10T10:55:00Z"/>
                <w:rFonts w:ascii="Arial" w:hAnsi="Arial" w:cs="Arial"/>
                <w:sz w:val="18"/>
                <w:szCs w:val="18"/>
              </w:rPr>
            </w:pPr>
          </w:p>
        </w:tc>
      </w:tr>
      <w:tr w:rsidR="00C747B4" w14:paraId="4C3DF567" w14:textId="77777777" w:rsidTr="00CC20E2">
        <w:trPr>
          <w:trHeight w:val="818"/>
          <w:jc w:val="center"/>
          <w:ins w:id="2068" w:author="Qualcomm User" w:date="2020-02-10T10:55:00Z"/>
        </w:trPr>
        <w:tc>
          <w:tcPr>
            <w:tcW w:w="2266" w:type="dxa"/>
            <w:vMerge w:val="restart"/>
            <w:tcBorders>
              <w:right w:val="single" w:sz="4" w:space="0" w:color="auto"/>
            </w:tcBorders>
            <w:shd w:val="clear" w:color="auto" w:fill="FFFFFF"/>
            <w:vAlign w:val="center"/>
          </w:tcPr>
          <w:p w14:paraId="28FB80C7" w14:textId="77777777" w:rsidR="00C747B4" w:rsidRDefault="00C747B4">
            <w:pPr>
              <w:pStyle w:val="TAL"/>
              <w:rPr>
                <w:ins w:id="2069" w:author="Qualcomm User" w:date="2020-02-10T10:55:00Z"/>
                <w:lang w:eastAsia="zh-CN"/>
              </w:rPr>
              <w:pPrChange w:id="2070" w:author="Qualcomm User" w:date="2020-02-10T11:01:00Z">
                <w:pPr>
                  <w:keepNext/>
                  <w:keepLines/>
                  <w:widowControl w:val="0"/>
                  <w:spacing w:after="0"/>
                  <w:jc w:val="center"/>
                </w:pPr>
              </w:pPrChange>
            </w:pPr>
            <w:ins w:id="2071" w:author="Qualcomm User" w:date="2020-02-10T10:55:00Z">
              <w:r>
                <w:rPr>
                  <w:lang w:eastAsia="zh-CN"/>
                </w:rPr>
                <w:t>CA_n260J-n261H</w:t>
              </w:r>
            </w:ins>
          </w:p>
        </w:tc>
        <w:tc>
          <w:tcPr>
            <w:tcW w:w="1979" w:type="dxa"/>
            <w:vMerge w:val="restart"/>
            <w:tcBorders>
              <w:left w:val="single" w:sz="4" w:space="0" w:color="auto"/>
              <w:right w:val="single" w:sz="4" w:space="0" w:color="auto"/>
            </w:tcBorders>
            <w:vAlign w:val="center"/>
          </w:tcPr>
          <w:p w14:paraId="53882A68" w14:textId="77777777" w:rsidR="00C747B4" w:rsidRDefault="00C747B4">
            <w:pPr>
              <w:pStyle w:val="ZH"/>
              <w:framePr w:wrap="notBeside"/>
              <w:rPr>
                <w:ins w:id="2072" w:author="Qualcomm User" w:date="2020-02-10T10:55:00Z"/>
              </w:rPr>
              <w:pPrChange w:id="2073" w:author="Qualcomm User" w:date="2020-02-10T11:01:00Z">
                <w:pPr>
                  <w:pStyle w:val="NoSpacing"/>
                </w:pPr>
              </w:pPrChange>
            </w:pPr>
            <w:ins w:id="2074" w:author="Qualcomm User" w:date="2020-02-10T10:55:00Z">
              <w:r>
                <w:rPr>
                  <w:lang w:eastAsia="zh-CN"/>
                </w:rPr>
                <w:t>CA_n260G</w:t>
              </w:r>
              <w:r>
                <w:t xml:space="preserve"> </w:t>
              </w:r>
            </w:ins>
          </w:p>
          <w:p w14:paraId="29CFC900" w14:textId="77777777" w:rsidR="00C747B4" w:rsidRDefault="00C747B4">
            <w:pPr>
              <w:pStyle w:val="ZH"/>
              <w:framePr w:wrap="notBeside"/>
              <w:rPr>
                <w:ins w:id="2075" w:author="Qualcomm User" w:date="2020-02-10T10:55:00Z"/>
              </w:rPr>
              <w:pPrChange w:id="2076" w:author="Qualcomm User" w:date="2020-02-10T11:01:00Z">
                <w:pPr>
                  <w:pStyle w:val="NoSpacing"/>
                </w:pPr>
              </w:pPrChange>
            </w:pPr>
            <w:ins w:id="2077" w:author="Qualcomm User" w:date="2020-02-10T10:55:00Z">
              <w:r>
                <w:rPr>
                  <w:lang w:eastAsia="zh-CN"/>
                </w:rPr>
                <w:t>CA_n260H</w:t>
              </w:r>
              <w:r>
                <w:t xml:space="preserve"> </w:t>
              </w:r>
            </w:ins>
          </w:p>
          <w:p w14:paraId="235ECA16" w14:textId="77777777" w:rsidR="00C747B4" w:rsidRDefault="00C747B4">
            <w:pPr>
              <w:pStyle w:val="ZH"/>
              <w:framePr w:wrap="notBeside"/>
              <w:rPr>
                <w:ins w:id="2078" w:author="Qualcomm User" w:date="2020-02-10T10:55:00Z"/>
              </w:rPr>
              <w:pPrChange w:id="2079" w:author="Qualcomm User" w:date="2020-02-10T11:01:00Z">
                <w:pPr>
                  <w:pStyle w:val="NoSpacing"/>
                </w:pPr>
              </w:pPrChange>
            </w:pPr>
            <w:ins w:id="2080" w:author="Qualcomm User" w:date="2020-02-10T10:55:00Z">
              <w:r>
                <w:rPr>
                  <w:lang w:eastAsia="zh-CN"/>
                </w:rPr>
                <w:t>CA_n260I</w:t>
              </w:r>
              <w:r>
                <w:t xml:space="preserve"> </w:t>
              </w:r>
            </w:ins>
          </w:p>
          <w:p w14:paraId="067B739B" w14:textId="77777777" w:rsidR="00C747B4" w:rsidRDefault="00C747B4">
            <w:pPr>
              <w:pStyle w:val="ZH"/>
              <w:framePr w:wrap="notBeside"/>
              <w:rPr>
                <w:ins w:id="2081" w:author="Qualcomm User" w:date="2020-02-10T10:55:00Z"/>
              </w:rPr>
              <w:pPrChange w:id="2082" w:author="Qualcomm User" w:date="2020-02-10T11:01:00Z">
                <w:pPr>
                  <w:pStyle w:val="NoSpacing"/>
                </w:pPr>
              </w:pPrChange>
            </w:pPr>
            <w:ins w:id="2083" w:author="Qualcomm User" w:date="2020-02-10T10:55:00Z">
              <w:r>
                <w:rPr>
                  <w:lang w:eastAsia="zh-CN"/>
                </w:rPr>
                <w:t>CA_n260J</w:t>
              </w:r>
              <w:r>
                <w:t xml:space="preserve"> </w:t>
              </w:r>
            </w:ins>
          </w:p>
          <w:p w14:paraId="490EAAF8" w14:textId="77777777" w:rsidR="00C747B4" w:rsidRDefault="00C747B4">
            <w:pPr>
              <w:pStyle w:val="ZH"/>
              <w:framePr w:wrap="notBeside"/>
              <w:rPr>
                <w:ins w:id="2084" w:author="Qualcomm User" w:date="2020-02-10T10:55:00Z"/>
              </w:rPr>
              <w:pPrChange w:id="2085" w:author="Qualcomm User" w:date="2020-02-10T11:01:00Z">
                <w:pPr>
                  <w:pStyle w:val="NoSpacing"/>
                </w:pPr>
              </w:pPrChange>
            </w:pPr>
            <w:ins w:id="2086" w:author="Qualcomm User" w:date="2020-02-10T10:55:00Z">
              <w:r>
                <w:t>CA_n261G</w:t>
              </w:r>
            </w:ins>
          </w:p>
          <w:p w14:paraId="52C1C5A2" w14:textId="77777777" w:rsidR="00C747B4" w:rsidRDefault="00C747B4">
            <w:pPr>
              <w:pStyle w:val="ZH"/>
              <w:framePr w:wrap="notBeside"/>
              <w:rPr>
                <w:ins w:id="2087" w:author="Qualcomm User" w:date="2020-02-10T10:55:00Z"/>
              </w:rPr>
              <w:pPrChange w:id="2088" w:author="Qualcomm User" w:date="2020-02-10T11:01:00Z">
                <w:pPr>
                  <w:pStyle w:val="NoSpacing"/>
                </w:pPr>
              </w:pPrChange>
            </w:pPr>
            <w:ins w:id="2089" w:author="Qualcomm User" w:date="2020-02-10T10:55:00Z">
              <w:r>
                <w:t>CA_n261H</w:t>
              </w:r>
            </w:ins>
          </w:p>
        </w:tc>
        <w:tc>
          <w:tcPr>
            <w:tcW w:w="757" w:type="dxa"/>
            <w:tcBorders>
              <w:left w:val="single" w:sz="4" w:space="0" w:color="auto"/>
            </w:tcBorders>
            <w:vAlign w:val="center"/>
          </w:tcPr>
          <w:p w14:paraId="6EC7B403" w14:textId="77777777" w:rsidR="00C747B4" w:rsidRDefault="00C747B4">
            <w:pPr>
              <w:pStyle w:val="TAC"/>
              <w:rPr>
                <w:ins w:id="2090" w:author="Qualcomm User" w:date="2020-02-10T10:55:00Z"/>
              </w:rPr>
              <w:pPrChange w:id="2091" w:author="Qualcomm User" w:date="2020-02-10T10:56:00Z">
                <w:pPr>
                  <w:keepNext/>
                  <w:keepLines/>
                  <w:widowControl w:val="0"/>
                  <w:spacing w:after="0"/>
                  <w:jc w:val="center"/>
                </w:pPr>
              </w:pPrChange>
            </w:pPr>
            <w:ins w:id="2092" w:author="Qualcomm User" w:date="2020-02-10T10:55:00Z">
              <w:r>
                <w:t>n260</w:t>
              </w:r>
            </w:ins>
          </w:p>
        </w:tc>
        <w:tc>
          <w:tcPr>
            <w:tcW w:w="3267" w:type="dxa"/>
            <w:gridSpan w:val="5"/>
            <w:vAlign w:val="center"/>
          </w:tcPr>
          <w:p w14:paraId="7E51C0F6" w14:textId="77777777" w:rsidR="00C747B4" w:rsidRDefault="00C747B4">
            <w:pPr>
              <w:pStyle w:val="TAC"/>
              <w:rPr>
                <w:ins w:id="2093" w:author="Qualcomm User" w:date="2020-02-10T10:55:00Z"/>
              </w:rPr>
              <w:pPrChange w:id="2094" w:author="Qualcomm User" w:date="2020-02-10T10:56:00Z">
                <w:pPr>
                  <w:keepNext/>
                  <w:keepLines/>
                  <w:widowControl w:val="0"/>
                  <w:spacing w:after="0"/>
                  <w:jc w:val="center"/>
                </w:pPr>
              </w:pPrChange>
            </w:pPr>
            <w:ins w:id="2095" w:author="Qualcomm User" w:date="2020-02-10T10:55:00Z">
              <w:r>
                <w:t>See CA_n260J Bandwidth Combination Set 0 in Table 5.5A.1-1</w:t>
              </w:r>
            </w:ins>
          </w:p>
        </w:tc>
        <w:tc>
          <w:tcPr>
            <w:tcW w:w="1305" w:type="dxa"/>
            <w:vMerge w:val="restart"/>
            <w:vAlign w:val="center"/>
          </w:tcPr>
          <w:p w14:paraId="21649089" w14:textId="77777777" w:rsidR="00C747B4" w:rsidRDefault="00C747B4" w:rsidP="00536ADD">
            <w:pPr>
              <w:keepNext/>
              <w:keepLines/>
              <w:widowControl w:val="0"/>
              <w:spacing w:after="0"/>
              <w:jc w:val="center"/>
              <w:rPr>
                <w:ins w:id="2096" w:author="Qualcomm User" w:date="2020-02-10T10:55:00Z"/>
                <w:rFonts w:ascii="Arial" w:hAnsi="Arial" w:cs="Arial"/>
                <w:sz w:val="18"/>
                <w:szCs w:val="18"/>
                <w:lang w:eastAsia="zh-CN"/>
              </w:rPr>
            </w:pPr>
            <w:ins w:id="2097" w:author="Qualcomm User" w:date="2020-02-10T10:55:00Z">
              <w:r>
                <w:rPr>
                  <w:rFonts w:ascii="Arial" w:hAnsi="Arial" w:cs="Arial"/>
                  <w:sz w:val="18"/>
                  <w:szCs w:val="18"/>
                  <w:lang w:eastAsia="zh-CN"/>
                </w:rPr>
                <w:t>800</w:t>
              </w:r>
            </w:ins>
          </w:p>
        </w:tc>
        <w:tc>
          <w:tcPr>
            <w:tcW w:w="1341" w:type="dxa"/>
            <w:vMerge w:val="restart"/>
            <w:vAlign w:val="center"/>
          </w:tcPr>
          <w:p w14:paraId="2A09924A" w14:textId="77777777" w:rsidR="00C747B4" w:rsidRDefault="00C747B4" w:rsidP="00536ADD">
            <w:pPr>
              <w:keepNext/>
              <w:keepLines/>
              <w:widowControl w:val="0"/>
              <w:spacing w:after="0"/>
              <w:jc w:val="center"/>
              <w:rPr>
                <w:ins w:id="2098" w:author="Qualcomm User" w:date="2020-02-10T10:55:00Z"/>
                <w:rFonts w:ascii="Arial" w:hAnsi="Arial" w:cs="Arial"/>
                <w:sz w:val="18"/>
                <w:szCs w:val="18"/>
              </w:rPr>
            </w:pPr>
            <w:ins w:id="2099" w:author="Qualcomm User" w:date="2020-02-10T10:55:00Z">
              <w:r>
                <w:rPr>
                  <w:rFonts w:ascii="Arial" w:hAnsi="Arial" w:cs="Arial"/>
                  <w:sz w:val="18"/>
                  <w:szCs w:val="18"/>
                </w:rPr>
                <w:t>0</w:t>
              </w:r>
            </w:ins>
          </w:p>
        </w:tc>
      </w:tr>
      <w:tr w:rsidR="00C747B4" w14:paraId="74CD8EC7" w14:textId="77777777" w:rsidTr="00CC20E2">
        <w:trPr>
          <w:trHeight w:val="457"/>
          <w:jc w:val="center"/>
          <w:ins w:id="2100" w:author="Qualcomm User" w:date="2020-02-10T10:55:00Z"/>
        </w:trPr>
        <w:tc>
          <w:tcPr>
            <w:tcW w:w="2266" w:type="dxa"/>
            <w:vMerge/>
            <w:tcBorders>
              <w:right w:val="single" w:sz="4" w:space="0" w:color="auto"/>
            </w:tcBorders>
            <w:shd w:val="clear" w:color="auto" w:fill="FFFFFF"/>
            <w:vAlign w:val="center"/>
          </w:tcPr>
          <w:p w14:paraId="7FFC460F" w14:textId="77777777" w:rsidR="00C747B4" w:rsidRDefault="00C747B4">
            <w:pPr>
              <w:pStyle w:val="TAL"/>
              <w:rPr>
                <w:ins w:id="2101" w:author="Qualcomm User" w:date="2020-02-10T10:55:00Z"/>
                <w:lang w:eastAsia="zh-CN"/>
              </w:rPr>
              <w:pPrChange w:id="2102"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C189EE5" w14:textId="77777777" w:rsidR="00C747B4" w:rsidRDefault="00C747B4">
            <w:pPr>
              <w:pStyle w:val="TAL"/>
              <w:rPr>
                <w:ins w:id="2103" w:author="Qualcomm User" w:date="2020-02-10T10:55:00Z"/>
              </w:rPr>
              <w:pPrChange w:id="2104"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27946AF8" w14:textId="77777777" w:rsidR="00C747B4" w:rsidRDefault="00C747B4">
            <w:pPr>
              <w:pStyle w:val="TAC"/>
              <w:rPr>
                <w:ins w:id="2105" w:author="Qualcomm User" w:date="2020-02-10T10:55:00Z"/>
              </w:rPr>
              <w:pPrChange w:id="2106" w:author="Qualcomm User" w:date="2020-02-10T10:56:00Z">
                <w:pPr>
                  <w:keepNext/>
                  <w:keepLines/>
                  <w:widowControl w:val="0"/>
                  <w:spacing w:after="0"/>
                  <w:jc w:val="center"/>
                </w:pPr>
              </w:pPrChange>
            </w:pPr>
            <w:ins w:id="2107" w:author="Qualcomm User" w:date="2020-02-10T10:55:00Z">
              <w:r>
                <w:t>n261</w:t>
              </w:r>
            </w:ins>
          </w:p>
        </w:tc>
        <w:tc>
          <w:tcPr>
            <w:tcW w:w="3267" w:type="dxa"/>
            <w:gridSpan w:val="5"/>
            <w:vAlign w:val="center"/>
          </w:tcPr>
          <w:p w14:paraId="03D87348" w14:textId="77777777" w:rsidR="00C747B4" w:rsidRDefault="00C747B4">
            <w:pPr>
              <w:pStyle w:val="TAC"/>
              <w:rPr>
                <w:ins w:id="2108" w:author="Qualcomm User" w:date="2020-02-10T10:55:00Z"/>
              </w:rPr>
              <w:pPrChange w:id="2109" w:author="Qualcomm User" w:date="2020-02-10T10:56:00Z">
                <w:pPr>
                  <w:keepNext/>
                  <w:keepLines/>
                  <w:widowControl w:val="0"/>
                  <w:spacing w:after="0"/>
                  <w:jc w:val="center"/>
                </w:pPr>
              </w:pPrChange>
            </w:pPr>
            <w:ins w:id="2110" w:author="Qualcomm User" w:date="2020-02-10T10:55:00Z">
              <w:r>
                <w:t>See CA_n261H Bandwidth Combination Set 0 in Table 5.5A.1-1</w:t>
              </w:r>
            </w:ins>
          </w:p>
        </w:tc>
        <w:tc>
          <w:tcPr>
            <w:tcW w:w="1305" w:type="dxa"/>
            <w:vMerge/>
            <w:vAlign w:val="center"/>
          </w:tcPr>
          <w:p w14:paraId="21CB33B3" w14:textId="77777777" w:rsidR="00C747B4" w:rsidRDefault="00C747B4" w:rsidP="00536ADD">
            <w:pPr>
              <w:keepNext/>
              <w:keepLines/>
              <w:widowControl w:val="0"/>
              <w:spacing w:after="0"/>
              <w:jc w:val="center"/>
              <w:rPr>
                <w:ins w:id="2111" w:author="Qualcomm User" w:date="2020-02-10T10:55:00Z"/>
                <w:rFonts w:ascii="Arial" w:hAnsi="Arial" w:cs="Arial"/>
                <w:sz w:val="18"/>
                <w:szCs w:val="18"/>
                <w:lang w:eastAsia="zh-CN"/>
              </w:rPr>
            </w:pPr>
          </w:p>
        </w:tc>
        <w:tc>
          <w:tcPr>
            <w:tcW w:w="1341" w:type="dxa"/>
            <w:vMerge/>
            <w:vAlign w:val="center"/>
          </w:tcPr>
          <w:p w14:paraId="0B8B29C1" w14:textId="77777777" w:rsidR="00C747B4" w:rsidRDefault="00C747B4" w:rsidP="00536ADD">
            <w:pPr>
              <w:keepNext/>
              <w:keepLines/>
              <w:widowControl w:val="0"/>
              <w:spacing w:after="0"/>
              <w:jc w:val="center"/>
              <w:rPr>
                <w:ins w:id="2112" w:author="Qualcomm User" w:date="2020-02-10T10:55:00Z"/>
                <w:rFonts w:ascii="Arial" w:hAnsi="Arial" w:cs="Arial"/>
                <w:sz w:val="18"/>
                <w:szCs w:val="18"/>
              </w:rPr>
            </w:pPr>
          </w:p>
        </w:tc>
      </w:tr>
      <w:tr w:rsidR="00C747B4" w14:paraId="0185748D" w14:textId="77777777" w:rsidTr="00CC20E2">
        <w:trPr>
          <w:trHeight w:val="863"/>
          <w:jc w:val="center"/>
          <w:ins w:id="2113" w:author="Qualcomm User" w:date="2020-02-10T10:55:00Z"/>
        </w:trPr>
        <w:tc>
          <w:tcPr>
            <w:tcW w:w="2266" w:type="dxa"/>
            <w:vMerge w:val="restart"/>
            <w:tcBorders>
              <w:right w:val="single" w:sz="4" w:space="0" w:color="auto"/>
            </w:tcBorders>
            <w:shd w:val="clear" w:color="auto" w:fill="FFFFFF"/>
            <w:vAlign w:val="center"/>
          </w:tcPr>
          <w:p w14:paraId="0CEB54F1" w14:textId="77777777" w:rsidR="00C747B4" w:rsidRPr="008D39B1" w:rsidRDefault="00C747B4">
            <w:pPr>
              <w:pStyle w:val="TAL"/>
              <w:rPr>
                <w:ins w:id="2114" w:author="Qualcomm User" w:date="2020-02-10T10:55:00Z"/>
              </w:rPr>
              <w:pPrChange w:id="2115" w:author="Qualcomm User" w:date="2020-02-10T11:01:00Z">
                <w:pPr>
                  <w:keepNext/>
                  <w:keepLines/>
                  <w:widowControl w:val="0"/>
                  <w:spacing w:after="0"/>
                  <w:jc w:val="center"/>
                </w:pPr>
              </w:pPrChange>
            </w:pPr>
            <w:ins w:id="2116" w:author="Qualcomm User" w:date="2020-02-10T10:55:00Z">
              <w:r w:rsidRPr="008D39B1">
                <w:t>CA_n260J-n261I</w:t>
              </w:r>
            </w:ins>
          </w:p>
        </w:tc>
        <w:tc>
          <w:tcPr>
            <w:tcW w:w="1979" w:type="dxa"/>
            <w:vMerge w:val="restart"/>
            <w:tcBorders>
              <w:left w:val="single" w:sz="4" w:space="0" w:color="auto"/>
              <w:right w:val="single" w:sz="4" w:space="0" w:color="auto"/>
            </w:tcBorders>
            <w:vAlign w:val="center"/>
          </w:tcPr>
          <w:p w14:paraId="3B2663B7" w14:textId="77777777" w:rsidR="00C747B4" w:rsidRDefault="00C747B4">
            <w:pPr>
              <w:pStyle w:val="ZH"/>
              <w:framePr w:wrap="notBeside"/>
              <w:rPr>
                <w:ins w:id="2117" w:author="Qualcomm User" w:date="2020-02-10T10:55:00Z"/>
              </w:rPr>
              <w:pPrChange w:id="2118" w:author="Qualcomm User" w:date="2020-02-10T11:01:00Z">
                <w:pPr>
                  <w:pStyle w:val="NoSpacing"/>
                </w:pPr>
              </w:pPrChange>
            </w:pPr>
            <w:ins w:id="2119" w:author="Qualcomm User" w:date="2020-02-10T10:55:00Z">
              <w:r>
                <w:rPr>
                  <w:lang w:eastAsia="zh-CN"/>
                </w:rPr>
                <w:t>CA_n260G</w:t>
              </w:r>
              <w:r>
                <w:t xml:space="preserve"> </w:t>
              </w:r>
            </w:ins>
          </w:p>
          <w:p w14:paraId="4ACC25DE" w14:textId="77777777" w:rsidR="00C747B4" w:rsidRDefault="00C747B4">
            <w:pPr>
              <w:pStyle w:val="ZH"/>
              <w:framePr w:wrap="notBeside"/>
              <w:rPr>
                <w:ins w:id="2120" w:author="Qualcomm User" w:date="2020-02-10T10:55:00Z"/>
              </w:rPr>
              <w:pPrChange w:id="2121" w:author="Qualcomm User" w:date="2020-02-10T11:01:00Z">
                <w:pPr>
                  <w:pStyle w:val="NoSpacing"/>
                </w:pPr>
              </w:pPrChange>
            </w:pPr>
            <w:ins w:id="2122" w:author="Qualcomm User" w:date="2020-02-10T10:55:00Z">
              <w:r>
                <w:rPr>
                  <w:lang w:eastAsia="zh-CN"/>
                </w:rPr>
                <w:t>CA_n260H</w:t>
              </w:r>
              <w:r>
                <w:t xml:space="preserve"> </w:t>
              </w:r>
            </w:ins>
          </w:p>
          <w:p w14:paraId="14D58CF1" w14:textId="77777777" w:rsidR="00C747B4" w:rsidRDefault="00C747B4">
            <w:pPr>
              <w:pStyle w:val="ZH"/>
              <w:framePr w:wrap="notBeside"/>
              <w:rPr>
                <w:ins w:id="2123" w:author="Qualcomm User" w:date="2020-02-10T10:55:00Z"/>
              </w:rPr>
              <w:pPrChange w:id="2124" w:author="Qualcomm User" w:date="2020-02-10T11:01:00Z">
                <w:pPr>
                  <w:pStyle w:val="NoSpacing"/>
                </w:pPr>
              </w:pPrChange>
            </w:pPr>
            <w:ins w:id="2125" w:author="Qualcomm User" w:date="2020-02-10T10:55:00Z">
              <w:r>
                <w:rPr>
                  <w:lang w:eastAsia="zh-CN"/>
                </w:rPr>
                <w:t>CA_n260I</w:t>
              </w:r>
              <w:r>
                <w:t xml:space="preserve"> </w:t>
              </w:r>
            </w:ins>
          </w:p>
          <w:p w14:paraId="5F8CC47A" w14:textId="77777777" w:rsidR="00C747B4" w:rsidRDefault="00C747B4">
            <w:pPr>
              <w:pStyle w:val="ZH"/>
              <w:framePr w:wrap="notBeside"/>
              <w:rPr>
                <w:ins w:id="2126" w:author="Qualcomm User" w:date="2020-02-10T10:55:00Z"/>
              </w:rPr>
              <w:pPrChange w:id="2127" w:author="Qualcomm User" w:date="2020-02-10T11:01:00Z">
                <w:pPr>
                  <w:pStyle w:val="NoSpacing"/>
                </w:pPr>
              </w:pPrChange>
            </w:pPr>
            <w:ins w:id="2128" w:author="Qualcomm User" w:date="2020-02-10T10:55:00Z">
              <w:r>
                <w:rPr>
                  <w:lang w:eastAsia="zh-CN"/>
                </w:rPr>
                <w:t>CA_n260J</w:t>
              </w:r>
              <w:r>
                <w:t xml:space="preserve"> </w:t>
              </w:r>
            </w:ins>
          </w:p>
          <w:p w14:paraId="365A6EBD" w14:textId="77777777" w:rsidR="00C747B4" w:rsidRDefault="00C747B4">
            <w:pPr>
              <w:pStyle w:val="ZH"/>
              <w:framePr w:wrap="notBeside"/>
              <w:rPr>
                <w:ins w:id="2129" w:author="Qualcomm User" w:date="2020-02-10T10:55:00Z"/>
              </w:rPr>
              <w:pPrChange w:id="2130" w:author="Qualcomm User" w:date="2020-02-10T11:01:00Z">
                <w:pPr>
                  <w:pStyle w:val="NoSpacing"/>
                </w:pPr>
              </w:pPrChange>
            </w:pPr>
            <w:ins w:id="2131" w:author="Qualcomm User" w:date="2020-02-10T10:55:00Z">
              <w:r>
                <w:t>CA_n261G</w:t>
              </w:r>
            </w:ins>
          </w:p>
          <w:p w14:paraId="46570A26" w14:textId="77777777" w:rsidR="00C747B4" w:rsidRDefault="00C747B4">
            <w:pPr>
              <w:pStyle w:val="ZH"/>
              <w:framePr w:wrap="notBeside"/>
              <w:rPr>
                <w:ins w:id="2132" w:author="Qualcomm User" w:date="2020-02-10T10:55:00Z"/>
              </w:rPr>
              <w:pPrChange w:id="2133" w:author="Qualcomm User" w:date="2020-02-10T11:01:00Z">
                <w:pPr>
                  <w:pStyle w:val="NoSpacing"/>
                </w:pPr>
              </w:pPrChange>
            </w:pPr>
            <w:ins w:id="2134" w:author="Qualcomm User" w:date="2020-02-10T10:55:00Z">
              <w:r>
                <w:t>CA_n261H</w:t>
              </w:r>
            </w:ins>
          </w:p>
          <w:p w14:paraId="142D2435" w14:textId="77777777" w:rsidR="00C747B4" w:rsidRDefault="00C747B4">
            <w:pPr>
              <w:pStyle w:val="ZH"/>
              <w:framePr w:wrap="notBeside"/>
              <w:rPr>
                <w:ins w:id="2135" w:author="Qualcomm User" w:date="2020-02-10T10:55:00Z"/>
              </w:rPr>
              <w:pPrChange w:id="2136" w:author="Qualcomm User" w:date="2020-02-10T11:01:00Z">
                <w:pPr>
                  <w:pStyle w:val="NoSpacing"/>
                </w:pPr>
              </w:pPrChange>
            </w:pPr>
            <w:ins w:id="2137" w:author="Qualcomm User" w:date="2020-02-10T10:55:00Z">
              <w:r>
                <w:t>CA_n261I</w:t>
              </w:r>
            </w:ins>
          </w:p>
        </w:tc>
        <w:tc>
          <w:tcPr>
            <w:tcW w:w="757" w:type="dxa"/>
            <w:tcBorders>
              <w:left w:val="single" w:sz="4" w:space="0" w:color="auto"/>
            </w:tcBorders>
            <w:vAlign w:val="center"/>
          </w:tcPr>
          <w:p w14:paraId="22D2B4E9" w14:textId="77777777" w:rsidR="00C747B4" w:rsidRDefault="00C747B4">
            <w:pPr>
              <w:pStyle w:val="TAC"/>
              <w:rPr>
                <w:ins w:id="2138" w:author="Qualcomm User" w:date="2020-02-10T10:55:00Z"/>
              </w:rPr>
              <w:pPrChange w:id="2139" w:author="Qualcomm User" w:date="2020-02-10T10:56:00Z">
                <w:pPr>
                  <w:keepNext/>
                  <w:keepLines/>
                  <w:widowControl w:val="0"/>
                  <w:spacing w:after="0"/>
                  <w:jc w:val="center"/>
                </w:pPr>
              </w:pPrChange>
            </w:pPr>
            <w:ins w:id="2140" w:author="Qualcomm User" w:date="2020-02-10T10:55:00Z">
              <w:r>
                <w:t>n260</w:t>
              </w:r>
            </w:ins>
          </w:p>
        </w:tc>
        <w:tc>
          <w:tcPr>
            <w:tcW w:w="3267" w:type="dxa"/>
            <w:gridSpan w:val="5"/>
            <w:vAlign w:val="center"/>
          </w:tcPr>
          <w:p w14:paraId="08731634" w14:textId="77777777" w:rsidR="00C747B4" w:rsidRDefault="00C747B4">
            <w:pPr>
              <w:pStyle w:val="TAC"/>
              <w:rPr>
                <w:ins w:id="2141" w:author="Qualcomm User" w:date="2020-02-10T10:55:00Z"/>
              </w:rPr>
              <w:pPrChange w:id="2142" w:author="Qualcomm User" w:date="2020-02-10T10:56:00Z">
                <w:pPr>
                  <w:keepNext/>
                  <w:keepLines/>
                  <w:widowControl w:val="0"/>
                  <w:spacing w:after="0"/>
                  <w:jc w:val="center"/>
                </w:pPr>
              </w:pPrChange>
            </w:pPr>
            <w:ins w:id="2143" w:author="Qualcomm User" w:date="2020-02-10T10:55:00Z">
              <w:r>
                <w:t>See CA_n260J Bandwidth Combination Set 0 in Table 5.5A.1-1</w:t>
              </w:r>
            </w:ins>
          </w:p>
        </w:tc>
        <w:tc>
          <w:tcPr>
            <w:tcW w:w="1305" w:type="dxa"/>
            <w:vMerge w:val="restart"/>
            <w:vAlign w:val="center"/>
          </w:tcPr>
          <w:p w14:paraId="42278E46" w14:textId="77777777" w:rsidR="00C747B4" w:rsidRDefault="00C747B4" w:rsidP="00536ADD">
            <w:pPr>
              <w:keepNext/>
              <w:keepLines/>
              <w:widowControl w:val="0"/>
              <w:spacing w:after="0"/>
              <w:jc w:val="center"/>
              <w:rPr>
                <w:ins w:id="2144" w:author="Qualcomm User" w:date="2020-02-10T10:55:00Z"/>
                <w:rFonts w:ascii="Arial" w:hAnsi="Arial" w:cs="Arial"/>
                <w:sz w:val="18"/>
                <w:szCs w:val="18"/>
                <w:lang w:eastAsia="zh-CN"/>
              </w:rPr>
            </w:pPr>
            <w:ins w:id="2145" w:author="Qualcomm User" w:date="2020-02-10T10:55:00Z">
              <w:r>
                <w:rPr>
                  <w:rFonts w:ascii="Arial" w:hAnsi="Arial" w:cs="Arial"/>
                  <w:sz w:val="18"/>
                  <w:szCs w:val="18"/>
                  <w:lang w:eastAsia="zh-CN"/>
                </w:rPr>
                <w:t>900</w:t>
              </w:r>
            </w:ins>
          </w:p>
        </w:tc>
        <w:tc>
          <w:tcPr>
            <w:tcW w:w="1341" w:type="dxa"/>
            <w:vMerge w:val="restart"/>
            <w:vAlign w:val="center"/>
          </w:tcPr>
          <w:p w14:paraId="0289F4EA" w14:textId="77777777" w:rsidR="00C747B4" w:rsidRDefault="00C747B4" w:rsidP="00536ADD">
            <w:pPr>
              <w:keepNext/>
              <w:keepLines/>
              <w:widowControl w:val="0"/>
              <w:spacing w:after="0"/>
              <w:jc w:val="center"/>
              <w:rPr>
                <w:ins w:id="2146" w:author="Qualcomm User" w:date="2020-02-10T10:55:00Z"/>
                <w:rFonts w:ascii="Arial" w:hAnsi="Arial" w:cs="Arial"/>
                <w:sz w:val="18"/>
                <w:szCs w:val="18"/>
              </w:rPr>
            </w:pPr>
            <w:ins w:id="2147" w:author="Qualcomm User" w:date="2020-02-10T10:55:00Z">
              <w:r>
                <w:rPr>
                  <w:rFonts w:ascii="Arial" w:hAnsi="Arial" w:cs="Arial"/>
                  <w:sz w:val="18"/>
                  <w:szCs w:val="18"/>
                </w:rPr>
                <w:t>0</w:t>
              </w:r>
            </w:ins>
          </w:p>
        </w:tc>
      </w:tr>
      <w:tr w:rsidR="00C747B4" w14:paraId="6AB8BC74" w14:textId="77777777" w:rsidTr="00CC20E2">
        <w:trPr>
          <w:trHeight w:val="457"/>
          <w:jc w:val="center"/>
          <w:ins w:id="2148" w:author="Qualcomm User" w:date="2020-02-10T10:55:00Z"/>
        </w:trPr>
        <w:tc>
          <w:tcPr>
            <w:tcW w:w="2266" w:type="dxa"/>
            <w:vMerge/>
            <w:tcBorders>
              <w:right w:val="single" w:sz="4" w:space="0" w:color="auto"/>
            </w:tcBorders>
            <w:shd w:val="clear" w:color="auto" w:fill="FFFFFF"/>
            <w:vAlign w:val="center"/>
          </w:tcPr>
          <w:p w14:paraId="77D4F9E6" w14:textId="77777777" w:rsidR="00C747B4" w:rsidRDefault="00C747B4">
            <w:pPr>
              <w:pStyle w:val="TAL"/>
              <w:rPr>
                <w:ins w:id="2149" w:author="Qualcomm User" w:date="2020-02-10T10:55:00Z"/>
                <w:lang w:eastAsia="zh-CN"/>
              </w:rPr>
              <w:pPrChange w:id="2150"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083D1A1" w14:textId="77777777" w:rsidR="00C747B4" w:rsidRDefault="00C747B4">
            <w:pPr>
              <w:pStyle w:val="TAL"/>
              <w:rPr>
                <w:ins w:id="2151" w:author="Qualcomm User" w:date="2020-02-10T10:55:00Z"/>
              </w:rPr>
              <w:pPrChange w:id="2152"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C0DD57F" w14:textId="77777777" w:rsidR="00C747B4" w:rsidRDefault="00C747B4">
            <w:pPr>
              <w:pStyle w:val="TAC"/>
              <w:rPr>
                <w:ins w:id="2153" w:author="Qualcomm User" w:date="2020-02-10T10:55:00Z"/>
              </w:rPr>
              <w:pPrChange w:id="2154" w:author="Qualcomm User" w:date="2020-02-10T10:56:00Z">
                <w:pPr>
                  <w:keepNext/>
                  <w:keepLines/>
                  <w:widowControl w:val="0"/>
                  <w:spacing w:after="0"/>
                  <w:jc w:val="center"/>
                </w:pPr>
              </w:pPrChange>
            </w:pPr>
            <w:ins w:id="2155" w:author="Qualcomm User" w:date="2020-02-10T10:55:00Z">
              <w:r>
                <w:t>n261</w:t>
              </w:r>
            </w:ins>
          </w:p>
        </w:tc>
        <w:tc>
          <w:tcPr>
            <w:tcW w:w="3267" w:type="dxa"/>
            <w:gridSpan w:val="5"/>
            <w:vAlign w:val="center"/>
          </w:tcPr>
          <w:p w14:paraId="59C431F7" w14:textId="77777777" w:rsidR="00C747B4" w:rsidRDefault="00C747B4">
            <w:pPr>
              <w:pStyle w:val="TAC"/>
              <w:rPr>
                <w:ins w:id="2156" w:author="Qualcomm User" w:date="2020-02-10T10:55:00Z"/>
              </w:rPr>
              <w:pPrChange w:id="2157" w:author="Qualcomm User" w:date="2020-02-10T10:56:00Z">
                <w:pPr>
                  <w:keepNext/>
                  <w:keepLines/>
                  <w:widowControl w:val="0"/>
                  <w:spacing w:after="0"/>
                  <w:jc w:val="center"/>
                </w:pPr>
              </w:pPrChange>
            </w:pPr>
            <w:ins w:id="2158" w:author="Qualcomm User" w:date="2020-02-10T10:55:00Z">
              <w:r>
                <w:t>See CA_n261I Bandwidth Combination Set 0 in Table 5.5A.1-1</w:t>
              </w:r>
            </w:ins>
          </w:p>
        </w:tc>
        <w:tc>
          <w:tcPr>
            <w:tcW w:w="1305" w:type="dxa"/>
            <w:vMerge/>
            <w:vAlign w:val="center"/>
          </w:tcPr>
          <w:p w14:paraId="56BDBFD9" w14:textId="77777777" w:rsidR="00C747B4" w:rsidRDefault="00C747B4" w:rsidP="00536ADD">
            <w:pPr>
              <w:keepNext/>
              <w:keepLines/>
              <w:widowControl w:val="0"/>
              <w:spacing w:after="0"/>
              <w:jc w:val="center"/>
              <w:rPr>
                <w:ins w:id="2159" w:author="Qualcomm User" w:date="2020-02-10T10:55:00Z"/>
                <w:rFonts w:ascii="Arial" w:hAnsi="Arial" w:cs="Arial"/>
                <w:sz w:val="18"/>
                <w:szCs w:val="18"/>
                <w:lang w:eastAsia="zh-CN"/>
              </w:rPr>
            </w:pPr>
          </w:p>
        </w:tc>
        <w:tc>
          <w:tcPr>
            <w:tcW w:w="1341" w:type="dxa"/>
            <w:vMerge/>
            <w:vAlign w:val="center"/>
          </w:tcPr>
          <w:p w14:paraId="4875CFFB" w14:textId="77777777" w:rsidR="00C747B4" w:rsidRDefault="00C747B4" w:rsidP="00536ADD">
            <w:pPr>
              <w:keepNext/>
              <w:keepLines/>
              <w:widowControl w:val="0"/>
              <w:spacing w:after="0"/>
              <w:jc w:val="center"/>
              <w:rPr>
                <w:ins w:id="2160" w:author="Qualcomm User" w:date="2020-02-10T10:55:00Z"/>
                <w:rFonts w:ascii="Arial" w:hAnsi="Arial" w:cs="Arial"/>
                <w:sz w:val="18"/>
                <w:szCs w:val="18"/>
              </w:rPr>
            </w:pPr>
          </w:p>
        </w:tc>
      </w:tr>
      <w:tr w:rsidR="00C747B4" w14:paraId="30F47BF5" w14:textId="77777777" w:rsidTr="00CC20E2">
        <w:trPr>
          <w:trHeight w:val="962"/>
          <w:jc w:val="center"/>
          <w:ins w:id="2161" w:author="Qualcomm User" w:date="2020-02-10T10:55:00Z"/>
        </w:trPr>
        <w:tc>
          <w:tcPr>
            <w:tcW w:w="2266" w:type="dxa"/>
            <w:vMerge w:val="restart"/>
            <w:tcBorders>
              <w:right w:val="single" w:sz="4" w:space="0" w:color="auto"/>
            </w:tcBorders>
            <w:shd w:val="clear" w:color="auto" w:fill="FFFFFF"/>
            <w:vAlign w:val="center"/>
          </w:tcPr>
          <w:p w14:paraId="4C229A09" w14:textId="77777777" w:rsidR="00C747B4" w:rsidRDefault="00C747B4">
            <w:pPr>
              <w:pStyle w:val="TAL"/>
              <w:rPr>
                <w:ins w:id="2162" w:author="Qualcomm User" w:date="2020-02-10T10:55:00Z"/>
                <w:lang w:eastAsia="zh-CN"/>
              </w:rPr>
              <w:pPrChange w:id="2163" w:author="Qualcomm User" w:date="2020-02-10T11:01:00Z">
                <w:pPr>
                  <w:keepNext/>
                  <w:keepLines/>
                  <w:widowControl w:val="0"/>
                  <w:spacing w:after="0"/>
                  <w:jc w:val="center"/>
                </w:pPr>
              </w:pPrChange>
            </w:pPr>
            <w:ins w:id="2164" w:author="Qualcomm User" w:date="2020-02-10T10:55:00Z">
              <w:r>
                <w:rPr>
                  <w:lang w:eastAsia="zh-CN"/>
                </w:rPr>
                <w:t>CA_n260J-n261J</w:t>
              </w:r>
            </w:ins>
          </w:p>
        </w:tc>
        <w:tc>
          <w:tcPr>
            <w:tcW w:w="1979" w:type="dxa"/>
            <w:vMerge w:val="restart"/>
            <w:tcBorders>
              <w:left w:val="single" w:sz="4" w:space="0" w:color="auto"/>
              <w:right w:val="single" w:sz="4" w:space="0" w:color="auto"/>
            </w:tcBorders>
            <w:vAlign w:val="center"/>
          </w:tcPr>
          <w:p w14:paraId="667C3AB0" w14:textId="77777777" w:rsidR="00C747B4" w:rsidRDefault="00C747B4">
            <w:pPr>
              <w:pStyle w:val="ZH"/>
              <w:framePr w:wrap="notBeside"/>
              <w:rPr>
                <w:ins w:id="2165" w:author="Qualcomm User" w:date="2020-02-10T10:55:00Z"/>
              </w:rPr>
              <w:pPrChange w:id="2166" w:author="Qualcomm User" w:date="2020-02-10T11:01:00Z">
                <w:pPr>
                  <w:pStyle w:val="NoSpacing"/>
                </w:pPr>
              </w:pPrChange>
            </w:pPr>
            <w:ins w:id="2167" w:author="Qualcomm User" w:date="2020-02-10T10:55:00Z">
              <w:r>
                <w:rPr>
                  <w:lang w:eastAsia="zh-CN"/>
                </w:rPr>
                <w:t>CA_n260G</w:t>
              </w:r>
              <w:r>
                <w:t xml:space="preserve"> </w:t>
              </w:r>
            </w:ins>
          </w:p>
          <w:p w14:paraId="46E44F99" w14:textId="77777777" w:rsidR="00C747B4" w:rsidRDefault="00C747B4">
            <w:pPr>
              <w:pStyle w:val="ZH"/>
              <w:framePr w:wrap="notBeside"/>
              <w:rPr>
                <w:ins w:id="2168" w:author="Qualcomm User" w:date="2020-02-10T10:55:00Z"/>
              </w:rPr>
              <w:pPrChange w:id="2169" w:author="Qualcomm User" w:date="2020-02-10T11:01:00Z">
                <w:pPr>
                  <w:pStyle w:val="NoSpacing"/>
                </w:pPr>
              </w:pPrChange>
            </w:pPr>
            <w:ins w:id="2170" w:author="Qualcomm User" w:date="2020-02-10T10:55:00Z">
              <w:r>
                <w:rPr>
                  <w:lang w:eastAsia="zh-CN"/>
                </w:rPr>
                <w:t>CA_n260H</w:t>
              </w:r>
              <w:r>
                <w:t xml:space="preserve"> </w:t>
              </w:r>
            </w:ins>
          </w:p>
          <w:p w14:paraId="3FCE7C5F" w14:textId="77777777" w:rsidR="00C747B4" w:rsidRDefault="00C747B4">
            <w:pPr>
              <w:pStyle w:val="ZH"/>
              <w:framePr w:wrap="notBeside"/>
              <w:rPr>
                <w:ins w:id="2171" w:author="Qualcomm User" w:date="2020-02-10T10:55:00Z"/>
              </w:rPr>
              <w:pPrChange w:id="2172" w:author="Qualcomm User" w:date="2020-02-10T11:01:00Z">
                <w:pPr>
                  <w:pStyle w:val="NoSpacing"/>
                </w:pPr>
              </w:pPrChange>
            </w:pPr>
            <w:ins w:id="2173" w:author="Qualcomm User" w:date="2020-02-10T10:55:00Z">
              <w:r>
                <w:rPr>
                  <w:lang w:eastAsia="zh-CN"/>
                </w:rPr>
                <w:t>CA_n260I</w:t>
              </w:r>
              <w:r>
                <w:t xml:space="preserve"> </w:t>
              </w:r>
            </w:ins>
          </w:p>
          <w:p w14:paraId="6F860F8B" w14:textId="77777777" w:rsidR="00C747B4" w:rsidRDefault="00C747B4">
            <w:pPr>
              <w:pStyle w:val="ZH"/>
              <w:framePr w:wrap="notBeside"/>
              <w:rPr>
                <w:ins w:id="2174" w:author="Qualcomm User" w:date="2020-02-10T10:55:00Z"/>
              </w:rPr>
              <w:pPrChange w:id="2175" w:author="Qualcomm User" w:date="2020-02-10T11:01:00Z">
                <w:pPr>
                  <w:pStyle w:val="NoSpacing"/>
                </w:pPr>
              </w:pPrChange>
            </w:pPr>
            <w:ins w:id="2176" w:author="Qualcomm User" w:date="2020-02-10T10:55:00Z">
              <w:r>
                <w:rPr>
                  <w:lang w:eastAsia="zh-CN"/>
                </w:rPr>
                <w:t>CA_n260J</w:t>
              </w:r>
              <w:r>
                <w:t xml:space="preserve"> </w:t>
              </w:r>
            </w:ins>
          </w:p>
          <w:p w14:paraId="050F28D5" w14:textId="77777777" w:rsidR="00C747B4" w:rsidRDefault="00C747B4">
            <w:pPr>
              <w:pStyle w:val="ZH"/>
              <w:framePr w:wrap="notBeside"/>
              <w:rPr>
                <w:ins w:id="2177" w:author="Qualcomm User" w:date="2020-02-10T10:55:00Z"/>
              </w:rPr>
              <w:pPrChange w:id="2178" w:author="Qualcomm User" w:date="2020-02-10T11:01:00Z">
                <w:pPr>
                  <w:pStyle w:val="NoSpacing"/>
                </w:pPr>
              </w:pPrChange>
            </w:pPr>
            <w:ins w:id="2179" w:author="Qualcomm User" w:date="2020-02-10T10:55:00Z">
              <w:r>
                <w:t>CA_n261G</w:t>
              </w:r>
            </w:ins>
          </w:p>
          <w:p w14:paraId="319E250F" w14:textId="77777777" w:rsidR="00C747B4" w:rsidRDefault="00C747B4">
            <w:pPr>
              <w:pStyle w:val="ZH"/>
              <w:framePr w:wrap="notBeside"/>
              <w:rPr>
                <w:ins w:id="2180" w:author="Qualcomm User" w:date="2020-02-10T10:55:00Z"/>
              </w:rPr>
              <w:pPrChange w:id="2181" w:author="Qualcomm User" w:date="2020-02-10T11:01:00Z">
                <w:pPr>
                  <w:pStyle w:val="NoSpacing"/>
                </w:pPr>
              </w:pPrChange>
            </w:pPr>
            <w:ins w:id="2182" w:author="Qualcomm User" w:date="2020-02-10T10:55:00Z">
              <w:r>
                <w:t>CA_n261H</w:t>
              </w:r>
            </w:ins>
          </w:p>
          <w:p w14:paraId="1B007456" w14:textId="77777777" w:rsidR="00C747B4" w:rsidRDefault="00C747B4">
            <w:pPr>
              <w:pStyle w:val="ZH"/>
              <w:framePr w:wrap="notBeside"/>
              <w:rPr>
                <w:ins w:id="2183" w:author="Qualcomm User" w:date="2020-02-10T10:55:00Z"/>
              </w:rPr>
              <w:pPrChange w:id="2184" w:author="Qualcomm User" w:date="2020-02-10T11:01:00Z">
                <w:pPr>
                  <w:pStyle w:val="NoSpacing"/>
                </w:pPr>
              </w:pPrChange>
            </w:pPr>
            <w:ins w:id="2185" w:author="Qualcomm User" w:date="2020-02-10T10:55:00Z">
              <w:r>
                <w:t>CA_n261I</w:t>
              </w:r>
            </w:ins>
          </w:p>
          <w:p w14:paraId="7B7BD072" w14:textId="77777777" w:rsidR="00C747B4" w:rsidRDefault="00C747B4">
            <w:pPr>
              <w:pStyle w:val="ZH"/>
              <w:framePr w:wrap="notBeside"/>
              <w:rPr>
                <w:ins w:id="2186" w:author="Qualcomm User" w:date="2020-02-10T10:55:00Z"/>
              </w:rPr>
              <w:pPrChange w:id="2187" w:author="Qualcomm User" w:date="2020-02-10T11:01:00Z">
                <w:pPr>
                  <w:pStyle w:val="NoSpacing"/>
                </w:pPr>
              </w:pPrChange>
            </w:pPr>
            <w:ins w:id="2188" w:author="Qualcomm User" w:date="2020-02-10T10:55:00Z">
              <w:r>
                <w:t>CA_n261J</w:t>
              </w:r>
            </w:ins>
          </w:p>
        </w:tc>
        <w:tc>
          <w:tcPr>
            <w:tcW w:w="757" w:type="dxa"/>
            <w:tcBorders>
              <w:left w:val="single" w:sz="4" w:space="0" w:color="auto"/>
            </w:tcBorders>
            <w:vAlign w:val="center"/>
          </w:tcPr>
          <w:p w14:paraId="57F89103" w14:textId="77777777" w:rsidR="00C747B4" w:rsidRDefault="00C747B4">
            <w:pPr>
              <w:pStyle w:val="TAC"/>
              <w:rPr>
                <w:ins w:id="2189" w:author="Qualcomm User" w:date="2020-02-10T10:55:00Z"/>
              </w:rPr>
              <w:pPrChange w:id="2190" w:author="Qualcomm User" w:date="2020-02-10T10:56:00Z">
                <w:pPr>
                  <w:keepNext/>
                  <w:keepLines/>
                  <w:widowControl w:val="0"/>
                  <w:spacing w:after="0"/>
                  <w:jc w:val="center"/>
                </w:pPr>
              </w:pPrChange>
            </w:pPr>
            <w:ins w:id="2191" w:author="Qualcomm User" w:date="2020-02-10T10:55:00Z">
              <w:r>
                <w:t>n260</w:t>
              </w:r>
            </w:ins>
          </w:p>
        </w:tc>
        <w:tc>
          <w:tcPr>
            <w:tcW w:w="3267" w:type="dxa"/>
            <w:gridSpan w:val="5"/>
            <w:vAlign w:val="center"/>
          </w:tcPr>
          <w:p w14:paraId="75DFF3A2" w14:textId="77777777" w:rsidR="00C747B4" w:rsidRDefault="00C747B4">
            <w:pPr>
              <w:pStyle w:val="TAC"/>
              <w:rPr>
                <w:ins w:id="2192" w:author="Qualcomm User" w:date="2020-02-10T10:55:00Z"/>
              </w:rPr>
              <w:pPrChange w:id="2193" w:author="Qualcomm User" w:date="2020-02-10T10:56:00Z">
                <w:pPr>
                  <w:keepNext/>
                  <w:keepLines/>
                  <w:widowControl w:val="0"/>
                  <w:spacing w:after="0"/>
                  <w:jc w:val="center"/>
                </w:pPr>
              </w:pPrChange>
            </w:pPr>
            <w:ins w:id="2194" w:author="Qualcomm User" w:date="2020-02-10T10:55:00Z">
              <w:r>
                <w:t>See CA_n260J Bandwidth Combination Set 0 in Table 5.5A.1-1</w:t>
              </w:r>
            </w:ins>
          </w:p>
        </w:tc>
        <w:tc>
          <w:tcPr>
            <w:tcW w:w="1305" w:type="dxa"/>
            <w:vMerge w:val="restart"/>
            <w:vAlign w:val="center"/>
          </w:tcPr>
          <w:p w14:paraId="2B927BFF" w14:textId="77777777" w:rsidR="00C747B4" w:rsidRDefault="00C747B4" w:rsidP="00536ADD">
            <w:pPr>
              <w:keepNext/>
              <w:keepLines/>
              <w:widowControl w:val="0"/>
              <w:spacing w:after="0"/>
              <w:jc w:val="center"/>
              <w:rPr>
                <w:ins w:id="2195" w:author="Qualcomm User" w:date="2020-02-10T10:55:00Z"/>
                <w:rFonts w:ascii="Arial" w:hAnsi="Arial" w:cs="Arial"/>
                <w:sz w:val="18"/>
                <w:szCs w:val="18"/>
                <w:lang w:eastAsia="zh-CN"/>
              </w:rPr>
            </w:pPr>
            <w:ins w:id="2196" w:author="Qualcomm User" w:date="2020-02-10T10:55:00Z">
              <w:r>
                <w:rPr>
                  <w:rFonts w:ascii="Arial" w:hAnsi="Arial" w:cs="Arial"/>
                  <w:sz w:val="18"/>
                  <w:szCs w:val="18"/>
                  <w:lang w:eastAsia="zh-CN"/>
                </w:rPr>
                <w:t>1000</w:t>
              </w:r>
            </w:ins>
          </w:p>
        </w:tc>
        <w:tc>
          <w:tcPr>
            <w:tcW w:w="1341" w:type="dxa"/>
            <w:vMerge w:val="restart"/>
            <w:vAlign w:val="center"/>
          </w:tcPr>
          <w:p w14:paraId="2DABC014" w14:textId="77777777" w:rsidR="00C747B4" w:rsidRDefault="00C747B4" w:rsidP="00536ADD">
            <w:pPr>
              <w:keepNext/>
              <w:keepLines/>
              <w:widowControl w:val="0"/>
              <w:spacing w:after="0"/>
              <w:jc w:val="center"/>
              <w:rPr>
                <w:ins w:id="2197" w:author="Qualcomm User" w:date="2020-02-10T10:55:00Z"/>
                <w:rFonts w:ascii="Arial" w:hAnsi="Arial" w:cs="Arial"/>
                <w:sz w:val="18"/>
                <w:szCs w:val="18"/>
              </w:rPr>
            </w:pPr>
            <w:ins w:id="2198" w:author="Qualcomm User" w:date="2020-02-10T10:55:00Z">
              <w:r>
                <w:rPr>
                  <w:rFonts w:ascii="Arial" w:hAnsi="Arial" w:cs="Arial"/>
                  <w:sz w:val="18"/>
                  <w:szCs w:val="18"/>
                </w:rPr>
                <w:t>0</w:t>
              </w:r>
            </w:ins>
          </w:p>
        </w:tc>
      </w:tr>
      <w:tr w:rsidR="00C747B4" w14:paraId="2AEE4E89" w14:textId="77777777" w:rsidTr="00CC20E2">
        <w:trPr>
          <w:trHeight w:val="457"/>
          <w:jc w:val="center"/>
          <w:ins w:id="2199" w:author="Qualcomm User" w:date="2020-02-10T10:55:00Z"/>
        </w:trPr>
        <w:tc>
          <w:tcPr>
            <w:tcW w:w="2266" w:type="dxa"/>
            <w:vMerge/>
            <w:tcBorders>
              <w:right w:val="single" w:sz="4" w:space="0" w:color="auto"/>
            </w:tcBorders>
            <w:shd w:val="clear" w:color="auto" w:fill="FFFFFF"/>
            <w:vAlign w:val="center"/>
          </w:tcPr>
          <w:p w14:paraId="2E4444CA" w14:textId="77777777" w:rsidR="00C747B4" w:rsidRDefault="00C747B4">
            <w:pPr>
              <w:pStyle w:val="TAL"/>
              <w:rPr>
                <w:ins w:id="2200" w:author="Qualcomm User" w:date="2020-02-10T10:55:00Z"/>
                <w:lang w:eastAsia="zh-CN"/>
              </w:rPr>
              <w:pPrChange w:id="2201"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C0FCA9C" w14:textId="77777777" w:rsidR="00C747B4" w:rsidRDefault="00C747B4">
            <w:pPr>
              <w:pStyle w:val="TAL"/>
              <w:rPr>
                <w:ins w:id="2202" w:author="Qualcomm User" w:date="2020-02-10T10:55:00Z"/>
              </w:rPr>
              <w:pPrChange w:id="2203"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54DC7240" w14:textId="77777777" w:rsidR="00C747B4" w:rsidRDefault="00C747B4">
            <w:pPr>
              <w:pStyle w:val="TAC"/>
              <w:rPr>
                <w:ins w:id="2204" w:author="Qualcomm User" w:date="2020-02-10T10:55:00Z"/>
              </w:rPr>
              <w:pPrChange w:id="2205" w:author="Qualcomm User" w:date="2020-02-10T10:56:00Z">
                <w:pPr>
                  <w:keepNext/>
                  <w:keepLines/>
                  <w:widowControl w:val="0"/>
                  <w:spacing w:after="0"/>
                  <w:jc w:val="center"/>
                </w:pPr>
              </w:pPrChange>
            </w:pPr>
            <w:ins w:id="2206" w:author="Qualcomm User" w:date="2020-02-10T10:55:00Z">
              <w:r>
                <w:t>n261</w:t>
              </w:r>
            </w:ins>
          </w:p>
        </w:tc>
        <w:tc>
          <w:tcPr>
            <w:tcW w:w="3267" w:type="dxa"/>
            <w:gridSpan w:val="5"/>
            <w:vAlign w:val="center"/>
          </w:tcPr>
          <w:p w14:paraId="2817E834" w14:textId="77777777" w:rsidR="00C747B4" w:rsidRDefault="00C747B4">
            <w:pPr>
              <w:pStyle w:val="TAC"/>
              <w:rPr>
                <w:ins w:id="2207" w:author="Qualcomm User" w:date="2020-02-10T10:55:00Z"/>
              </w:rPr>
              <w:pPrChange w:id="2208" w:author="Qualcomm User" w:date="2020-02-10T10:56:00Z">
                <w:pPr>
                  <w:keepNext/>
                  <w:keepLines/>
                  <w:widowControl w:val="0"/>
                  <w:spacing w:after="0"/>
                  <w:jc w:val="center"/>
                </w:pPr>
              </w:pPrChange>
            </w:pPr>
            <w:ins w:id="2209" w:author="Qualcomm User" w:date="2020-02-10T10:55:00Z">
              <w:r>
                <w:t>See CA_n261J Bandwidth Combination Set 0 in Table 5.5A.1-1</w:t>
              </w:r>
            </w:ins>
          </w:p>
        </w:tc>
        <w:tc>
          <w:tcPr>
            <w:tcW w:w="1305" w:type="dxa"/>
            <w:vMerge/>
            <w:vAlign w:val="center"/>
          </w:tcPr>
          <w:p w14:paraId="3833DC65" w14:textId="77777777" w:rsidR="00C747B4" w:rsidRDefault="00C747B4" w:rsidP="00536ADD">
            <w:pPr>
              <w:keepNext/>
              <w:keepLines/>
              <w:widowControl w:val="0"/>
              <w:spacing w:after="0"/>
              <w:jc w:val="center"/>
              <w:rPr>
                <w:ins w:id="2210" w:author="Qualcomm User" w:date="2020-02-10T10:55:00Z"/>
                <w:rFonts w:ascii="Arial" w:hAnsi="Arial" w:cs="Arial"/>
                <w:sz w:val="18"/>
                <w:szCs w:val="18"/>
                <w:lang w:eastAsia="zh-CN"/>
              </w:rPr>
            </w:pPr>
          </w:p>
        </w:tc>
        <w:tc>
          <w:tcPr>
            <w:tcW w:w="1341" w:type="dxa"/>
            <w:vMerge/>
            <w:vAlign w:val="center"/>
          </w:tcPr>
          <w:p w14:paraId="389AEFCD" w14:textId="77777777" w:rsidR="00C747B4" w:rsidRDefault="00C747B4" w:rsidP="00536ADD">
            <w:pPr>
              <w:keepNext/>
              <w:keepLines/>
              <w:widowControl w:val="0"/>
              <w:spacing w:after="0"/>
              <w:jc w:val="center"/>
              <w:rPr>
                <w:ins w:id="2211" w:author="Qualcomm User" w:date="2020-02-10T10:55:00Z"/>
                <w:rFonts w:ascii="Arial" w:hAnsi="Arial" w:cs="Arial"/>
                <w:sz w:val="18"/>
                <w:szCs w:val="18"/>
              </w:rPr>
            </w:pPr>
          </w:p>
        </w:tc>
      </w:tr>
      <w:tr w:rsidR="00C747B4" w14:paraId="1FF1DCB3" w14:textId="77777777" w:rsidTr="00CC20E2">
        <w:trPr>
          <w:trHeight w:val="1043"/>
          <w:jc w:val="center"/>
          <w:ins w:id="2212" w:author="Qualcomm User" w:date="2020-02-10T10:55:00Z"/>
        </w:trPr>
        <w:tc>
          <w:tcPr>
            <w:tcW w:w="2266" w:type="dxa"/>
            <w:vMerge w:val="restart"/>
            <w:tcBorders>
              <w:right w:val="single" w:sz="4" w:space="0" w:color="auto"/>
            </w:tcBorders>
            <w:shd w:val="clear" w:color="auto" w:fill="FFFFFF"/>
            <w:vAlign w:val="center"/>
          </w:tcPr>
          <w:p w14:paraId="1347A70D" w14:textId="77777777" w:rsidR="00C747B4" w:rsidRDefault="00C747B4">
            <w:pPr>
              <w:pStyle w:val="TAL"/>
              <w:rPr>
                <w:ins w:id="2213" w:author="Qualcomm User" w:date="2020-02-10T10:55:00Z"/>
                <w:lang w:eastAsia="zh-CN"/>
              </w:rPr>
              <w:pPrChange w:id="2214" w:author="Qualcomm User" w:date="2020-02-10T11:01:00Z">
                <w:pPr>
                  <w:keepNext/>
                  <w:keepLines/>
                  <w:widowControl w:val="0"/>
                  <w:spacing w:after="0"/>
                  <w:jc w:val="center"/>
                </w:pPr>
              </w:pPrChange>
            </w:pPr>
            <w:ins w:id="2215" w:author="Qualcomm User" w:date="2020-02-10T10:55:00Z">
              <w:r>
                <w:rPr>
                  <w:lang w:eastAsia="zh-CN"/>
                </w:rPr>
                <w:t>CA_n260J-n261K</w:t>
              </w:r>
            </w:ins>
          </w:p>
        </w:tc>
        <w:tc>
          <w:tcPr>
            <w:tcW w:w="1979" w:type="dxa"/>
            <w:vMerge w:val="restart"/>
            <w:tcBorders>
              <w:left w:val="single" w:sz="4" w:space="0" w:color="auto"/>
              <w:right w:val="single" w:sz="4" w:space="0" w:color="auto"/>
            </w:tcBorders>
            <w:vAlign w:val="center"/>
          </w:tcPr>
          <w:p w14:paraId="3EE069ED" w14:textId="77777777" w:rsidR="00C747B4" w:rsidRDefault="00C747B4">
            <w:pPr>
              <w:pStyle w:val="ZH"/>
              <w:framePr w:wrap="notBeside"/>
              <w:rPr>
                <w:ins w:id="2216" w:author="Qualcomm User" w:date="2020-02-10T10:55:00Z"/>
              </w:rPr>
              <w:pPrChange w:id="2217" w:author="Qualcomm User" w:date="2020-02-10T11:01:00Z">
                <w:pPr>
                  <w:pStyle w:val="NoSpacing"/>
                </w:pPr>
              </w:pPrChange>
            </w:pPr>
            <w:ins w:id="2218" w:author="Qualcomm User" w:date="2020-02-10T10:55:00Z">
              <w:r>
                <w:rPr>
                  <w:lang w:eastAsia="zh-CN"/>
                </w:rPr>
                <w:t>CA_n260G</w:t>
              </w:r>
              <w:r>
                <w:t xml:space="preserve"> </w:t>
              </w:r>
            </w:ins>
          </w:p>
          <w:p w14:paraId="424C7886" w14:textId="77777777" w:rsidR="00C747B4" w:rsidRDefault="00C747B4">
            <w:pPr>
              <w:pStyle w:val="ZH"/>
              <w:framePr w:wrap="notBeside"/>
              <w:rPr>
                <w:ins w:id="2219" w:author="Qualcomm User" w:date="2020-02-10T10:55:00Z"/>
              </w:rPr>
              <w:pPrChange w:id="2220" w:author="Qualcomm User" w:date="2020-02-10T11:01:00Z">
                <w:pPr>
                  <w:pStyle w:val="NoSpacing"/>
                </w:pPr>
              </w:pPrChange>
            </w:pPr>
            <w:ins w:id="2221" w:author="Qualcomm User" w:date="2020-02-10T10:55:00Z">
              <w:r>
                <w:rPr>
                  <w:lang w:eastAsia="zh-CN"/>
                </w:rPr>
                <w:t>CA_n260H</w:t>
              </w:r>
              <w:r>
                <w:t xml:space="preserve"> </w:t>
              </w:r>
            </w:ins>
          </w:p>
          <w:p w14:paraId="0AB874D7" w14:textId="77777777" w:rsidR="00C747B4" w:rsidRDefault="00C747B4">
            <w:pPr>
              <w:pStyle w:val="ZH"/>
              <w:framePr w:wrap="notBeside"/>
              <w:rPr>
                <w:ins w:id="2222" w:author="Qualcomm User" w:date="2020-02-10T10:55:00Z"/>
              </w:rPr>
              <w:pPrChange w:id="2223" w:author="Qualcomm User" w:date="2020-02-10T11:01:00Z">
                <w:pPr>
                  <w:pStyle w:val="NoSpacing"/>
                </w:pPr>
              </w:pPrChange>
            </w:pPr>
            <w:ins w:id="2224" w:author="Qualcomm User" w:date="2020-02-10T10:55:00Z">
              <w:r>
                <w:rPr>
                  <w:lang w:eastAsia="zh-CN"/>
                </w:rPr>
                <w:t>CA_n260I</w:t>
              </w:r>
              <w:r>
                <w:t xml:space="preserve"> </w:t>
              </w:r>
            </w:ins>
          </w:p>
          <w:p w14:paraId="61670C82" w14:textId="77777777" w:rsidR="00C747B4" w:rsidRDefault="00C747B4">
            <w:pPr>
              <w:pStyle w:val="ZH"/>
              <w:framePr w:wrap="notBeside"/>
              <w:rPr>
                <w:ins w:id="2225" w:author="Qualcomm User" w:date="2020-02-10T10:55:00Z"/>
              </w:rPr>
              <w:pPrChange w:id="2226" w:author="Qualcomm User" w:date="2020-02-10T11:01:00Z">
                <w:pPr>
                  <w:pStyle w:val="NoSpacing"/>
                </w:pPr>
              </w:pPrChange>
            </w:pPr>
            <w:ins w:id="2227" w:author="Qualcomm User" w:date="2020-02-10T10:55:00Z">
              <w:r>
                <w:rPr>
                  <w:lang w:eastAsia="zh-CN"/>
                </w:rPr>
                <w:t>CA_n260J</w:t>
              </w:r>
              <w:r>
                <w:t xml:space="preserve"> </w:t>
              </w:r>
            </w:ins>
          </w:p>
          <w:p w14:paraId="4957BE1A" w14:textId="77777777" w:rsidR="00C747B4" w:rsidRDefault="00C747B4">
            <w:pPr>
              <w:pStyle w:val="ZH"/>
              <w:framePr w:wrap="notBeside"/>
              <w:rPr>
                <w:ins w:id="2228" w:author="Qualcomm User" w:date="2020-02-10T10:55:00Z"/>
              </w:rPr>
              <w:pPrChange w:id="2229" w:author="Qualcomm User" w:date="2020-02-10T11:01:00Z">
                <w:pPr>
                  <w:pStyle w:val="NoSpacing"/>
                </w:pPr>
              </w:pPrChange>
            </w:pPr>
            <w:ins w:id="2230" w:author="Qualcomm User" w:date="2020-02-10T10:55:00Z">
              <w:r>
                <w:t>CA_n261G</w:t>
              </w:r>
            </w:ins>
          </w:p>
          <w:p w14:paraId="4624D458" w14:textId="77777777" w:rsidR="00C747B4" w:rsidRDefault="00C747B4">
            <w:pPr>
              <w:pStyle w:val="ZH"/>
              <w:framePr w:wrap="notBeside"/>
              <w:rPr>
                <w:ins w:id="2231" w:author="Qualcomm User" w:date="2020-02-10T10:55:00Z"/>
              </w:rPr>
              <w:pPrChange w:id="2232" w:author="Qualcomm User" w:date="2020-02-10T11:01:00Z">
                <w:pPr>
                  <w:pStyle w:val="NoSpacing"/>
                </w:pPr>
              </w:pPrChange>
            </w:pPr>
            <w:ins w:id="2233" w:author="Qualcomm User" w:date="2020-02-10T10:55:00Z">
              <w:r>
                <w:t>CA_n261H</w:t>
              </w:r>
            </w:ins>
          </w:p>
          <w:p w14:paraId="0DF31933" w14:textId="77777777" w:rsidR="00C747B4" w:rsidRDefault="00C747B4">
            <w:pPr>
              <w:pStyle w:val="ZH"/>
              <w:framePr w:wrap="notBeside"/>
              <w:rPr>
                <w:ins w:id="2234" w:author="Qualcomm User" w:date="2020-02-10T10:55:00Z"/>
              </w:rPr>
              <w:pPrChange w:id="2235" w:author="Qualcomm User" w:date="2020-02-10T11:01:00Z">
                <w:pPr>
                  <w:pStyle w:val="NoSpacing"/>
                </w:pPr>
              </w:pPrChange>
            </w:pPr>
            <w:ins w:id="2236" w:author="Qualcomm User" w:date="2020-02-10T10:55:00Z">
              <w:r>
                <w:t>CA_n261I</w:t>
              </w:r>
            </w:ins>
          </w:p>
          <w:p w14:paraId="421A7C37" w14:textId="77777777" w:rsidR="00C747B4" w:rsidRDefault="00C747B4">
            <w:pPr>
              <w:pStyle w:val="ZH"/>
              <w:framePr w:wrap="notBeside"/>
              <w:rPr>
                <w:ins w:id="2237" w:author="Qualcomm User" w:date="2020-02-10T10:55:00Z"/>
              </w:rPr>
              <w:pPrChange w:id="2238" w:author="Qualcomm User" w:date="2020-02-10T11:01:00Z">
                <w:pPr>
                  <w:pStyle w:val="NoSpacing"/>
                </w:pPr>
              </w:pPrChange>
            </w:pPr>
            <w:ins w:id="2239" w:author="Qualcomm User" w:date="2020-02-10T10:55:00Z">
              <w:r>
                <w:t>CA_n261J</w:t>
              </w:r>
            </w:ins>
          </w:p>
          <w:p w14:paraId="0D1C16C9" w14:textId="77777777" w:rsidR="00C747B4" w:rsidRDefault="00C747B4">
            <w:pPr>
              <w:pStyle w:val="ZH"/>
              <w:framePr w:wrap="notBeside"/>
              <w:rPr>
                <w:ins w:id="2240" w:author="Qualcomm User" w:date="2020-02-10T10:55:00Z"/>
              </w:rPr>
              <w:pPrChange w:id="2241" w:author="Qualcomm User" w:date="2020-02-10T11:01:00Z">
                <w:pPr>
                  <w:pStyle w:val="NoSpacing"/>
                </w:pPr>
              </w:pPrChange>
            </w:pPr>
            <w:ins w:id="2242" w:author="Qualcomm User" w:date="2020-02-10T10:55:00Z">
              <w:r>
                <w:t>CA_n261K</w:t>
              </w:r>
            </w:ins>
          </w:p>
        </w:tc>
        <w:tc>
          <w:tcPr>
            <w:tcW w:w="757" w:type="dxa"/>
            <w:tcBorders>
              <w:left w:val="single" w:sz="4" w:space="0" w:color="auto"/>
            </w:tcBorders>
            <w:vAlign w:val="center"/>
          </w:tcPr>
          <w:p w14:paraId="09A2D778" w14:textId="77777777" w:rsidR="00C747B4" w:rsidRDefault="00C747B4">
            <w:pPr>
              <w:pStyle w:val="TAC"/>
              <w:rPr>
                <w:ins w:id="2243" w:author="Qualcomm User" w:date="2020-02-10T10:55:00Z"/>
              </w:rPr>
              <w:pPrChange w:id="2244" w:author="Qualcomm User" w:date="2020-02-10T10:56:00Z">
                <w:pPr>
                  <w:keepNext/>
                  <w:keepLines/>
                  <w:widowControl w:val="0"/>
                  <w:spacing w:after="0"/>
                  <w:jc w:val="center"/>
                </w:pPr>
              </w:pPrChange>
            </w:pPr>
            <w:ins w:id="2245" w:author="Qualcomm User" w:date="2020-02-10T10:55:00Z">
              <w:r>
                <w:t>n260</w:t>
              </w:r>
            </w:ins>
          </w:p>
        </w:tc>
        <w:tc>
          <w:tcPr>
            <w:tcW w:w="3267" w:type="dxa"/>
            <w:gridSpan w:val="5"/>
            <w:vAlign w:val="center"/>
          </w:tcPr>
          <w:p w14:paraId="4730BDC8" w14:textId="77777777" w:rsidR="00C747B4" w:rsidRDefault="00C747B4">
            <w:pPr>
              <w:pStyle w:val="TAC"/>
              <w:rPr>
                <w:ins w:id="2246" w:author="Qualcomm User" w:date="2020-02-10T10:55:00Z"/>
              </w:rPr>
              <w:pPrChange w:id="2247" w:author="Qualcomm User" w:date="2020-02-10T10:56:00Z">
                <w:pPr>
                  <w:keepNext/>
                  <w:keepLines/>
                  <w:widowControl w:val="0"/>
                  <w:spacing w:after="0"/>
                  <w:jc w:val="center"/>
                </w:pPr>
              </w:pPrChange>
            </w:pPr>
            <w:ins w:id="2248" w:author="Qualcomm User" w:date="2020-02-10T10:55:00Z">
              <w:r>
                <w:t>See CA_n260J Bandwidth Combination Set 0 in Table 5.5A.1-1</w:t>
              </w:r>
            </w:ins>
          </w:p>
        </w:tc>
        <w:tc>
          <w:tcPr>
            <w:tcW w:w="1305" w:type="dxa"/>
            <w:vMerge w:val="restart"/>
            <w:vAlign w:val="center"/>
          </w:tcPr>
          <w:p w14:paraId="33ED7B6C" w14:textId="77777777" w:rsidR="00C747B4" w:rsidRDefault="00C747B4" w:rsidP="00536ADD">
            <w:pPr>
              <w:keepNext/>
              <w:keepLines/>
              <w:widowControl w:val="0"/>
              <w:spacing w:after="0"/>
              <w:jc w:val="center"/>
              <w:rPr>
                <w:ins w:id="2249" w:author="Qualcomm User" w:date="2020-02-10T10:55:00Z"/>
                <w:rFonts w:ascii="Arial" w:hAnsi="Arial" w:cs="Arial"/>
                <w:sz w:val="18"/>
                <w:szCs w:val="18"/>
                <w:lang w:eastAsia="zh-CN"/>
              </w:rPr>
            </w:pPr>
            <w:ins w:id="2250" w:author="Qualcomm User" w:date="2020-02-10T10:55:00Z">
              <w:r>
                <w:rPr>
                  <w:rFonts w:ascii="Arial" w:hAnsi="Arial" w:cs="Arial"/>
                  <w:sz w:val="18"/>
                  <w:szCs w:val="18"/>
                  <w:lang w:eastAsia="zh-CN"/>
                </w:rPr>
                <w:t>1100</w:t>
              </w:r>
            </w:ins>
          </w:p>
        </w:tc>
        <w:tc>
          <w:tcPr>
            <w:tcW w:w="1341" w:type="dxa"/>
            <w:vMerge w:val="restart"/>
            <w:vAlign w:val="center"/>
          </w:tcPr>
          <w:p w14:paraId="38A4A8F0" w14:textId="77777777" w:rsidR="00C747B4" w:rsidRDefault="00C747B4" w:rsidP="00536ADD">
            <w:pPr>
              <w:keepNext/>
              <w:keepLines/>
              <w:widowControl w:val="0"/>
              <w:spacing w:after="0"/>
              <w:jc w:val="center"/>
              <w:rPr>
                <w:ins w:id="2251" w:author="Qualcomm User" w:date="2020-02-10T10:55:00Z"/>
                <w:rFonts w:ascii="Arial" w:hAnsi="Arial" w:cs="Arial"/>
                <w:sz w:val="18"/>
                <w:szCs w:val="18"/>
              </w:rPr>
            </w:pPr>
            <w:ins w:id="2252" w:author="Qualcomm User" w:date="2020-02-10T10:55:00Z">
              <w:r>
                <w:rPr>
                  <w:rFonts w:ascii="Arial" w:hAnsi="Arial" w:cs="Arial"/>
                  <w:sz w:val="18"/>
                  <w:szCs w:val="18"/>
                </w:rPr>
                <w:t>0</w:t>
              </w:r>
            </w:ins>
          </w:p>
        </w:tc>
      </w:tr>
      <w:tr w:rsidR="00C747B4" w14:paraId="1B403D37" w14:textId="77777777" w:rsidTr="00CC20E2">
        <w:trPr>
          <w:trHeight w:val="457"/>
          <w:jc w:val="center"/>
          <w:ins w:id="2253" w:author="Qualcomm User" w:date="2020-02-10T10:55:00Z"/>
        </w:trPr>
        <w:tc>
          <w:tcPr>
            <w:tcW w:w="2266" w:type="dxa"/>
            <w:vMerge/>
            <w:tcBorders>
              <w:right w:val="single" w:sz="4" w:space="0" w:color="auto"/>
            </w:tcBorders>
            <w:shd w:val="clear" w:color="auto" w:fill="FFFFFF"/>
            <w:vAlign w:val="center"/>
          </w:tcPr>
          <w:p w14:paraId="1CAC8CE1" w14:textId="77777777" w:rsidR="00C747B4" w:rsidRDefault="00C747B4">
            <w:pPr>
              <w:pStyle w:val="TAL"/>
              <w:rPr>
                <w:ins w:id="2254" w:author="Qualcomm User" w:date="2020-02-10T10:55:00Z"/>
                <w:lang w:eastAsia="zh-CN"/>
              </w:rPr>
              <w:pPrChange w:id="2255"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2A56304" w14:textId="77777777" w:rsidR="00C747B4" w:rsidRDefault="00C747B4">
            <w:pPr>
              <w:pStyle w:val="TAL"/>
              <w:rPr>
                <w:ins w:id="2256" w:author="Qualcomm User" w:date="2020-02-10T10:55:00Z"/>
              </w:rPr>
              <w:pPrChange w:id="2257"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3DD44AAC" w14:textId="77777777" w:rsidR="00C747B4" w:rsidRDefault="00C747B4">
            <w:pPr>
              <w:pStyle w:val="TAC"/>
              <w:rPr>
                <w:ins w:id="2258" w:author="Qualcomm User" w:date="2020-02-10T10:55:00Z"/>
              </w:rPr>
              <w:pPrChange w:id="2259" w:author="Qualcomm User" w:date="2020-02-10T10:56:00Z">
                <w:pPr>
                  <w:keepNext/>
                  <w:keepLines/>
                  <w:widowControl w:val="0"/>
                  <w:spacing w:after="0"/>
                  <w:jc w:val="center"/>
                </w:pPr>
              </w:pPrChange>
            </w:pPr>
            <w:ins w:id="2260" w:author="Qualcomm User" w:date="2020-02-10T10:55:00Z">
              <w:r>
                <w:t>n261</w:t>
              </w:r>
            </w:ins>
          </w:p>
        </w:tc>
        <w:tc>
          <w:tcPr>
            <w:tcW w:w="3267" w:type="dxa"/>
            <w:gridSpan w:val="5"/>
            <w:vAlign w:val="center"/>
          </w:tcPr>
          <w:p w14:paraId="1441877F" w14:textId="77777777" w:rsidR="00C747B4" w:rsidRDefault="00C747B4">
            <w:pPr>
              <w:pStyle w:val="TAC"/>
              <w:rPr>
                <w:ins w:id="2261" w:author="Qualcomm User" w:date="2020-02-10T10:55:00Z"/>
              </w:rPr>
              <w:pPrChange w:id="2262" w:author="Qualcomm User" w:date="2020-02-10T10:56:00Z">
                <w:pPr>
                  <w:keepNext/>
                  <w:keepLines/>
                  <w:widowControl w:val="0"/>
                  <w:spacing w:after="0"/>
                  <w:jc w:val="center"/>
                </w:pPr>
              </w:pPrChange>
            </w:pPr>
            <w:ins w:id="2263" w:author="Qualcomm User" w:date="2020-02-10T10:55:00Z">
              <w:r>
                <w:t>See CA_n261K Bandwidth Combination Set 0 in Table 5.5A.1-1</w:t>
              </w:r>
            </w:ins>
          </w:p>
        </w:tc>
        <w:tc>
          <w:tcPr>
            <w:tcW w:w="1305" w:type="dxa"/>
            <w:vMerge/>
            <w:vAlign w:val="center"/>
          </w:tcPr>
          <w:p w14:paraId="30F7D2E7" w14:textId="77777777" w:rsidR="00C747B4" w:rsidRDefault="00C747B4" w:rsidP="00536ADD">
            <w:pPr>
              <w:keepNext/>
              <w:keepLines/>
              <w:widowControl w:val="0"/>
              <w:spacing w:after="0"/>
              <w:jc w:val="center"/>
              <w:rPr>
                <w:ins w:id="2264" w:author="Qualcomm User" w:date="2020-02-10T10:55:00Z"/>
                <w:rFonts w:ascii="Arial" w:hAnsi="Arial" w:cs="Arial"/>
                <w:sz w:val="18"/>
                <w:szCs w:val="18"/>
                <w:lang w:eastAsia="zh-CN"/>
              </w:rPr>
            </w:pPr>
          </w:p>
        </w:tc>
        <w:tc>
          <w:tcPr>
            <w:tcW w:w="1341" w:type="dxa"/>
            <w:vMerge/>
            <w:vAlign w:val="center"/>
          </w:tcPr>
          <w:p w14:paraId="2E62B180" w14:textId="77777777" w:rsidR="00C747B4" w:rsidRDefault="00C747B4" w:rsidP="00536ADD">
            <w:pPr>
              <w:keepNext/>
              <w:keepLines/>
              <w:widowControl w:val="0"/>
              <w:spacing w:after="0"/>
              <w:jc w:val="center"/>
              <w:rPr>
                <w:ins w:id="2265" w:author="Qualcomm User" w:date="2020-02-10T10:55:00Z"/>
                <w:rFonts w:ascii="Arial" w:hAnsi="Arial" w:cs="Arial"/>
                <w:sz w:val="18"/>
                <w:szCs w:val="18"/>
              </w:rPr>
            </w:pPr>
          </w:p>
        </w:tc>
      </w:tr>
      <w:tr w:rsidR="00C747B4" w14:paraId="08363CB6" w14:textId="77777777" w:rsidTr="00CC20E2">
        <w:trPr>
          <w:trHeight w:val="457"/>
          <w:jc w:val="center"/>
          <w:ins w:id="2266" w:author="Qualcomm User" w:date="2020-02-10T10:55:00Z"/>
        </w:trPr>
        <w:tc>
          <w:tcPr>
            <w:tcW w:w="2266" w:type="dxa"/>
            <w:vMerge w:val="restart"/>
            <w:tcBorders>
              <w:right w:val="single" w:sz="4" w:space="0" w:color="auto"/>
            </w:tcBorders>
            <w:shd w:val="clear" w:color="auto" w:fill="FFFFFF"/>
            <w:vAlign w:val="center"/>
          </w:tcPr>
          <w:p w14:paraId="0A7925ED" w14:textId="77777777" w:rsidR="00C747B4" w:rsidRDefault="00C747B4">
            <w:pPr>
              <w:pStyle w:val="TAL"/>
              <w:rPr>
                <w:ins w:id="2267" w:author="Qualcomm User" w:date="2020-02-10T10:55:00Z"/>
                <w:lang w:eastAsia="zh-CN"/>
              </w:rPr>
              <w:pPrChange w:id="2268" w:author="Qualcomm User" w:date="2020-02-10T11:01:00Z">
                <w:pPr>
                  <w:keepNext/>
                  <w:keepLines/>
                  <w:widowControl w:val="0"/>
                  <w:spacing w:after="0"/>
                  <w:jc w:val="center"/>
                </w:pPr>
              </w:pPrChange>
            </w:pPr>
            <w:ins w:id="2269" w:author="Qualcomm User" w:date="2020-02-10T10:55:00Z">
              <w:r>
                <w:rPr>
                  <w:lang w:eastAsia="zh-CN"/>
                </w:rPr>
                <w:t>CA_n260J-n261L</w:t>
              </w:r>
            </w:ins>
          </w:p>
        </w:tc>
        <w:tc>
          <w:tcPr>
            <w:tcW w:w="1979" w:type="dxa"/>
            <w:vMerge w:val="restart"/>
            <w:tcBorders>
              <w:left w:val="single" w:sz="4" w:space="0" w:color="auto"/>
              <w:right w:val="single" w:sz="4" w:space="0" w:color="auto"/>
            </w:tcBorders>
            <w:vAlign w:val="center"/>
          </w:tcPr>
          <w:p w14:paraId="64B09863" w14:textId="77777777" w:rsidR="00C747B4" w:rsidRDefault="00C747B4">
            <w:pPr>
              <w:pStyle w:val="ZH"/>
              <w:framePr w:wrap="notBeside"/>
              <w:rPr>
                <w:ins w:id="2270" w:author="Qualcomm User" w:date="2020-02-10T10:55:00Z"/>
              </w:rPr>
              <w:pPrChange w:id="2271" w:author="Qualcomm User" w:date="2020-02-10T11:01:00Z">
                <w:pPr>
                  <w:pStyle w:val="NoSpacing"/>
                </w:pPr>
              </w:pPrChange>
            </w:pPr>
            <w:ins w:id="2272" w:author="Qualcomm User" w:date="2020-02-10T10:55:00Z">
              <w:r>
                <w:rPr>
                  <w:lang w:eastAsia="zh-CN"/>
                </w:rPr>
                <w:t>CA_n260G</w:t>
              </w:r>
              <w:r>
                <w:t xml:space="preserve"> </w:t>
              </w:r>
            </w:ins>
          </w:p>
          <w:p w14:paraId="65D2FD02" w14:textId="77777777" w:rsidR="00C747B4" w:rsidRDefault="00C747B4">
            <w:pPr>
              <w:pStyle w:val="ZH"/>
              <w:framePr w:wrap="notBeside"/>
              <w:rPr>
                <w:ins w:id="2273" w:author="Qualcomm User" w:date="2020-02-10T10:55:00Z"/>
              </w:rPr>
              <w:pPrChange w:id="2274" w:author="Qualcomm User" w:date="2020-02-10T11:01:00Z">
                <w:pPr>
                  <w:pStyle w:val="NoSpacing"/>
                </w:pPr>
              </w:pPrChange>
            </w:pPr>
            <w:ins w:id="2275" w:author="Qualcomm User" w:date="2020-02-10T10:55:00Z">
              <w:r>
                <w:rPr>
                  <w:lang w:eastAsia="zh-CN"/>
                </w:rPr>
                <w:lastRenderedPageBreak/>
                <w:t>CA_n260H</w:t>
              </w:r>
              <w:r>
                <w:t xml:space="preserve"> </w:t>
              </w:r>
            </w:ins>
          </w:p>
          <w:p w14:paraId="6A4116E8" w14:textId="77777777" w:rsidR="00C747B4" w:rsidRDefault="00C747B4">
            <w:pPr>
              <w:pStyle w:val="ZH"/>
              <w:framePr w:wrap="notBeside"/>
              <w:rPr>
                <w:ins w:id="2276" w:author="Qualcomm User" w:date="2020-02-10T10:55:00Z"/>
              </w:rPr>
              <w:pPrChange w:id="2277" w:author="Qualcomm User" w:date="2020-02-10T11:01:00Z">
                <w:pPr>
                  <w:pStyle w:val="NoSpacing"/>
                </w:pPr>
              </w:pPrChange>
            </w:pPr>
            <w:ins w:id="2278" w:author="Qualcomm User" w:date="2020-02-10T10:55:00Z">
              <w:r>
                <w:rPr>
                  <w:lang w:eastAsia="zh-CN"/>
                </w:rPr>
                <w:t>CA_n260I</w:t>
              </w:r>
              <w:r>
                <w:t xml:space="preserve"> </w:t>
              </w:r>
            </w:ins>
          </w:p>
          <w:p w14:paraId="5E18B2AC" w14:textId="77777777" w:rsidR="00C747B4" w:rsidRDefault="00C747B4">
            <w:pPr>
              <w:pStyle w:val="ZH"/>
              <w:framePr w:wrap="notBeside"/>
              <w:rPr>
                <w:ins w:id="2279" w:author="Qualcomm User" w:date="2020-02-10T10:55:00Z"/>
              </w:rPr>
              <w:pPrChange w:id="2280" w:author="Qualcomm User" w:date="2020-02-10T11:01:00Z">
                <w:pPr>
                  <w:pStyle w:val="NoSpacing"/>
                </w:pPr>
              </w:pPrChange>
            </w:pPr>
            <w:ins w:id="2281" w:author="Qualcomm User" w:date="2020-02-10T10:55:00Z">
              <w:r>
                <w:rPr>
                  <w:lang w:eastAsia="zh-CN"/>
                </w:rPr>
                <w:t>CA_n260J</w:t>
              </w:r>
              <w:r>
                <w:t xml:space="preserve"> </w:t>
              </w:r>
            </w:ins>
          </w:p>
          <w:p w14:paraId="748B5C01" w14:textId="77777777" w:rsidR="00C747B4" w:rsidRDefault="00C747B4">
            <w:pPr>
              <w:pStyle w:val="ZH"/>
              <w:framePr w:wrap="notBeside"/>
              <w:rPr>
                <w:ins w:id="2282" w:author="Qualcomm User" w:date="2020-02-10T10:55:00Z"/>
              </w:rPr>
              <w:pPrChange w:id="2283" w:author="Qualcomm User" w:date="2020-02-10T11:01:00Z">
                <w:pPr>
                  <w:pStyle w:val="NoSpacing"/>
                </w:pPr>
              </w:pPrChange>
            </w:pPr>
            <w:ins w:id="2284" w:author="Qualcomm User" w:date="2020-02-10T10:55:00Z">
              <w:r>
                <w:t>CA_n261G</w:t>
              </w:r>
            </w:ins>
          </w:p>
          <w:p w14:paraId="2155854E" w14:textId="77777777" w:rsidR="00C747B4" w:rsidRDefault="00C747B4">
            <w:pPr>
              <w:pStyle w:val="ZH"/>
              <w:framePr w:wrap="notBeside"/>
              <w:rPr>
                <w:ins w:id="2285" w:author="Qualcomm User" w:date="2020-02-10T10:55:00Z"/>
              </w:rPr>
              <w:pPrChange w:id="2286" w:author="Qualcomm User" w:date="2020-02-10T11:01:00Z">
                <w:pPr>
                  <w:pStyle w:val="NoSpacing"/>
                </w:pPr>
              </w:pPrChange>
            </w:pPr>
            <w:ins w:id="2287" w:author="Qualcomm User" w:date="2020-02-10T10:55:00Z">
              <w:r>
                <w:t>CA_n261H</w:t>
              </w:r>
            </w:ins>
          </w:p>
          <w:p w14:paraId="68E7CD63" w14:textId="77777777" w:rsidR="00C747B4" w:rsidRDefault="00C747B4">
            <w:pPr>
              <w:pStyle w:val="ZH"/>
              <w:framePr w:wrap="notBeside"/>
              <w:rPr>
                <w:ins w:id="2288" w:author="Qualcomm User" w:date="2020-02-10T10:55:00Z"/>
              </w:rPr>
              <w:pPrChange w:id="2289" w:author="Qualcomm User" w:date="2020-02-10T11:01:00Z">
                <w:pPr>
                  <w:pStyle w:val="NoSpacing"/>
                </w:pPr>
              </w:pPrChange>
            </w:pPr>
            <w:ins w:id="2290" w:author="Qualcomm User" w:date="2020-02-10T10:55:00Z">
              <w:r>
                <w:t>CA_n261I</w:t>
              </w:r>
            </w:ins>
          </w:p>
          <w:p w14:paraId="1FBF36D1" w14:textId="77777777" w:rsidR="00C747B4" w:rsidRDefault="00C747B4">
            <w:pPr>
              <w:pStyle w:val="ZH"/>
              <w:framePr w:wrap="notBeside"/>
              <w:rPr>
                <w:ins w:id="2291" w:author="Qualcomm User" w:date="2020-02-10T10:55:00Z"/>
              </w:rPr>
              <w:pPrChange w:id="2292" w:author="Qualcomm User" w:date="2020-02-10T11:01:00Z">
                <w:pPr>
                  <w:pStyle w:val="NoSpacing"/>
                </w:pPr>
              </w:pPrChange>
            </w:pPr>
            <w:ins w:id="2293" w:author="Qualcomm User" w:date="2020-02-10T10:55:00Z">
              <w:r>
                <w:t>CA_n261J</w:t>
              </w:r>
            </w:ins>
          </w:p>
          <w:p w14:paraId="05A6C054" w14:textId="77777777" w:rsidR="00C747B4" w:rsidRDefault="00C747B4">
            <w:pPr>
              <w:pStyle w:val="ZH"/>
              <w:framePr w:wrap="notBeside"/>
              <w:rPr>
                <w:ins w:id="2294" w:author="Qualcomm User" w:date="2020-02-10T10:55:00Z"/>
              </w:rPr>
              <w:pPrChange w:id="2295" w:author="Qualcomm User" w:date="2020-02-10T11:01:00Z">
                <w:pPr>
                  <w:pStyle w:val="NoSpacing"/>
                </w:pPr>
              </w:pPrChange>
            </w:pPr>
            <w:ins w:id="2296" w:author="Qualcomm User" w:date="2020-02-10T10:55:00Z">
              <w:r>
                <w:t>CA_n261K</w:t>
              </w:r>
            </w:ins>
          </w:p>
          <w:p w14:paraId="692D062B" w14:textId="77777777" w:rsidR="00C747B4" w:rsidRDefault="00C747B4">
            <w:pPr>
              <w:pStyle w:val="ZH"/>
              <w:framePr w:wrap="notBeside"/>
              <w:rPr>
                <w:ins w:id="2297" w:author="Qualcomm User" w:date="2020-02-10T10:55:00Z"/>
              </w:rPr>
              <w:pPrChange w:id="2298" w:author="Qualcomm User" w:date="2020-02-10T11:01:00Z">
                <w:pPr>
                  <w:pStyle w:val="NoSpacing"/>
                </w:pPr>
              </w:pPrChange>
            </w:pPr>
            <w:ins w:id="2299" w:author="Qualcomm User" w:date="2020-02-10T10:55:00Z">
              <w:r>
                <w:t xml:space="preserve">CA_n261L </w:t>
              </w:r>
            </w:ins>
          </w:p>
        </w:tc>
        <w:tc>
          <w:tcPr>
            <w:tcW w:w="757" w:type="dxa"/>
            <w:tcBorders>
              <w:left w:val="single" w:sz="4" w:space="0" w:color="auto"/>
            </w:tcBorders>
            <w:vAlign w:val="center"/>
          </w:tcPr>
          <w:p w14:paraId="7F528D8A" w14:textId="77777777" w:rsidR="00C747B4" w:rsidRDefault="00C747B4">
            <w:pPr>
              <w:pStyle w:val="TAC"/>
              <w:rPr>
                <w:ins w:id="2300" w:author="Qualcomm User" w:date="2020-02-10T10:55:00Z"/>
              </w:rPr>
              <w:pPrChange w:id="2301" w:author="Qualcomm User" w:date="2020-02-10T10:56:00Z">
                <w:pPr>
                  <w:keepNext/>
                  <w:keepLines/>
                  <w:widowControl w:val="0"/>
                  <w:spacing w:after="0"/>
                  <w:jc w:val="center"/>
                </w:pPr>
              </w:pPrChange>
            </w:pPr>
            <w:ins w:id="2302" w:author="Qualcomm User" w:date="2020-02-10T10:55:00Z">
              <w:r>
                <w:lastRenderedPageBreak/>
                <w:t>n260</w:t>
              </w:r>
            </w:ins>
          </w:p>
        </w:tc>
        <w:tc>
          <w:tcPr>
            <w:tcW w:w="3267" w:type="dxa"/>
            <w:gridSpan w:val="5"/>
            <w:vAlign w:val="center"/>
          </w:tcPr>
          <w:p w14:paraId="1D0CD2E2" w14:textId="77777777" w:rsidR="00C747B4" w:rsidRDefault="00C747B4">
            <w:pPr>
              <w:pStyle w:val="TAC"/>
              <w:rPr>
                <w:ins w:id="2303" w:author="Qualcomm User" w:date="2020-02-10T10:55:00Z"/>
              </w:rPr>
              <w:pPrChange w:id="2304" w:author="Qualcomm User" w:date="2020-02-10T10:56:00Z">
                <w:pPr>
                  <w:keepNext/>
                  <w:keepLines/>
                  <w:widowControl w:val="0"/>
                  <w:spacing w:after="0"/>
                  <w:jc w:val="center"/>
                </w:pPr>
              </w:pPrChange>
            </w:pPr>
            <w:ins w:id="2305" w:author="Qualcomm User" w:date="2020-02-10T10:55:00Z">
              <w:r>
                <w:t>See CA_n260J Bandwidth Combination Set 0 in Table 5.5A.1-1</w:t>
              </w:r>
            </w:ins>
          </w:p>
        </w:tc>
        <w:tc>
          <w:tcPr>
            <w:tcW w:w="1305" w:type="dxa"/>
            <w:vMerge w:val="restart"/>
            <w:vAlign w:val="center"/>
          </w:tcPr>
          <w:p w14:paraId="1002E360" w14:textId="77777777" w:rsidR="00C747B4" w:rsidRDefault="00C747B4" w:rsidP="00536ADD">
            <w:pPr>
              <w:keepNext/>
              <w:keepLines/>
              <w:widowControl w:val="0"/>
              <w:spacing w:after="0"/>
              <w:jc w:val="center"/>
              <w:rPr>
                <w:ins w:id="2306" w:author="Qualcomm User" w:date="2020-02-10T10:55:00Z"/>
                <w:rFonts w:ascii="Arial" w:hAnsi="Arial" w:cs="Arial"/>
                <w:sz w:val="18"/>
                <w:szCs w:val="18"/>
                <w:lang w:eastAsia="zh-CN"/>
              </w:rPr>
            </w:pPr>
            <w:ins w:id="2307" w:author="Qualcomm User" w:date="2020-02-10T10:55:00Z">
              <w:r>
                <w:rPr>
                  <w:rFonts w:ascii="Arial" w:hAnsi="Arial" w:cs="Arial"/>
                  <w:sz w:val="18"/>
                  <w:szCs w:val="18"/>
                  <w:lang w:eastAsia="zh-CN"/>
                </w:rPr>
                <w:t>1200</w:t>
              </w:r>
            </w:ins>
          </w:p>
        </w:tc>
        <w:tc>
          <w:tcPr>
            <w:tcW w:w="1341" w:type="dxa"/>
            <w:vMerge w:val="restart"/>
            <w:vAlign w:val="center"/>
          </w:tcPr>
          <w:p w14:paraId="59D980FC" w14:textId="77777777" w:rsidR="00C747B4" w:rsidRDefault="00C747B4" w:rsidP="00536ADD">
            <w:pPr>
              <w:keepNext/>
              <w:keepLines/>
              <w:widowControl w:val="0"/>
              <w:spacing w:after="0"/>
              <w:jc w:val="center"/>
              <w:rPr>
                <w:ins w:id="2308" w:author="Qualcomm User" w:date="2020-02-10T10:55:00Z"/>
                <w:rFonts w:ascii="Arial" w:hAnsi="Arial" w:cs="Arial"/>
                <w:sz w:val="18"/>
                <w:szCs w:val="18"/>
              </w:rPr>
            </w:pPr>
            <w:ins w:id="2309" w:author="Qualcomm User" w:date="2020-02-10T10:55:00Z">
              <w:r>
                <w:rPr>
                  <w:rFonts w:ascii="Arial" w:hAnsi="Arial" w:cs="Arial"/>
                  <w:sz w:val="18"/>
                  <w:szCs w:val="18"/>
                </w:rPr>
                <w:t>0</w:t>
              </w:r>
            </w:ins>
          </w:p>
        </w:tc>
      </w:tr>
      <w:tr w:rsidR="00C747B4" w14:paraId="558A7D62" w14:textId="77777777" w:rsidTr="00CC20E2">
        <w:trPr>
          <w:trHeight w:val="457"/>
          <w:jc w:val="center"/>
          <w:ins w:id="2310" w:author="Qualcomm User" w:date="2020-02-10T10:55:00Z"/>
        </w:trPr>
        <w:tc>
          <w:tcPr>
            <w:tcW w:w="2266" w:type="dxa"/>
            <w:vMerge/>
            <w:tcBorders>
              <w:right w:val="single" w:sz="4" w:space="0" w:color="auto"/>
            </w:tcBorders>
            <w:shd w:val="clear" w:color="auto" w:fill="FFFFFF"/>
            <w:vAlign w:val="center"/>
          </w:tcPr>
          <w:p w14:paraId="23C3BA95" w14:textId="77777777" w:rsidR="00C747B4" w:rsidRDefault="00C747B4">
            <w:pPr>
              <w:pStyle w:val="TAL"/>
              <w:rPr>
                <w:ins w:id="2311" w:author="Qualcomm User" w:date="2020-02-10T10:55:00Z"/>
                <w:lang w:eastAsia="zh-CN"/>
              </w:rPr>
              <w:pPrChange w:id="2312"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6D99CE7" w14:textId="77777777" w:rsidR="00C747B4" w:rsidRDefault="00C747B4">
            <w:pPr>
              <w:pStyle w:val="TAL"/>
              <w:rPr>
                <w:ins w:id="2313" w:author="Qualcomm User" w:date="2020-02-10T10:55:00Z"/>
              </w:rPr>
              <w:pPrChange w:id="2314"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05651B4B" w14:textId="77777777" w:rsidR="00C747B4" w:rsidRDefault="00C747B4">
            <w:pPr>
              <w:pStyle w:val="TAC"/>
              <w:rPr>
                <w:ins w:id="2315" w:author="Qualcomm User" w:date="2020-02-10T10:55:00Z"/>
              </w:rPr>
              <w:pPrChange w:id="2316" w:author="Qualcomm User" w:date="2020-02-10T10:56:00Z">
                <w:pPr>
                  <w:keepNext/>
                  <w:keepLines/>
                  <w:widowControl w:val="0"/>
                  <w:spacing w:after="0"/>
                  <w:jc w:val="center"/>
                </w:pPr>
              </w:pPrChange>
            </w:pPr>
            <w:ins w:id="2317" w:author="Qualcomm User" w:date="2020-02-10T10:55:00Z">
              <w:r>
                <w:t>n261</w:t>
              </w:r>
            </w:ins>
          </w:p>
        </w:tc>
        <w:tc>
          <w:tcPr>
            <w:tcW w:w="3267" w:type="dxa"/>
            <w:gridSpan w:val="5"/>
            <w:vAlign w:val="center"/>
          </w:tcPr>
          <w:p w14:paraId="12D4C9C4" w14:textId="77777777" w:rsidR="00C747B4" w:rsidRDefault="00C747B4">
            <w:pPr>
              <w:pStyle w:val="TAC"/>
              <w:rPr>
                <w:ins w:id="2318" w:author="Qualcomm User" w:date="2020-02-10T10:55:00Z"/>
              </w:rPr>
              <w:pPrChange w:id="2319" w:author="Qualcomm User" w:date="2020-02-10T10:56:00Z">
                <w:pPr>
                  <w:keepNext/>
                  <w:keepLines/>
                  <w:widowControl w:val="0"/>
                  <w:spacing w:after="0"/>
                  <w:jc w:val="center"/>
                </w:pPr>
              </w:pPrChange>
            </w:pPr>
            <w:ins w:id="2320" w:author="Qualcomm User" w:date="2020-02-10T10:55:00Z">
              <w:r>
                <w:t>See CA_n261L Bandwidth Combination Set 0 in Table 5.5A.1-1</w:t>
              </w:r>
            </w:ins>
          </w:p>
        </w:tc>
        <w:tc>
          <w:tcPr>
            <w:tcW w:w="1305" w:type="dxa"/>
            <w:vMerge/>
            <w:vAlign w:val="center"/>
          </w:tcPr>
          <w:p w14:paraId="084D1C8E" w14:textId="77777777" w:rsidR="00C747B4" w:rsidRDefault="00C747B4" w:rsidP="00536ADD">
            <w:pPr>
              <w:keepNext/>
              <w:keepLines/>
              <w:widowControl w:val="0"/>
              <w:spacing w:after="0"/>
              <w:jc w:val="center"/>
              <w:rPr>
                <w:ins w:id="2321" w:author="Qualcomm User" w:date="2020-02-10T10:55:00Z"/>
                <w:rFonts w:ascii="Arial" w:hAnsi="Arial" w:cs="Arial"/>
                <w:sz w:val="18"/>
                <w:szCs w:val="18"/>
                <w:lang w:eastAsia="zh-CN"/>
              </w:rPr>
            </w:pPr>
          </w:p>
        </w:tc>
        <w:tc>
          <w:tcPr>
            <w:tcW w:w="1341" w:type="dxa"/>
            <w:vMerge/>
            <w:vAlign w:val="center"/>
          </w:tcPr>
          <w:p w14:paraId="114D177B" w14:textId="77777777" w:rsidR="00C747B4" w:rsidRDefault="00C747B4" w:rsidP="00536ADD">
            <w:pPr>
              <w:keepNext/>
              <w:keepLines/>
              <w:widowControl w:val="0"/>
              <w:spacing w:after="0"/>
              <w:jc w:val="center"/>
              <w:rPr>
                <w:ins w:id="2322" w:author="Qualcomm User" w:date="2020-02-10T10:55:00Z"/>
                <w:rFonts w:ascii="Arial" w:hAnsi="Arial" w:cs="Arial"/>
                <w:sz w:val="18"/>
                <w:szCs w:val="18"/>
              </w:rPr>
            </w:pPr>
          </w:p>
        </w:tc>
      </w:tr>
      <w:tr w:rsidR="00C747B4" w14:paraId="7311CE53" w14:textId="77777777" w:rsidTr="00CC20E2">
        <w:trPr>
          <w:trHeight w:val="1250"/>
          <w:jc w:val="center"/>
          <w:ins w:id="2323" w:author="Qualcomm User" w:date="2020-02-10T10:55:00Z"/>
        </w:trPr>
        <w:tc>
          <w:tcPr>
            <w:tcW w:w="2266" w:type="dxa"/>
            <w:vMerge w:val="restart"/>
            <w:tcBorders>
              <w:right w:val="single" w:sz="4" w:space="0" w:color="auto"/>
            </w:tcBorders>
            <w:shd w:val="clear" w:color="auto" w:fill="FFFFFF"/>
            <w:vAlign w:val="center"/>
          </w:tcPr>
          <w:p w14:paraId="3CF8FF2E" w14:textId="77777777" w:rsidR="00C747B4" w:rsidRDefault="00C747B4">
            <w:pPr>
              <w:pStyle w:val="TAL"/>
              <w:rPr>
                <w:ins w:id="2324" w:author="Qualcomm User" w:date="2020-02-10T10:55:00Z"/>
                <w:lang w:eastAsia="zh-CN"/>
              </w:rPr>
              <w:pPrChange w:id="2325" w:author="Qualcomm User" w:date="2020-02-10T11:01:00Z">
                <w:pPr>
                  <w:keepNext/>
                  <w:keepLines/>
                  <w:widowControl w:val="0"/>
                  <w:spacing w:after="0"/>
                  <w:jc w:val="center"/>
                </w:pPr>
              </w:pPrChange>
            </w:pPr>
            <w:ins w:id="2326" w:author="Qualcomm User" w:date="2020-02-10T10:55:00Z">
              <w:r>
                <w:rPr>
                  <w:lang w:eastAsia="zh-CN"/>
                </w:rPr>
                <w:t>CA_n260J-n261M</w:t>
              </w:r>
            </w:ins>
          </w:p>
        </w:tc>
        <w:tc>
          <w:tcPr>
            <w:tcW w:w="1979" w:type="dxa"/>
            <w:vMerge w:val="restart"/>
            <w:tcBorders>
              <w:left w:val="single" w:sz="4" w:space="0" w:color="auto"/>
              <w:right w:val="single" w:sz="4" w:space="0" w:color="auto"/>
            </w:tcBorders>
            <w:vAlign w:val="center"/>
          </w:tcPr>
          <w:p w14:paraId="376254BD" w14:textId="77777777" w:rsidR="00C747B4" w:rsidRDefault="00C747B4">
            <w:pPr>
              <w:pStyle w:val="ZH"/>
              <w:framePr w:wrap="notBeside"/>
              <w:rPr>
                <w:ins w:id="2327" w:author="Qualcomm User" w:date="2020-02-10T10:55:00Z"/>
              </w:rPr>
              <w:pPrChange w:id="2328" w:author="Qualcomm User" w:date="2020-02-10T11:01:00Z">
                <w:pPr>
                  <w:pStyle w:val="NoSpacing"/>
                </w:pPr>
              </w:pPrChange>
            </w:pPr>
            <w:ins w:id="2329" w:author="Qualcomm User" w:date="2020-02-10T10:55:00Z">
              <w:r>
                <w:rPr>
                  <w:lang w:eastAsia="zh-CN"/>
                </w:rPr>
                <w:t>CA_n260G</w:t>
              </w:r>
              <w:r>
                <w:t xml:space="preserve"> </w:t>
              </w:r>
            </w:ins>
          </w:p>
          <w:p w14:paraId="5259A602" w14:textId="77777777" w:rsidR="00C747B4" w:rsidRDefault="00C747B4">
            <w:pPr>
              <w:pStyle w:val="ZH"/>
              <w:framePr w:wrap="notBeside"/>
              <w:rPr>
                <w:ins w:id="2330" w:author="Qualcomm User" w:date="2020-02-10T10:55:00Z"/>
              </w:rPr>
              <w:pPrChange w:id="2331" w:author="Qualcomm User" w:date="2020-02-10T11:01:00Z">
                <w:pPr>
                  <w:pStyle w:val="NoSpacing"/>
                </w:pPr>
              </w:pPrChange>
            </w:pPr>
            <w:ins w:id="2332" w:author="Qualcomm User" w:date="2020-02-10T10:55:00Z">
              <w:r>
                <w:rPr>
                  <w:lang w:eastAsia="zh-CN"/>
                </w:rPr>
                <w:t>CA_n260H</w:t>
              </w:r>
              <w:r>
                <w:t xml:space="preserve"> </w:t>
              </w:r>
            </w:ins>
          </w:p>
          <w:p w14:paraId="54428247" w14:textId="77777777" w:rsidR="00C747B4" w:rsidRDefault="00C747B4">
            <w:pPr>
              <w:pStyle w:val="ZH"/>
              <w:framePr w:wrap="notBeside"/>
              <w:rPr>
                <w:ins w:id="2333" w:author="Qualcomm User" w:date="2020-02-10T10:55:00Z"/>
              </w:rPr>
              <w:pPrChange w:id="2334" w:author="Qualcomm User" w:date="2020-02-10T11:01:00Z">
                <w:pPr>
                  <w:pStyle w:val="NoSpacing"/>
                </w:pPr>
              </w:pPrChange>
            </w:pPr>
            <w:ins w:id="2335" w:author="Qualcomm User" w:date="2020-02-10T10:55:00Z">
              <w:r>
                <w:rPr>
                  <w:lang w:eastAsia="zh-CN"/>
                </w:rPr>
                <w:t>CA_n260I</w:t>
              </w:r>
              <w:r>
                <w:t xml:space="preserve"> </w:t>
              </w:r>
            </w:ins>
          </w:p>
          <w:p w14:paraId="168CB8AF" w14:textId="77777777" w:rsidR="00C747B4" w:rsidRDefault="00C747B4">
            <w:pPr>
              <w:pStyle w:val="ZH"/>
              <w:framePr w:wrap="notBeside"/>
              <w:rPr>
                <w:ins w:id="2336" w:author="Qualcomm User" w:date="2020-02-10T10:55:00Z"/>
              </w:rPr>
              <w:pPrChange w:id="2337" w:author="Qualcomm User" w:date="2020-02-10T11:01:00Z">
                <w:pPr>
                  <w:pStyle w:val="NoSpacing"/>
                </w:pPr>
              </w:pPrChange>
            </w:pPr>
            <w:ins w:id="2338" w:author="Qualcomm User" w:date="2020-02-10T10:55:00Z">
              <w:r>
                <w:rPr>
                  <w:lang w:eastAsia="zh-CN"/>
                </w:rPr>
                <w:t>CA_n260J</w:t>
              </w:r>
              <w:r>
                <w:t xml:space="preserve"> </w:t>
              </w:r>
            </w:ins>
          </w:p>
          <w:p w14:paraId="2F95D1B7" w14:textId="77777777" w:rsidR="00C747B4" w:rsidRDefault="00C747B4">
            <w:pPr>
              <w:pStyle w:val="ZH"/>
              <w:framePr w:wrap="notBeside"/>
              <w:rPr>
                <w:ins w:id="2339" w:author="Qualcomm User" w:date="2020-02-10T10:55:00Z"/>
              </w:rPr>
              <w:pPrChange w:id="2340" w:author="Qualcomm User" w:date="2020-02-10T11:01:00Z">
                <w:pPr>
                  <w:pStyle w:val="NoSpacing"/>
                </w:pPr>
              </w:pPrChange>
            </w:pPr>
            <w:ins w:id="2341" w:author="Qualcomm User" w:date="2020-02-10T10:55:00Z">
              <w:r>
                <w:t>CA_n261G</w:t>
              </w:r>
            </w:ins>
          </w:p>
          <w:p w14:paraId="219B1F8A" w14:textId="77777777" w:rsidR="00C747B4" w:rsidRDefault="00C747B4">
            <w:pPr>
              <w:pStyle w:val="ZH"/>
              <w:framePr w:wrap="notBeside"/>
              <w:rPr>
                <w:ins w:id="2342" w:author="Qualcomm User" w:date="2020-02-10T10:55:00Z"/>
              </w:rPr>
              <w:pPrChange w:id="2343" w:author="Qualcomm User" w:date="2020-02-10T11:01:00Z">
                <w:pPr>
                  <w:pStyle w:val="NoSpacing"/>
                </w:pPr>
              </w:pPrChange>
            </w:pPr>
            <w:ins w:id="2344" w:author="Qualcomm User" w:date="2020-02-10T10:55:00Z">
              <w:r>
                <w:t>CA_n261H</w:t>
              </w:r>
            </w:ins>
          </w:p>
          <w:p w14:paraId="5715C49A" w14:textId="77777777" w:rsidR="00C747B4" w:rsidRDefault="00C747B4">
            <w:pPr>
              <w:pStyle w:val="ZH"/>
              <w:framePr w:wrap="notBeside"/>
              <w:rPr>
                <w:ins w:id="2345" w:author="Qualcomm User" w:date="2020-02-10T10:55:00Z"/>
              </w:rPr>
              <w:pPrChange w:id="2346" w:author="Qualcomm User" w:date="2020-02-10T11:01:00Z">
                <w:pPr>
                  <w:pStyle w:val="NoSpacing"/>
                </w:pPr>
              </w:pPrChange>
            </w:pPr>
            <w:ins w:id="2347" w:author="Qualcomm User" w:date="2020-02-10T10:55:00Z">
              <w:r>
                <w:t>CA_n261I</w:t>
              </w:r>
            </w:ins>
          </w:p>
          <w:p w14:paraId="79242F1E" w14:textId="77777777" w:rsidR="00C747B4" w:rsidRDefault="00C747B4">
            <w:pPr>
              <w:pStyle w:val="ZH"/>
              <w:framePr w:wrap="notBeside"/>
              <w:rPr>
                <w:ins w:id="2348" w:author="Qualcomm User" w:date="2020-02-10T10:55:00Z"/>
              </w:rPr>
              <w:pPrChange w:id="2349" w:author="Qualcomm User" w:date="2020-02-10T11:01:00Z">
                <w:pPr>
                  <w:pStyle w:val="NoSpacing"/>
                </w:pPr>
              </w:pPrChange>
            </w:pPr>
            <w:ins w:id="2350" w:author="Qualcomm User" w:date="2020-02-10T10:55:00Z">
              <w:r>
                <w:t>CA_n261J</w:t>
              </w:r>
            </w:ins>
          </w:p>
          <w:p w14:paraId="7C3096AB" w14:textId="77777777" w:rsidR="00C747B4" w:rsidRDefault="00C747B4">
            <w:pPr>
              <w:pStyle w:val="ZH"/>
              <w:framePr w:wrap="notBeside"/>
              <w:rPr>
                <w:ins w:id="2351" w:author="Qualcomm User" w:date="2020-02-10T10:55:00Z"/>
              </w:rPr>
              <w:pPrChange w:id="2352" w:author="Qualcomm User" w:date="2020-02-10T11:01:00Z">
                <w:pPr>
                  <w:pStyle w:val="NoSpacing"/>
                </w:pPr>
              </w:pPrChange>
            </w:pPr>
            <w:ins w:id="2353" w:author="Qualcomm User" w:date="2020-02-10T10:55:00Z">
              <w:r>
                <w:t>CA_n261K</w:t>
              </w:r>
            </w:ins>
          </w:p>
          <w:p w14:paraId="6F11193A" w14:textId="77777777" w:rsidR="00C747B4" w:rsidRDefault="00C747B4">
            <w:pPr>
              <w:pStyle w:val="ZH"/>
              <w:framePr w:wrap="notBeside"/>
              <w:rPr>
                <w:ins w:id="2354" w:author="Qualcomm User" w:date="2020-02-10T10:55:00Z"/>
              </w:rPr>
              <w:pPrChange w:id="2355" w:author="Qualcomm User" w:date="2020-02-10T11:01:00Z">
                <w:pPr>
                  <w:pStyle w:val="NoSpacing"/>
                </w:pPr>
              </w:pPrChange>
            </w:pPr>
            <w:ins w:id="2356" w:author="Qualcomm User" w:date="2020-02-10T10:55:00Z">
              <w:r>
                <w:t>CA_n261L</w:t>
              </w:r>
            </w:ins>
          </w:p>
          <w:p w14:paraId="7E01B0B1" w14:textId="77777777" w:rsidR="00C747B4" w:rsidRDefault="00C747B4">
            <w:pPr>
              <w:pStyle w:val="ZH"/>
              <w:framePr w:wrap="notBeside"/>
              <w:rPr>
                <w:ins w:id="2357" w:author="Qualcomm User" w:date="2020-02-10T10:55:00Z"/>
              </w:rPr>
              <w:pPrChange w:id="2358" w:author="Qualcomm User" w:date="2020-02-10T11:01:00Z">
                <w:pPr>
                  <w:pStyle w:val="NoSpacing"/>
                </w:pPr>
              </w:pPrChange>
            </w:pPr>
            <w:ins w:id="2359" w:author="Qualcomm User" w:date="2020-02-10T10:55:00Z">
              <w:r>
                <w:t>CA_n261M</w:t>
              </w:r>
            </w:ins>
          </w:p>
        </w:tc>
        <w:tc>
          <w:tcPr>
            <w:tcW w:w="757" w:type="dxa"/>
            <w:tcBorders>
              <w:left w:val="single" w:sz="4" w:space="0" w:color="auto"/>
            </w:tcBorders>
            <w:vAlign w:val="center"/>
          </w:tcPr>
          <w:p w14:paraId="21E4626D" w14:textId="77777777" w:rsidR="00C747B4" w:rsidRDefault="00C747B4">
            <w:pPr>
              <w:pStyle w:val="TAC"/>
              <w:rPr>
                <w:ins w:id="2360" w:author="Qualcomm User" w:date="2020-02-10T10:55:00Z"/>
              </w:rPr>
              <w:pPrChange w:id="2361" w:author="Qualcomm User" w:date="2020-02-10T10:56:00Z">
                <w:pPr>
                  <w:keepNext/>
                  <w:keepLines/>
                  <w:widowControl w:val="0"/>
                  <w:spacing w:after="0"/>
                  <w:jc w:val="center"/>
                </w:pPr>
              </w:pPrChange>
            </w:pPr>
            <w:ins w:id="2362" w:author="Qualcomm User" w:date="2020-02-10T10:55:00Z">
              <w:r>
                <w:t>n260</w:t>
              </w:r>
            </w:ins>
          </w:p>
        </w:tc>
        <w:tc>
          <w:tcPr>
            <w:tcW w:w="3267" w:type="dxa"/>
            <w:gridSpan w:val="5"/>
            <w:vAlign w:val="center"/>
          </w:tcPr>
          <w:p w14:paraId="51A0A745" w14:textId="77777777" w:rsidR="00C747B4" w:rsidRDefault="00C747B4">
            <w:pPr>
              <w:pStyle w:val="TAC"/>
              <w:rPr>
                <w:ins w:id="2363" w:author="Qualcomm User" w:date="2020-02-10T10:55:00Z"/>
              </w:rPr>
              <w:pPrChange w:id="2364" w:author="Qualcomm User" w:date="2020-02-10T10:56:00Z">
                <w:pPr>
                  <w:keepNext/>
                  <w:keepLines/>
                  <w:widowControl w:val="0"/>
                  <w:spacing w:after="0"/>
                  <w:jc w:val="center"/>
                </w:pPr>
              </w:pPrChange>
            </w:pPr>
            <w:ins w:id="2365" w:author="Qualcomm User" w:date="2020-02-10T10:55:00Z">
              <w:r>
                <w:t>See CA_n260J Bandwidth Combination Set 0 in Table 5.5A.1-1</w:t>
              </w:r>
            </w:ins>
          </w:p>
        </w:tc>
        <w:tc>
          <w:tcPr>
            <w:tcW w:w="1305" w:type="dxa"/>
            <w:vMerge w:val="restart"/>
            <w:vAlign w:val="center"/>
          </w:tcPr>
          <w:p w14:paraId="1B3DDA56" w14:textId="77777777" w:rsidR="00C747B4" w:rsidRDefault="00C747B4" w:rsidP="00536ADD">
            <w:pPr>
              <w:keepNext/>
              <w:keepLines/>
              <w:widowControl w:val="0"/>
              <w:spacing w:after="0"/>
              <w:jc w:val="center"/>
              <w:rPr>
                <w:ins w:id="2366" w:author="Qualcomm User" w:date="2020-02-10T10:55:00Z"/>
                <w:rFonts w:ascii="Arial" w:hAnsi="Arial" w:cs="Arial"/>
                <w:sz w:val="18"/>
                <w:szCs w:val="18"/>
                <w:lang w:eastAsia="zh-CN"/>
              </w:rPr>
            </w:pPr>
            <w:ins w:id="2367" w:author="Qualcomm User" w:date="2020-02-10T10:55:00Z">
              <w:r>
                <w:rPr>
                  <w:rFonts w:ascii="Arial" w:hAnsi="Arial" w:cs="Arial"/>
                  <w:sz w:val="18"/>
                  <w:szCs w:val="18"/>
                  <w:lang w:eastAsia="zh-CN"/>
                </w:rPr>
                <w:t>1300</w:t>
              </w:r>
            </w:ins>
          </w:p>
        </w:tc>
        <w:tc>
          <w:tcPr>
            <w:tcW w:w="1341" w:type="dxa"/>
            <w:vMerge w:val="restart"/>
            <w:vAlign w:val="center"/>
          </w:tcPr>
          <w:p w14:paraId="2EEDC7AC" w14:textId="77777777" w:rsidR="00C747B4" w:rsidRDefault="00C747B4" w:rsidP="00536ADD">
            <w:pPr>
              <w:keepNext/>
              <w:keepLines/>
              <w:widowControl w:val="0"/>
              <w:spacing w:after="0"/>
              <w:jc w:val="center"/>
              <w:rPr>
                <w:ins w:id="2368" w:author="Qualcomm User" w:date="2020-02-10T10:55:00Z"/>
                <w:rFonts w:ascii="Arial" w:hAnsi="Arial" w:cs="Arial"/>
                <w:sz w:val="18"/>
                <w:szCs w:val="18"/>
              </w:rPr>
            </w:pPr>
            <w:ins w:id="2369" w:author="Qualcomm User" w:date="2020-02-10T10:55:00Z">
              <w:r>
                <w:rPr>
                  <w:rFonts w:ascii="Arial" w:hAnsi="Arial" w:cs="Arial"/>
                  <w:sz w:val="18"/>
                  <w:szCs w:val="18"/>
                </w:rPr>
                <w:t>0</w:t>
              </w:r>
            </w:ins>
          </w:p>
        </w:tc>
      </w:tr>
      <w:tr w:rsidR="00C747B4" w14:paraId="04815BC6" w14:textId="77777777" w:rsidTr="00CC20E2">
        <w:trPr>
          <w:trHeight w:val="457"/>
          <w:jc w:val="center"/>
          <w:ins w:id="2370" w:author="Qualcomm User" w:date="2020-02-10T10:55:00Z"/>
        </w:trPr>
        <w:tc>
          <w:tcPr>
            <w:tcW w:w="2266" w:type="dxa"/>
            <w:vMerge/>
            <w:tcBorders>
              <w:right w:val="single" w:sz="4" w:space="0" w:color="auto"/>
            </w:tcBorders>
            <w:shd w:val="clear" w:color="auto" w:fill="FFFFFF"/>
            <w:vAlign w:val="center"/>
          </w:tcPr>
          <w:p w14:paraId="0D2532E0" w14:textId="77777777" w:rsidR="00C747B4" w:rsidRDefault="00C747B4">
            <w:pPr>
              <w:pStyle w:val="TAL"/>
              <w:rPr>
                <w:ins w:id="2371" w:author="Qualcomm User" w:date="2020-02-10T10:55:00Z"/>
                <w:lang w:eastAsia="zh-CN"/>
              </w:rPr>
              <w:pPrChange w:id="2372"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671D846E" w14:textId="77777777" w:rsidR="00C747B4" w:rsidRDefault="00C747B4">
            <w:pPr>
              <w:pStyle w:val="TAL"/>
              <w:rPr>
                <w:ins w:id="2373" w:author="Qualcomm User" w:date="2020-02-10T10:55:00Z"/>
              </w:rPr>
              <w:pPrChange w:id="2374"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726E4D9E" w14:textId="77777777" w:rsidR="00C747B4" w:rsidRDefault="00C747B4">
            <w:pPr>
              <w:pStyle w:val="TAC"/>
              <w:rPr>
                <w:ins w:id="2375" w:author="Qualcomm User" w:date="2020-02-10T10:55:00Z"/>
              </w:rPr>
              <w:pPrChange w:id="2376" w:author="Qualcomm User" w:date="2020-02-10T10:56:00Z">
                <w:pPr>
                  <w:keepNext/>
                  <w:keepLines/>
                  <w:widowControl w:val="0"/>
                  <w:spacing w:after="0"/>
                  <w:jc w:val="center"/>
                </w:pPr>
              </w:pPrChange>
            </w:pPr>
            <w:ins w:id="2377" w:author="Qualcomm User" w:date="2020-02-10T10:55:00Z">
              <w:r>
                <w:t>n261</w:t>
              </w:r>
            </w:ins>
          </w:p>
        </w:tc>
        <w:tc>
          <w:tcPr>
            <w:tcW w:w="3267" w:type="dxa"/>
            <w:gridSpan w:val="5"/>
            <w:vAlign w:val="center"/>
          </w:tcPr>
          <w:p w14:paraId="0CA4A88D" w14:textId="77777777" w:rsidR="00C747B4" w:rsidRDefault="00C747B4">
            <w:pPr>
              <w:pStyle w:val="TAC"/>
              <w:rPr>
                <w:ins w:id="2378" w:author="Qualcomm User" w:date="2020-02-10T10:55:00Z"/>
              </w:rPr>
              <w:pPrChange w:id="2379" w:author="Qualcomm User" w:date="2020-02-10T10:56:00Z">
                <w:pPr>
                  <w:keepNext/>
                  <w:keepLines/>
                  <w:widowControl w:val="0"/>
                  <w:spacing w:after="0"/>
                  <w:jc w:val="center"/>
                </w:pPr>
              </w:pPrChange>
            </w:pPr>
            <w:ins w:id="2380" w:author="Qualcomm User" w:date="2020-02-10T10:55:00Z">
              <w:r>
                <w:t>See CA_n261M Bandwidth Combination Set 0 in Table 5.5A.1-1</w:t>
              </w:r>
            </w:ins>
          </w:p>
        </w:tc>
        <w:tc>
          <w:tcPr>
            <w:tcW w:w="1305" w:type="dxa"/>
            <w:vMerge/>
            <w:vAlign w:val="center"/>
          </w:tcPr>
          <w:p w14:paraId="23E2F055" w14:textId="77777777" w:rsidR="00C747B4" w:rsidRDefault="00C747B4" w:rsidP="00536ADD">
            <w:pPr>
              <w:keepNext/>
              <w:keepLines/>
              <w:widowControl w:val="0"/>
              <w:spacing w:after="0"/>
              <w:jc w:val="center"/>
              <w:rPr>
                <w:ins w:id="2381" w:author="Qualcomm User" w:date="2020-02-10T10:55:00Z"/>
                <w:rFonts w:ascii="Arial" w:hAnsi="Arial" w:cs="Arial"/>
                <w:sz w:val="18"/>
                <w:szCs w:val="18"/>
                <w:lang w:eastAsia="zh-CN"/>
              </w:rPr>
            </w:pPr>
          </w:p>
        </w:tc>
        <w:tc>
          <w:tcPr>
            <w:tcW w:w="1341" w:type="dxa"/>
            <w:vMerge/>
            <w:vAlign w:val="center"/>
          </w:tcPr>
          <w:p w14:paraId="542AAED1" w14:textId="77777777" w:rsidR="00C747B4" w:rsidRDefault="00C747B4" w:rsidP="00536ADD">
            <w:pPr>
              <w:keepNext/>
              <w:keepLines/>
              <w:widowControl w:val="0"/>
              <w:spacing w:after="0"/>
              <w:jc w:val="center"/>
              <w:rPr>
                <w:ins w:id="2382" w:author="Qualcomm User" w:date="2020-02-10T10:55:00Z"/>
                <w:rFonts w:ascii="Arial" w:hAnsi="Arial" w:cs="Arial"/>
                <w:sz w:val="18"/>
                <w:szCs w:val="18"/>
              </w:rPr>
            </w:pPr>
          </w:p>
        </w:tc>
      </w:tr>
      <w:tr w:rsidR="00C747B4" w14:paraId="4FBABD18" w14:textId="77777777" w:rsidTr="00CC20E2">
        <w:trPr>
          <w:trHeight w:val="457"/>
          <w:jc w:val="center"/>
          <w:ins w:id="2383" w:author="Qualcomm User" w:date="2020-02-10T10:55:00Z"/>
        </w:trPr>
        <w:tc>
          <w:tcPr>
            <w:tcW w:w="22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1AA7838" w14:textId="77777777" w:rsidR="00C747B4" w:rsidRDefault="00C747B4">
            <w:pPr>
              <w:pStyle w:val="TAL"/>
              <w:rPr>
                <w:ins w:id="2384" w:author="Qualcomm User" w:date="2020-02-10T10:55:00Z"/>
                <w:lang w:eastAsia="zh-CN"/>
              </w:rPr>
              <w:pPrChange w:id="2385" w:author="Qualcomm User" w:date="2020-02-10T11:01:00Z">
                <w:pPr>
                  <w:keepNext/>
                  <w:keepLines/>
                  <w:widowControl w:val="0"/>
                  <w:spacing w:after="0"/>
                  <w:jc w:val="center"/>
                </w:pPr>
              </w:pPrChange>
            </w:pPr>
            <w:ins w:id="2386" w:author="Qualcomm User" w:date="2020-02-10T10:55:00Z">
              <w:r>
                <w:rPr>
                  <w:lang w:eastAsia="zh-CN"/>
                </w:rPr>
                <w:t>CA_n260K-n261A</w:t>
              </w:r>
            </w:ins>
          </w:p>
        </w:tc>
        <w:tc>
          <w:tcPr>
            <w:tcW w:w="1979" w:type="dxa"/>
            <w:vMerge w:val="restart"/>
            <w:tcBorders>
              <w:top w:val="single" w:sz="4" w:space="0" w:color="auto"/>
              <w:left w:val="single" w:sz="4" w:space="0" w:color="auto"/>
              <w:right w:val="single" w:sz="4" w:space="0" w:color="auto"/>
            </w:tcBorders>
            <w:vAlign w:val="center"/>
          </w:tcPr>
          <w:p w14:paraId="33D2EC83" w14:textId="77777777" w:rsidR="00C747B4" w:rsidRDefault="00C747B4">
            <w:pPr>
              <w:pStyle w:val="ZH"/>
              <w:framePr w:wrap="notBeside"/>
              <w:rPr>
                <w:ins w:id="2387" w:author="Qualcomm User" w:date="2020-02-10T10:55:00Z"/>
              </w:rPr>
              <w:pPrChange w:id="2388" w:author="Qualcomm User" w:date="2020-02-10T11:01:00Z">
                <w:pPr>
                  <w:pStyle w:val="NoSpacing"/>
                </w:pPr>
              </w:pPrChange>
            </w:pPr>
            <w:ins w:id="2389" w:author="Qualcomm User" w:date="2020-02-10T10:55:00Z">
              <w:r>
                <w:rPr>
                  <w:lang w:eastAsia="zh-CN"/>
                </w:rPr>
                <w:t>CA_n260G</w:t>
              </w:r>
              <w:r>
                <w:t xml:space="preserve"> </w:t>
              </w:r>
            </w:ins>
          </w:p>
          <w:p w14:paraId="3DC83448" w14:textId="77777777" w:rsidR="00C747B4" w:rsidRDefault="00C747B4">
            <w:pPr>
              <w:pStyle w:val="ZH"/>
              <w:framePr w:wrap="notBeside"/>
              <w:rPr>
                <w:ins w:id="2390" w:author="Qualcomm User" w:date="2020-02-10T10:55:00Z"/>
              </w:rPr>
              <w:pPrChange w:id="2391" w:author="Qualcomm User" w:date="2020-02-10T11:01:00Z">
                <w:pPr>
                  <w:pStyle w:val="NoSpacing"/>
                </w:pPr>
              </w:pPrChange>
            </w:pPr>
            <w:ins w:id="2392" w:author="Qualcomm User" w:date="2020-02-10T10:55:00Z">
              <w:r>
                <w:rPr>
                  <w:lang w:eastAsia="zh-CN"/>
                </w:rPr>
                <w:t>CA_n260H</w:t>
              </w:r>
              <w:r>
                <w:t xml:space="preserve"> </w:t>
              </w:r>
            </w:ins>
          </w:p>
          <w:p w14:paraId="448A8E11" w14:textId="77777777" w:rsidR="00C747B4" w:rsidRDefault="00C747B4">
            <w:pPr>
              <w:pStyle w:val="ZH"/>
              <w:framePr w:wrap="notBeside"/>
              <w:rPr>
                <w:ins w:id="2393" w:author="Qualcomm User" w:date="2020-02-10T10:55:00Z"/>
              </w:rPr>
              <w:pPrChange w:id="2394" w:author="Qualcomm User" w:date="2020-02-10T11:01:00Z">
                <w:pPr>
                  <w:pStyle w:val="NoSpacing"/>
                </w:pPr>
              </w:pPrChange>
            </w:pPr>
            <w:ins w:id="2395" w:author="Qualcomm User" w:date="2020-02-10T10:55:00Z">
              <w:r>
                <w:rPr>
                  <w:lang w:eastAsia="zh-CN"/>
                </w:rPr>
                <w:t>CA_n260I</w:t>
              </w:r>
              <w:r>
                <w:t xml:space="preserve"> </w:t>
              </w:r>
            </w:ins>
          </w:p>
          <w:p w14:paraId="1278E8D6" w14:textId="77777777" w:rsidR="00C747B4" w:rsidRDefault="00C747B4">
            <w:pPr>
              <w:pStyle w:val="ZH"/>
              <w:framePr w:wrap="notBeside"/>
              <w:rPr>
                <w:ins w:id="2396" w:author="Qualcomm User" w:date="2020-02-10T10:55:00Z"/>
              </w:rPr>
              <w:pPrChange w:id="2397" w:author="Qualcomm User" w:date="2020-02-10T11:01:00Z">
                <w:pPr>
                  <w:pStyle w:val="NoSpacing"/>
                </w:pPr>
              </w:pPrChange>
            </w:pPr>
            <w:ins w:id="2398" w:author="Qualcomm User" w:date="2020-02-10T10:55:00Z">
              <w:r>
                <w:rPr>
                  <w:lang w:eastAsia="zh-CN"/>
                </w:rPr>
                <w:t>CA_n260J</w:t>
              </w:r>
              <w:r>
                <w:t xml:space="preserve"> </w:t>
              </w:r>
            </w:ins>
          </w:p>
          <w:p w14:paraId="4389183C" w14:textId="77777777" w:rsidR="00C747B4" w:rsidRDefault="00C747B4">
            <w:pPr>
              <w:pStyle w:val="ZH"/>
              <w:framePr w:wrap="notBeside"/>
              <w:rPr>
                <w:ins w:id="2399" w:author="Qualcomm User" w:date="2020-02-10T10:55:00Z"/>
              </w:rPr>
              <w:pPrChange w:id="2400" w:author="Qualcomm User" w:date="2020-02-10T11:01:00Z">
                <w:pPr>
                  <w:pStyle w:val="NoSpacing"/>
                </w:pPr>
              </w:pPrChange>
            </w:pPr>
            <w:ins w:id="2401" w:author="Qualcomm User" w:date="2020-02-10T10:55:00Z">
              <w:r>
                <w:rPr>
                  <w:lang w:eastAsia="zh-CN"/>
                </w:rPr>
                <w:t>CA_n260K</w:t>
              </w:r>
            </w:ins>
          </w:p>
        </w:tc>
        <w:tc>
          <w:tcPr>
            <w:tcW w:w="757" w:type="dxa"/>
            <w:tcBorders>
              <w:top w:val="single" w:sz="4" w:space="0" w:color="auto"/>
              <w:left w:val="single" w:sz="4" w:space="0" w:color="auto"/>
              <w:bottom w:val="single" w:sz="4" w:space="0" w:color="auto"/>
              <w:right w:val="single" w:sz="4" w:space="0" w:color="auto"/>
            </w:tcBorders>
            <w:vAlign w:val="center"/>
          </w:tcPr>
          <w:p w14:paraId="7D737C00" w14:textId="77777777" w:rsidR="00C747B4" w:rsidRDefault="00C747B4">
            <w:pPr>
              <w:pStyle w:val="TAC"/>
              <w:rPr>
                <w:ins w:id="2402" w:author="Qualcomm User" w:date="2020-02-10T10:55:00Z"/>
              </w:rPr>
              <w:pPrChange w:id="2403" w:author="Qualcomm User" w:date="2020-02-10T10:56:00Z">
                <w:pPr>
                  <w:keepNext/>
                  <w:keepLines/>
                  <w:widowControl w:val="0"/>
                  <w:spacing w:after="0"/>
                  <w:jc w:val="center"/>
                </w:pPr>
              </w:pPrChange>
            </w:pPr>
            <w:ins w:id="2404" w:author="Qualcomm User" w:date="2020-02-10T10:55:00Z">
              <w:r>
                <w:t>n260</w:t>
              </w:r>
            </w:ins>
          </w:p>
        </w:tc>
        <w:tc>
          <w:tcPr>
            <w:tcW w:w="3267" w:type="dxa"/>
            <w:gridSpan w:val="5"/>
            <w:tcBorders>
              <w:top w:val="single" w:sz="4" w:space="0" w:color="auto"/>
              <w:left w:val="single" w:sz="4" w:space="0" w:color="auto"/>
              <w:bottom w:val="single" w:sz="4" w:space="0" w:color="auto"/>
              <w:right w:val="single" w:sz="4" w:space="0" w:color="auto"/>
            </w:tcBorders>
            <w:vAlign w:val="center"/>
          </w:tcPr>
          <w:p w14:paraId="526913C5" w14:textId="77777777" w:rsidR="00C747B4" w:rsidRDefault="00C747B4">
            <w:pPr>
              <w:pStyle w:val="TAC"/>
              <w:rPr>
                <w:ins w:id="2405" w:author="Qualcomm User" w:date="2020-02-10T10:55:00Z"/>
              </w:rPr>
              <w:pPrChange w:id="2406" w:author="Qualcomm User" w:date="2020-02-10T10:56:00Z">
                <w:pPr>
                  <w:keepNext/>
                  <w:keepLines/>
                  <w:widowControl w:val="0"/>
                  <w:spacing w:after="0"/>
                  <w:jc w:val="center"/>
                </w:pPr>
              </w:pPrChange>
            </w:pPr>
            <w:ins w:id="2407" w:author="Qualcomm User" w:date="2020-02-10T10:55:00Z">
              <w:r>
                <w:t>See CA_n260K Bandwidth Combination Set 0 in Table 5.5A.1-1</w:t>
              </w:r>
            </w:ins>
          </w:p>
        </w:tc>
        <w:tc>
          <w:tcPr>
            <w:tcW w:w="1305" w:type="dxa"/>
            <w:vMerge w:val="restart"/>
            <w:tcBorders>
              <w:top w:val="single" w:sz="4" w:space="0" w:color="auto"/>
              <w:left w:val="single" w:sz="4" w:space="0" w:color="auto"/>
              <w:bottom w:val="single" w:sz="4" w:space="0" w:color="auto"/>
              <w:right w:val="single" w:sz="4" w:space="0" w:color="auto"/>
            </w:tcBorders>
            <w:vAlign w:val="center"/>
          </w:tcPr>
          <w:p w14:paraId="24284B81" w14:textId="77777777" w:rsidR="00C747B4" w:rsidRDefault="00C747B4" w:rsidP="00536ADD">
            <w:pPr>
              <w:keepNext/>
              <w:keepLines/>
              <w:widowControl w:val="0"/>
              <w:spacing w:after="0"/>
              <w:jc w:val="center"/>
              <w:rPr>
                <w:ins w:id="2408" w:author="Qualcomm User" w:date="2020-02-10T10:55:00Z"/>
                <w:rFonts w:ascii="Arial" w:hAnsi="Arial" w:cs="Arial"/>
                <w:sz w:val="18"/>
                <w:szCs w:val="18"/>
                <w:lang w:eastAsia="zh-CN"/>
              </w:rPr>
            </w:pPr>
            <w:ins w:id="2409" w:author="Qualcomm User" w:date="2020-02-10T10:55:00Z">
              <w:r>
                <w:rPr>
                  <w:rFonts w:ascii="Arial" w:hAnsi="Arial" w:cs="Arial"/>
                  <w:sz w:val="18"/>
                  <w:szCs w:val="18"/>
                  <w:lang w:eastAsia="zh-CN"/>
                </w:rPr>
                <w:t>1000</w:t>
              </w:r>
            </w:ins>
          </w:p>
        </w:tc>
        <w:tc>
          <w:tcPr>
            <w:tcW w:w="1341" w:type="dxa"/>
            <w:vMerge w:val="restart"/>
            <w:tcBorders>
              <w:top w:val="single" w:sz="4" w:space="0" w:color="auto"/>
              <w:left w:val="single" w:sz="4" w:space="0" w:color="auto"/>
              <w:bottom w:val="single" w:sz="4" w:space="0" w:color="auto"/>
              <w:right w:val="single" w:sz="4" w:space="0" w:color="auto"/>
            </w:tcBorders>
            <w:vAlign w:val="center"/>
          </w:tcPr>
          <w:p w14:paraId="38E54CA9" w14:textId="77777777" w:rsidR="00C747B4" w:rsidRDefault="00C747B4" w:rsidP="00536ADD">
            <w:pPr>
              <w:keepNext/>
              <w:keepLines/>
              <w:widowControl w:val="0"/>
              <w:spacing w:after="0"/>
              <w:jc w:val="center"/>
              <w:rPr>
                <w:ins w:id="2410" w:author="Qualcomm User" w:date="2020-02-10T10:55:00Z"/>
                <w:rFonts w:ascii="Arial" w:hAnsi="Arial" w:cs="Arial"/>
                <w:sz w:val="18"/>
                <w:szCs w:val="18"/>
              </w:rPr>
            </w:pPr>
            <w:ins w:id="2411" w:author="Qualcomm User" w:date="2020-02-10T10:55:00Z">
              <w:r>
                <w:rPr>
                  <w:rFonts w:ascii="Arial" w:hAnsi="Arial" w:cs="Arial"/>
                  <w:sz w:val="18"/>
                  <w:szCs w:val="18"/>
                </w:rPr>
                <w:t>0</w:t>
              </w:r>
            </w:ins>
          </w:p>
        </w:tc>
      </w:tr>
      <w:tr w:rsidR="00C747B4" w14:paraId="4557A7A0" w14:textId="77777777" w:rsidTr="00CC20E2">
        <w:trPr>
          <w:trHeight w:val="422"/>
          <w:jc w:val="center"/>
          <w:ins w:id="2412" w:author="Qualcomm User" w:date="2020-02-10T10:55:00Z"/>
        </w:trPr>
        <w:tc>
          <w:tcPr>
            <w:tcW w:w="2266" w:type="dxa"/>
            <w:vMerge/>
            <w:tcBorders>
              <w:right w:val="single" w:sz="4" w:space="0" w:color="auto"/>
            </w:tcBorders>
            <w:shd w:val="clear" w:color="auto" w:fill="FFFFFF"/>
            <w:vAlign w:val="center"/>
          </w:tcPr>
          <w:p w14:paraId="49F5296B" w14:textId="77777777" w:rsidR="00C747B4" w:rsidRDefault="00C747B4">
            <w:pPr>
              <w:pStyle w:val="TAL"/>
              <w:rPr>
                <w:ins w:id="2413" w:author="Qualcomm User" w:date="2020-02-10T10:55:00Z"/>
                <w:lang w:eastAsia="zh-CN"/>
              </w:rPr>
              <w:pPrChange w:id="2414"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5D42D6B2" w14:textId="77777777" w:rsidR="00C747B4" w:rsidRDefault="00C747B4">
            <w:pPr>
              <w:pStyle w:val="TAL"/>
              <w:rPr>
                <w:ins w:id="2415" w:author="Qualcomm User" w:date="2020-02-10T10:55:00Z"/>
              </w:rPr>
              <w:pPrChange w:id="2416" w:author="Qualcomm User" w:date="2020-02-10T11:01:00Z">
                <w:pPr>
                  <w:keepNext/>
                  <w:keepLines/>
                  <w:widowControl w:val="0"/>
                  <w:spacing w:after="0"/>
                </w:pPr>
              </w:pPrChange>
            </w:pPr>
          </w:p>
        </w:tc>
        <w:tc>
          <w:tcPr>
            <w:tcW w:w="757" w:type="dxa"/>
            <w:vMerge w:val="restart"/>
            <w:tcBorders>
              <w:left w:val="single" w:sz="4" w:space="0" w:color="auto"/>
            </w:tcBorders>
            <w:vAlign w:val="center"/>
          </w:tcPr>
          <w:p w14:paraId="683348EC" w14:textId="77777777" w:rsidR="00C747B4" w:rsidRDefault="00C747B4">
            <w:pPr>
              <w:pStyle w:val="TAC"/>
              <w:rPr>
                <w:ins w:id="2417" w:author="Qualcomm User" w:date="2020-02-10T10:55:00Z"/>
              </w:rPr>
              <w:pPrChange w:id="2418" w:author="Qualcomm User" w:date="2020-02-10T10:56:00Z">
                <w:pPr>
                  <w:keepNext/>
                  <w:keepLines/>
                  <w:widowControl w:val="0"/>
                  <w:spacing w:after="0"/>
                  <w:jc w:val="center"/>
                </w:pPr>
              </w:pPrChange>
            </w:pPr>
            <w:ins w:id="2419" w:author="Qualcomm User" w:date="2020-02-10T10:55:00Z">
              <w:r>
                <w:t>n261</w:t>
              </w:r>
            </w:ins>
          </w:p>
        </w:tc>
        <w:tc>
          <w:tcPr>
            <w:tcW w:w="683" w:type="dxa"/>
            <w:vAlign w:val="center"/>
          </w:tcPr>
          <w:p w14:paraId="128172E8" w14:textId="77777777" w:rsidR="00C747B4" w:rsidRDefault="00C747B4">
            <w:pPr>
              <w:pStyle w:val="TAC"/>
              <w:rPr>
                <w:ins w:id="2420" w:author="Qualcomm User" w:date="2020-02-10T10:55:00Z"/>
              </w:rPr>
              <w:pPrChange w:id="2421" w:author="Qualcomm User" w:date="2020-02-10T10:56:00Z">
                <w:pPr>
                  <w:keepNext/>
                  <w:keepLines/>
                  <w:widowControl w:val="0"/>
                  <w:spacing w:after="0"/>
                  <w:jc w:val="center"/>
                </w:pPr>
              </w:pPrChange>
            </w:pPr>
            <w:ins w:id="2422" w:author="Qualcomm User" w:date="2020-02-10T10:55:00Z">
              <w:r>
                <w:t>60</w:t>
              </w:r>
            </w:ins>
          </w:p>
        </w:tc>
        <w:tc>
          <w:tcPr>
            <w:tcW w:w="646" w:type="dxa"/>
            <w:vAlign w:val="center"/>
          </w:tcPr>
          <w:p w14:paraId="0B21FAB6" w14:textId="77777777" w:rsidR="00C747B4" w:rsidRDefault="00C747B4">
            <w:pPr>
              <w:pStyle w:val="TAC"/>
              <w:rPr>
                <w:ins w:id="2423" w:author="Qualcomm User" w:date="2020-02-10T10:55:00Z"/>
              </w:rPr>
              <w:pPrChange w:id="2424" w:author="Qualcomm User" w:date="2020-02-10T10:56:00Z">
                <w:pPr>
                  <w:keepNext/>
                  <w:keepLines/>
                  <w:widowControl w:val="0"/>
                  <w:spacing w:after="0"/>
                  <w:jc w:val="center"/>
                </w:pPr>
              </w:pPrChange>
            </w:pPr>
            <w:ins w:id="2425" w:author="Qualcomm User" w:date="2020-02-10T10:55:00Z">
              <w:r>
                <w:t>Yes</w:t>
              </w:r>
            </w:ins>
          </w:p>
        </w:tc>
        <w:tc>
          <w:tcPr>
            <w:tcW w:w="646" w:type="dxa"/>
            <w:vAlign w:val="center"/>
          </w:tcPr>
          <w:p w14:paraId="319BD616" w14:textId="77777777" w:rsidR="00C747B4" w:rsidRDefault="00C747B4">
            <w:pPr>
              <w:pStyle w:val="TAC"/>
              <w:rPr>
                <w:ins w:id="2426" w:author="Qualcomm User" w:date="2020-02-10T10:55:00Z"/>
              </w:rPr>
              <w:pPrChange w:id="2427" w:author="Qualcomm User" w:date="2020-02-10T10:56:00Z">
                <w:pPr>
                  <w:keepNext/>
                  <w:keepLines/>
                  <w:widowControl w:val="0"/>
                  <w:spacing w:after="0"/>
                  <w:jc w:val="center"/>
                </w:pPr>
              </w:pPrChange>
            </w:pPr>
            <w:ins w:id="2428" w:author="Qualcomm User" w:date="2020-02-10T10:55:00Z">
              <w:r>
                <w:t>Yes</w:t>
              </w:r>
            </w:ins>
          </w:p>
        </w:tc>
        <w:tc>
          <w:tcPr>
            <w:tcW w:w="646" w:type="dxa"/>
            <w:vAlign w:val="center"/>
          </w:tcPr>
          <w:p w14:paraId="4270C5C9" w14:textId="77777777" w:rsidR="00C747B4" w:rsidRDefault="00C747B4">
            <w:pPr>
              <w:pStyle w:val="TAC"/>
              <w:rPr>
                <w:ins w:id="2429" w:author="Qualcomm User" w:date="2020-02-10T10:55:00Z"/>
              </w:rPr>
              <w:pPrChange w:id="2430" w:author="Qualcomm User" w:date="2020-02-10T10:56:00Z">
                <w:pPr>
                  <w:keepNext/>
                  <w:keepLines/>
                  <w:widowControl w:val="0"/>
                  <w:spacing w:after="0"/>
                  <w:jc w:val="center"/>
                </w:pPr>
              </w:pPrChange>
            </w:pPr>
            <w:ins w:id="2431" w:author="Qualcomm User" w:date="2020-02-10T10:55:00Z">
              <w:r>
                <w:t>Yes</w:t>
              </w:r>
            </w:ins>
          </w:p>
        </w:tc>
        <w:tc>
          <w:tcPr>
            <w:tcW w:w="646" w:type="dxa"/>
            <w:vAlign w:val="center"/>
          </w:tcPr>
          <w:p w14:paraId="7B6087E8" w14:textId="77777777" w:rsidR="00C747B4" w:rsidRDefault="00C747B4">
            <w:pPr>
              <w:pStyle w:val="TAC"/>
              <w:rPr>
                <w:ins w:id="2432" w:author="Qualcomm User" w:date="2020-02-10T10:55:00Z"/>
              </w:rPr>
              <w:pPrChange w:id="2433" w:author="Qualcomm User" w:date="2020-02-10T10:56:00Z">
                <w:pPr>
                  <w:keepNext/>
                  <w:keepLines/>
                  <w:widowControl w:val="0"/>
                  <w:spacing w:after="0"/>
                  <w:jc w:val="center"/>
                </w:pPr>
              </w:pPrChange>
            </w:pPr>
            <w:ins w:id="2434" w:author="Qualcomm User" w:date="2020-02-10T10:55:00Z">
              <w:r>
                <w:t>Yes</w:t>
              </w:r>
            </w:ins>
          </w:p>
        </w:tc>
        <w:tc>
          <w:tcPr>
            <w:tcW w:w="1305" w:type="dxa"/>
            <w:vMerge/>
            <w:vAlign w:val="center"/>
          </w:tcPr>
          <w:p w14:paraId="414AD1F5" w14:textId="77777777" w:rsidR="00C747B4" w:rsidRDefault="00C747B4" w:rsidP="00536ADD">
            <w:pPr>
              <w:keepNext/>
              <w:keepLines/>
              <w:widowControl w:val="0"/>
              <w:spacing w:after="0"/>
              <w:jc w:val="center"/>
              <w:rPr>
                <w:ins w:id="2435" w:author="Qualcomm User" w:date="2020-02-10T10:55:00Z"/>
                <w:rFonts w:ascii="Arial" w:hAnsi="Arial" w:cs="Arial"/>
                <w:sz w:val="18"/>
                <w:szCs w:val="18"/>
                <w:lang w:eastAsia="zh-CN"/>
              </w:rPr>
            </w:pPr>
          </w:p>
        </w:tc>
        <w:tc>
          <w:tcPr>
            <w:tcW w:w="1341" w:type="dxa"/>
            <w:vMerge/>
            <w:vAlign w:val="center"/>
          </w:tcPr>
          <w:p w14:paraId="6E657573" w14:textId="77777777" w:rsidR="00C747B4" w:rsidRDefault="00C747B4" w:rsidP="00536ADD">
            <w:pPr>
              <w:keepNext/>
              <w:keepLines/>
              <w:widowControl w:val="0"/>
              <w:spacing w:after="0"/>
              <w:jc w:val="center"/>
              <w:rPr>
                <w:ins w:id="2436" w:author="Qualcomm User" w:date="2020-02-10T10:55:00Z"/>
                <w:rFonts w:ascii="Arial" w:hAnsi="Arial" w:cs="Arial"/>
                <w:sz w:val="18"/>
                <w:szCs w:val="18"/>
              </w:rPr>
            </w:pPr>
          </w:p>
        </w:tc>
      </w:tr>
      <w:tr w:rsidR="00C747B4" w14:paraId="63EE4F6B" w14:textId="77777777" w:rsidTr="00CC20E2">
        <w:trPr>
          <w:trHeight w:val="206"/>
          <w:jc w:val="center"/>
          <w:ins w:id="2437" w:author="Qualcomm User" w:date="2020-02-10T10:55:00Z"/>
        </w:trPr>
        <w:tc>
          <w:tcPr>
            <w:tcW w:w="2266" w:type="dxa"/>
            <w:vMerge/>
            <w:tcBorders>
              <w:right w:val="single" w:sz="4" w:space="0" w:color="auto"/>
            </w:tcBorders>
            <w:shd w:val="clear" w:color="auto" w:fill="FFFFFF"/>
            <w:vAlign w:val="center"/>
          </w:tcPr>
          <w:p w14:paraId="4EC67FDD" w14:textId="77777777" w:rsidR="00C747B4" w:rsidRDefault="00C747B4">
            <w:pPr>
              <w:pStyle w:val="TAL"/>
              <w:rPr>
                <w:ins w:id="2438" w:author="Qualcomm User" w:date="2020-02-10T10:55:00Z"/>
                <w:lang w:eastAsia="zh-CN"/>
              </w:rPr>
              <w:pPrChange w:id="2439"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02419DA" w14:textId="77777777" w:rsidR="00C747B4" w:rsidRDefault="00C747B4">
            <w:pPr>
              <w:pStyle w:val="TAL"/>
              <w:rPr>
                <w:ins w:id="2440" w:author="Qualcomm User" w:date="2020-02-10T10:55:00Z"/>
              </w:rPr>
              <w:pPrChange w:id="2441" w:author="Qualcomm User" w:date="2020-02-10T11:01:00Z">
                <w:pPr>
                  <w:keepNext/>
                  <w:keepLines/>
                  <w:widowControl w:val="0"/>
                  <w:spacing w:after="0"/>
                </w:pPr>
              </w:pPrChange>
            </w:pPr>
          </w:p>
        </w:tc>
        <w:tc>
          <w:tcPr>
            <w:tcW w:w="757" w:type="dxa"/>
            <w:vMerge/>
            <w:tcBorders>
              <w:left w:val="single" w:sz="4" w:space="0" w:color="auto"/>
            </w:tcBorders>
            <w:vAlign w:val="center"/>
          </w:tcPr>
          <w:p w14:paraId="74008E7E" w14:textId="77777777" w:rsidR="00C747B4" w:rsidRDefault="00C747B4">
            <w:pPr>
              <w:pStyle w:val="TAC"/>
              <w:rPr>
                <w:ins w:id="2442" w:author="Qualcomm User" w:date="2020-02-10T10:55:00Z"/>
              </w:rPr>
              <w:pPrChange w:id="2443" w:author="Qualcomm User" w:date="2020-02-10T10:56:00Z">
                <w:pPr>
                  <w:keepNext/>
                  <w:keepLines/>
                  <w:widowControl w:val="0"/>
                  <w:spacing w:after="0"/>
                  <w:jc w:val="center"/>
                </w:pPr>
              </w:pPrChange>
            </w:pPr>
          </w:p>
        </w:tc>
        <w:tc>
          <w:tcPr>
            <w:tcW w:w="683" w:type="dxa"/>
            <w:vAlign w:val="center"/>
          </w:tcPr>
          <w:p w14:paraId="546770DB" w14:textId="77777777" w:rsidR="00C747B4" w:rsidRDefault="00C747B4">
            <w:pPr>
              <w:pStyle w:val="TAC"/>
              <w:rPr>
                <w:ins w:id="2444" w:author="Qualcomm User" w:date="2020-02-10T10:55:00Z"/>
              </w:rPr>
              <w:pPrChange w:id="2445" w:author="Qualcomm User" w:date="2020-02-10T10:56:00Z">
                <w:pPr>
                  <w:keepNext/>
                  <w:keepLines/>
                  <w:widowControl w:val="0"/>
                  <w:spacing w:after="0"/>
                  <w:jc w:val="center"/>
                </w:pPr>
              </w:pPrChange>
            </w:pPr>
            <w:ins w:id="2446" w:author="Qualcomm User" w:date="2020-02-10T10:55:00Z">
              <w:r>
                <w:t>120</w:t>
              </w:r>
            </w:ins>
          </w:p>
        </w:tc>
        <w:tc>
          <w:tcPr>
            <w:tcW w:w="646" w:type="dxa"/>
            <w:vAlign w:val="center"/>
          </w:tcPr>
          <w:p w14:paraId="1F616FC8" w14:textId="77777777" w:rsidR="00C747B4" w:rsidRDefault="00C747B4">
            <w:pPr>
              <w:pStyle w:val="TAC"/>
              <w:rPr>
                <w:ins w:id="2447" w:author="Qualcomm User" w:date="2020-02-10T10:55:00Z"/>
              </w:rPr>
              <w:pPrChange w:id="2448" w:author="Qualcomm User" w:date="2020-02-10T10:56:00Z">
                <w:pPr>
                  <w:keepNext/>
                  <w:keepLines/>
                  <w:widowControl w:val="0"/>
                  <w:spacing w:after="0"/>
                  <w:jc w:val="center"/>
                </w:pPr>
              </w:pPrChange>
            </w:pPr>
            <w:ins w:id="2449" w:author="Qualcomm User" w:date="2020-02-10T10:55:00Z">
              <w:r>
                <w:t>Yes</w:t>
              </w:r>
            </w:ins>
          </w:p>
        </w:tc>
        <w:tc>
          <w:tcPr>
            <w:tcW w:w="646" w:type="dxa"/>
            <w:vAlign w:val="center"/>
          </w:tcPr>
          <w:p w14:paraId="780A068C" w14:textId="77777777" w:rsidR="00C747B4" w:rsidRDefault="00C747B4">
            <w:pPr>
              <w:pStyle w:val="TAC"/>
              <w:rPr>
                <w:ins w:id="2450" w:author="Qualcomm User" w:date="2020-02-10T10:55:00Z"/>
              </w:rPr>
              <w:pPrChange w:id="2451" w:author="Qualcomm User" w:date="2020-02-10T10:56:00Z">
                <w:pPr>
                  <w:keepNext/>
                  <w:keepLines/>
                  <w:widowControl w:val="0"/>
                  <w:spacing w:after="0"/>
                  <w:jc w:val="center"/>
                </w:pPr>
              </w:pPrChange>
            </w:pPr>
            <w:ins w:id="2452" w:author="Qualcomm User" w:date="2020-02-10T10:55:00Z">
              <w:r>
                <w:t>Yes</w:t>
              </w:r>
            </w:ins>
          </w:p>
        </w:tc>
        <w:tc>
          <w:tcPr>
            <w:tcW w:w="646" w:type="dxa"/>
            <w:vAlign w:val="center"/>
          </w:tcPr>
          <w:p w14:paraId="33AA2039" w14:textId="77777777" w:rsidR="00C747B4" w:rsidRDefault="00C747B4">
            <w:pPr>
              <w:pStyle w:val="TAC"/>
              <w:rPr>
                <w:ins w:id="2453" w:author="Qualcomm User" w:date="2020-02-10T10:55:00Z"/>
              </w:rPr>
              <w:pPrChange w:id="2454" w:author="Qualcomm User" w:date="2020-02-10T10:56:00Z">
                <w:pPr>
                  <w:keepNext/>
                  <w:keepLines/>
                  <w:widowControl w:val="0"/>
                  <w:spacing w:after="0"/>
                  <w:jc w:val="center"/>
                </w:pPr>
              </w:pPrChange>
            </w:pPr>
            <w:ins w:id="2455" w:author="Qualcomm User" w:date="2020-02-10T10:55:00Z">
              <w:r>
                <w:t>Yes</w:t>
              </w:r>
            </w:ins>
          </w:p>
        </w:tc>
        <w:tc>
          <w:tcPr>
            <w:tcW w:w="646" w:type="dxa"/>
            <w:vAlign w:val="center"/>
          </w:tcPr>
          <w:p w14:paraId="20A2EBD2" w14:textId="77777777" w:rsidR="00C747B4" w:rsidRDefault="00C747B4">
            <w:pPr>
              <w:pStyle w:val="TAC"/>
              <w:rPr>
                <w:ins w:id="2456" w:author="Qualcomm User" w:date="2020-02-10T10:55:00Z"/>
              </w:rPr>
              <w:pPrChange w:id="2457" w:author="Qualcomm User" w:date="2020-02-10T10:56:00Z">
                <w:pPr>
                  <w:keepNext/>
                  <w:keepLines/>
                  <w:widowControl w:val="0"/>
                  <w:spacing w:after="0"/>
                  <w:jc w:val="center"/>
                </w:pPr>
              </w:pPrChange>
            </w:pPr>
            <w:ins w:id="2458" w:author="Qualcomm User" w:date="2020-02-10T10:55:00Z">
              <w:r>
                <w:t>Yes</w:t>
              </w:r>
            </w:ins>
          </w:p>
        </w:tc>
        <w:tc>
          <w:tcPr>
            <w:tcW w:w="1305" w:type="dxa"/>
            <w:vMerge/>
            <w:vAlign w:val="center"/>
          </w:tcPr>
          <w:p w14:paraId="253DAB36" w14:textId="77777777" w:rsidR="00C747B4" w:rsidRDefault="00C747B4" w:rsidP="00536ADD">
            <w:pPr>
              <w:keepNext/>
              <w:keepLines/>
              <w:widowControl w:val="0"/>
              <w:spacing w:after="0"/>
              <w:jc w:val="center"/>
              <w:rPr>
                <w:ins w:id="2459" w:author="Qualcomm User" w:date="2020-02-10T10:55:00Z"/>
                <w:rFonts w:ascii="Arial" w:hAnsi="Arial" w:cs="Arial"/>
                <w:sz w:val="18"/>
                <w:szCs w:val="18"/>
              </w:rPr>
            </w:pPr>
          </w:p>
        </w:tc>
        <w:tc>
          <w:tcPr>
            <w:tcW w:w="1341" w:type="dxa"/>
            <w:vMerge/>
            <w:vAlign w:val="center"/>
          </w:tcPr>
          <w:p w14:paraId="49DDFAE0" w14:textId="77777777" w:rsidR="00C747B4" w:rsidRDefault="00C747B4" w:rsidP="00536ADD">
            <w:pPr>
              <w:keepNext/>
              <w:keepLines/>
              <w:widowControl w:val="0"/>
              <w:spacing w:after="0"/>
              <w:jc w:val="center"/>
              <w:rPr>
                <w:ins w:id="2460" w:author="Qualcomm User" w:date="2020-02-10T10:55:00Z"/>
                <w:rFonts w:ascii="Arial" w:hAnsi="Arial" w:cs="Arial"/>
                <w:sz w:val="18"/>
                <w:szCs w:val="18"/>
              </w:rPr>
            </w:pPr>
          </w:p>
        </w:tc>
      </w:tr>
      <w:tr w:rsidR="00C747B4" w14:paraId="48EA8069" w14:textId="77777777" w:rsidTr="00CC20E2">
        <w:trPr>
          <w:trHeight w:val="872"/>
          <w:jc w:val="center"/>
          <w:ins w:id="2461" w:author="Qualcomm User" w:date="2020-02-10T10:55:00Z"/>
        </w:trPr>
        <w:tc>
          <w:tcPr>
            <w:tcW w:w="2266" w:type="dxa"/>
            <w:vMerge w:val="restart"/>
            <w:tcBorders>
              <w:right w:val="single" w:sz="4" w:space="0" w:color="auto"/>
            </w:tcBorders>
            <w:shd w:val="clear" w:color="auto" w:fill="FFFFFF"/>
            <w:vAlign w:val="center"/>
          </w:tcPr>
          <w:p w14:paraId="4869B93A" w14:textId="77777777" w:rsidR="00C747B4" w:rsidRDefault="00C747B4">
            <w:pPr>
              <w:pStyle w:val="TAL"/>
              <w:rPr>
                <w:ins w:id="2462" w:author="Qualcomm User" w:date="2020-02-10T10:55:00Z"/>
                <w:lang w:eastAsia="zh-CN"/>
              </w:rPr>
              <w:pPrChange w:id="2463" w:author="Qualcomm User" w:date="2020-02-10T11:01:00Z">
                <w:pPr>
                  <w:keepNext/>
                  <w:keepLines/>
                  <w:widowControl w:val="0"/>
                  <w:spacing w:after="0"/>
                  <w:jc w:val="center"/>
                </w:pPr>
              </w:pPrChange>
            </w:pPr>
            <w:ins w:id="2464" w:author="Qualcomm User" w:date="2020-02-10T10:55:00Z">
              <w:r>
                <w:rPr>
                  <w:lang w:eastAsia="zh-CN"/>
                </w:rPr>
                <w:t>CA_n260K-n261G</w:t>
              </w:r>
            </w:ins>
          </w:p>
        </w:tc>
        <w:tc>
          <w:tcPr>
            <w:tcW w:w="1979" w:type="dxa"/>
            <w:vMerge w:val="restart"/>
            <w:tcBorders>
              <w:left w:val="single" w:sz="4" w:space="0" w:color="auto"/>
              <w:right w:val="single" w:sz="4" w:space="0" w:color="auto"/>
            </w:tcBorders>
            <w:vAlign w:val="center"/>
          </w:tcPr>
          <w:p w14:paraId="1AF3BB7E" w14:textId="77777777" w:rsidR="00C747B4" w:rsidRDefault="00C747B4">
            <w:pPr>
              <w:pStyle w:val="ZH"/>
              <w:framePr w:wrap="notBeside"/>
              <w:rPr>
                <w:ins w:id="2465" w:author="Qualcomm User" w:date="2020-02-10T10:55:00Z"/>
              </w:rPr>
              <w:pPrChange w:id="2466" w:author="Qualcomm User" w:date="2020-02-10T11:01:00Z">
                <w:pPr>
                  <w:pStyle w:val="NoSpacing"/>
                </w:pPr>
              </w:pPrChange>
            </w:pPr>
            <w:ins w:id="2467" w:author="Qualcomm User" w:date="2020-02-10T10:55:00Z">
              <w:r>
                <w:rPr>
                  <w:lang w:eastAsia="zh-CN"/>
                </w:rPr>
                <w:t>CA_n260G</w:t>
              </w:r>
              <w:r>
                <w:t xml:space="preserve"> </w:t>
              </w:r>
            </w:ins>
          </w:p>
          <w:p w14:paraId="136C86F3" w14:textId="77777777" w:rsidR="00C747B4" w:rsidRDefault="00C747B4">
            <w:pPr>
              <w:pStyle w:val="ZH"/>
              <w:framePr w:wrap="notBeside"/>
              <w:rPr>
                <w:ins w:id="2468" w:author="Qualcomm User" w:date="2020-02-10T10:55:00Z"/>
              </w:rPr>
              <w:pPrChange w:id="2469" w:author="Qualcomm User" w:date="2020-02-10T11:01:00Z">
                <w:pPr>
                  <w:pStyle w:val="NoSpacing"/>
                </w:pPr>
              </w:pPrChange>
            </w:pPr>
            <w:ins w:id="2470" w:author="Qualcomm User" w:date="2020-02-10T10:55:00Z">
              <w:r>
                <w:rPr>
                  <w:lang w:eastAsia="zh-CN"/>
                </w:rPr>
                <w:t>CA_n260H</w:t>
              </w:r>
              <w:r>
                <w:t xml:space="preserve"> </w:t>
              </w:r>
            </w:ins>
          </w:p>
          <w:p w14:paraId="4581D844" w14:textId="77777777" w:rsidR="00C747B4" w:rsidRDefault="00C747B4">
            <w:pPr>
              <w:pStyle w:val="ZH"/>
              <w:framePr w:wrap="notBeside"/>
              <w:rPr>
                <w:ins w:id="2471" w:author="Qualcomm User" w:date="2020-02-10T10:55:00Z"/>
              </w:rPr>
              <w:pPrChange w:id="2472" w:author="Qualcomm User" w:date="2020-02-10T11:01:00Z">
                <w:pPr>
                  <w:pStyle w:val="NoSpacing"/>
                </w:pPr>
              </w:pPrChange>
            </w:pPr>
            <w:ins w:id="2473" w:author="Qualcomm User" w:date="2020-02-10T10:55:00Z">
              <w:r>
                <w:rPr>
                  <w:lang w:eastAsia="zh-CN"/>
                </w:rPr>
                <w:t>CA_n260I</w:t>
              </w:r>
              <w:r>
                <w:t xml:space="preserve"> </w:t>
              </w:r>
            </w:ins>
          </w:p>
          <w:p w14:paraId="21528731" w14:textId="77777777" w:rsidR="00C747B4" w:rsidRDefault="00C747B4">
            <w:pPr>
              <w:pStyle w:val="ZH"/>
              <w:framePr w:wrap="notBeside"/>
              <w:rPr>
                <w:ins w:id="2474" w:author="Qualcomm User" w:date="2020-02-10T10:55:00Z"/>
              </w:rPr>
              <w:pPrChange w:id="2475" w:author="Qualcomm User" w:date="2020-02-10T11:01:00Z">
                <w:pPr>
                  <w:pStyle w:val="NoSpacing"/>
                </w:pPr>
              </w:pPrChange>
            </w:pPr>
            <w:ins w:id="2476" w:author="Qualcomm User" w:date="2020-02-10T10:55:00Z">
              <w:r>
                <w:rPr>
                  <w:lang w:eastAsia="zh-CN"/>
                </w:rPr>
                <w:t>CA_n260J</w:t>
              </w:r>
              <w:r>
                <w:t xml:space="preserve"> </w:t>
              </w:r>
            </w:ins>
          </w:p>
          <w:p w14:paraId="76191826" w14:textId="77777777" w:rsidR="00C747B4" w:rsidRDefault="00C747B4">
            <w:pPr>
              <w:pStyle w:val="ZH"/>
              <w:framePr w:wrap="notBeside"/>
              <w:rPr>
                <w:ins w:id="2477" w:author="Qualcomm User" w:date="2020-02-10T10:55:00Z"/>
              </w:rPr>
              <w:pPrChange w:id="2478" w:author="Qualcomm User" w:date="2020-02-10T11:01:00Z">
                <w:pPr>
                  <w:pStyle w:val="NoSpacing"/>
                </w:pPr>
              </w:pPrChange>
            </w:pPr>
            <w:ins w:id="2479" w:author="Qualcomm User" w:date="2020-02-10T10:55:00Z">
              <w:r>
                <w:rPr>
                  <w:lang w:eastAsia="zh-CN"/>
                </w:rPr>
                <w:t>CA_n260K</w:t>
              </w:r>
            </w:ins>
          </w:p>
          <w:p w14:paraId="3BC0503B" w14:textId="77777777" w:rsidR="00C747B4" w:rsidRDefault="00C747B4">
            <w:pPr>
              <w:pStyle w:val="ZH"/>
              <w:framePr w:wrap="notBeside"/>
              <w:rPr>
                <w:ins w:id="2480" w:author="Qualcomm User" w:date="2020-02-10T10:55:00Z"/>
              </w:rPr>
              <w:pPrChange w:id="2481" w:author="Qualcomm User" w:date="2020-02-10T11:01:00Z">
                <w:pPr>
                  <w:pStyle w:val="NoSpacing"/>
                </w:pPr>
              </w:pPrChange>
            </w:pPr>
            <w:ins w:id="2482" w:author="Qualcomm User" w:date="2020-02-10T10:55:00Z">
              <w:r>
                <w:t>CA_n261G</w:t>
              </w:r>
            </w:ins>
          </w:p>
        </w:tc>
        <w:tc>
          <w:tcPr>
            <w:tcW w:w="757" w:type="dxa"/>
            <w:tcBorders>
              <w:left w:val="single" w:sz="4" w:space="0" w:color="auto"/>
            </w:tcBorders>
            <w:vAlign w:val="center"/>
          </w:tcPr>
          <w:p w14:paraId="5BD2CCF6" w14:textId="77777777" w:rsidR="00C747B4" w:rsidRDefault="00C747B4">
            <w:pPr>
              <w:pStyle w:val="TAC"/>
              <w:rPr>
                <w:ins w:id="2483" w:author="Qualcomm User" w:date="2020-02-10T10:55:00Z"/>
              </w:rPr>
              <w:pPrChange w:id="2484" w:author="Qualcomm User" w:date="2020-02-10T10:56:00Z">
                <w:pPr>
                  <w:keepNext/>
                  <w:keepLines/>
                  <w:widowControl w:val="0"/>
                  <w:spacing w:after="0"/>
                  <w:jc w:val="center"/>
                </w:pPr>
              </w:pPrChange>
            </w:pPr>
            <w:ins w:id="2485" w:author="Qualcomm User" w:date="2020-02-10T10:55:00Z">
              <w:r>
                <w:t>n260</w:t>
              </w:r>
            </w:ins>
          </w:p>
        </w:tc>
        <w:tc>
          <w:tcPr>
            <w:tcW w:w="3267" w:type="dxa"/>
            <w:gridSpan w:val="5"/>
            <w:vAlign w:val="center"/>
          </w:tcPr>
          <w:p w14:paraId="410DD7ED" w14:textId="77777777" w:rsidR="00C747B4" w:rsidRDefault="00C747B4">
            <w:pPr>
              <w:pStyle w:val="TAC"/>
              <w:rPr>
                <w:ins w:id="2486" w:author="Qualcomm User" w:date="2020-02-10T10:55:00Z"/>
              </w:rPr>
              <w:pPrChange w:id="2487" w:author="Qualcomm User" w:date="2020-02-10T10:56:00Z">
                <w:pPr>
                  <w:keepNext/>
                  <w:keepLines/>
                  <w:widowControl w:val="0"/>
                  <w:spacing w:after="0"/>
                  <w:jc w:val="center"/>
                </w:pPr>
              </w:pPrChange>
            </w:pPr>
            <w:ins w:id="2488" w:author="Qualcomm User" w:date="2020-02-10T10:55:00Z">
              <w:r>
                <w:t>See CA_n260K Bandwidth Combination Set 0 in Table 5.5A.1-1</w:t>
              </w:r>
            </w:ins>
          </w:p>
        </w:tc>
        <w:tc>
          <w:tcPr>
            <w:tcW w:w="1305" w:type="dxa"/>
            <w:vMerge w:val="restart"/>
            <w:vAlign w:val="center"/>
          </w:tcPr>
          <w:p w14:paraId="4B2181C7" w14:textId="77777777" w:rsidR="00C747B4" w:rsidRDefault="00C747B4" w:rsidP="00536ADD">
            <w:pPr>
              <w:keepNext/>
              <w:keepLines/>
              <w:widowControl w:val="0"/>
              <w:spacing w:after="0"/>
              <w:jc w:val="center"/>
              <w:rPr>
                <w:ins w:id="2489" w:author="Qualcomm User" w:date="2020-02-10T10:55:00Z"/>
                <w:rFonts w:ascii="Arial" w:hAnsi="Arial" w:cs="Arial"/>
                <w:sz w:val="18"/>
                <w:szCs w:val="18"/>
                <w:lang w:eastAsia="zh-CN"/>
              </w:rPr>
            </w:pPr>
            <w:ins w:id="2490" w:author="Qualcomm User" w:date="2020-02-10T10:55:00Z">
              <w:r>
                <w:rPr>
                  <w:rFonts w:ascii="Arial" w:hAnsi="Arial" w:cs="Arial"/>
                  <w:sz w:val="18"/>
                  <w:szCs w:val="18"/>
                  <w:lang w:eastAsia="zh-CN"/>
                </w:rPr>
                <w:t>800</w:t>
              </w:r>
            </w:ins>
          </w:p>
        </w:tc>
        <w:tc>
          <w:tcPr>
            <w:tcW w:w="1341" w:type="dxa"/>
            <w:vMerge w:val="restart"/>
            <w:vAlign w:val="center"/>
          </w:tcPr>
          <w:p w14:paraId="5F7C9199" w14:textId="77777777" w:rsidR="00C747B4" w:rsidRDefault="00C747B4" w:rsidP="00536ADD">
            <w:pPr>
              <w:keepNext/>
              <w:keepLines/>
              <w:widowControl w:val="0"/>
              <w:spacing w:after="0"/>
              <w:jc w:val="center"/>
              <w:rPr>
                <w:ins w:id="2491" w:author="Qualcomm User" w:date="2020-02-10T10:55:00Z"/>
                <w:rFonts w:ascii="Arial" w:hAnsi="Arial" w:cs="Arial"/>
                <w:sz w:val="18"/>
                <w:szCs w:val="18"/>
              </w:rPr>
            </w:pPr>
            <w:ins w:id="2492" w:author="Qualcomm User" w:date="2020-02-10T10:55:00Z">
              <w:r>
                <w:rPr>
                  <w:rFonts w:ascii="Arial" w:hAnsi="Arial" w:cs="Arial"/>
                  <w:sz w:val="18"/>
                  <w:szCs w:val="18"/>
                </w:rPr>
                <w:t>0</w:t>
              </w:r>
            </w:ins>
          </w:p>
        </w:tc>
      </w:tr>
      <w:tr w:rsidR="00C747B4" w14:paraId="1E573E40" w14:textId="77777777" w:rsidTr="00CC20E2">
        <w:trPr>
          <w:trHeight w:val="457"/>
          <w:jc w:val="center"/>
          <w:ins w:id="2493" w:author="Qualcomm User" w:date="2020-02-10T10:55:00Z"/>
        </w:trPr>
        <w:tc>
          <w:tcPr>
            <w:tcW w:w="2266" w:type="dxa"/>
            <w:vMerge/>
            <w:tcBorders>
              <w:right w:val="single" w:sz="4" w:space="0" w:color="auto"/>
            </w:tcBorders>
            <w:shd w:val="clear" w:color="auto" w:fill="FFFFFF"/>
            <w:vAlign w:val="center"/>
          </w:tcPr>
          <w:p w14:paraId="674D1036" w14:textId="77777777" w:rsidR="00C747B4" w:rsidRDefault="00C747B4">
            <w:pPr>
              <w:pStyle w:val="TAL"/>
              <w:rPr>
                <w:ins w:id="2494" w:author="Qualcomm User" w:date="2020-02-10T10:55:00Z"/>
                <w:lang w:eastAsia="zh-CN"/>
              </w:rPr>
              <w:pPrChange w:id="2495"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273E02E" w14:textId="77777777" w:rsidR="00C747B4" w:rsidRDefault="00C747B4">
            <w:pPr>
              <w:pStyle w:val="TAL"/>
              <w:rPr>
                <w:ins w:id="2496" w:author="Qualcomm User" w:date="2020-02-10T10:55:00Z"/>
              </w:rPr>
              <w:pPrChange w:id="2497" w:author="Qualcomm User" w:date="2020-02-10T11:01:00Z">
                <w:pPr>
                  <w:keepNext/>
                  <w:keepLines/>
                  <w:widowControl w:val="0"/>
                  <w:spacing w:after="0"/>
                </w:pPr>
              </w:pPrChange>
            </w:pPr>
          </w:p>
        </w:tc>
        <w:tc>
          <w:tcPr>
            <w:tcW w:w="757" w:type="dxa"/>
            <w:tcBorders>
              <w:left w:val="single" w:sz="4" w:space="0" w:color="auto"/>
            </w:tcBorders>
            <w:vAlign w:val="center"/>
          </w:tcPr>
          <w:p w14:paraId="026C0228" w14:textId="77777777" w:rsidR="00C747B4" w:rsidRDefault="00C747B4">
            <w:pPr>
              <w:pStyle w:val="TAC"/>
              <w:rPr>
                <w:ins w:id="2498" w:author="Qualcomm User" w:date="2020-02-10T10:55:00Z"/>
              </w:rPr>
              <w:pPrChange w:id="2499" w:author="Qualcomm User" w:date="2020-02-10T10:56:00Z">
                <w:pPr>
                  <w:keepNext/>
                  <w:keepLines/>
                  <w:widowControl w:val="0"/>
                  <w:spacing w:after="0"/>
                  <w:jc w:val="center"/>
                </w:pPr>
              </w:pPrChange>
            </w:pPr>
            <w:ins w:id="2500" w:author="Qualcomm User" w:date="2020-02-10T10:55:00Z">
              <w:r>
                <w:t>n261</w:t>
              </w:r>
            </w:ins>
          </w:p>
        </w:tc>
        <w:tc>
          <w:tcPr>
            <w:tcW w:w="3267" w:type="dxa"/>
            <w:gridSpan w:val="5"/>
            <w:vAlign w:val="center"/>
          </w:tcPr>
          <w:p w14:paraId="049B69EA" w14:textId="77777777" w:rsidR="00C747B4" w:rsidRDefault="00C747B4">
            <w:pPr>
              <w:pStyle w:val="TAC"/>
              <w:rPr>
                <w:ins w:id="2501" w:author="Qualcomm User" w:date="2020-02-10T10:55:00Z"/>
              </w:rPr>
              <w:pPrChange w:id="2502" w:author="Qualcomm User" w:date="2020-02-10T10:56:00Z">
                <w:pPr>
                  <w:keepNext/>
                  <w:keepLines/>
                  <w:widowControl w:val="0"/>
                  <w:spacing w:after="0"/>
                  <w:jc w:val="center"/>
                </w:pPr>
              </w:pPrChange>
            </w:pPr>
            <w:ins w:id="2503" w:author="Qualcomm User" w:date="2020-02-10T10:55:00Z">
              <w:r>
                <w:t>See CA_n261G Bandwidth Combination Set 0 in Table 5.5A.1-1</w:t>
              </w:r>
            </w:ins>
          </w:p>
        </w:tc>
        <w:tc>
          <w:tcPr>
            <w:tcW w:w="1305" w:type="dxa"/>
            <w:vMerge/>
            <w:vAlign w:val="center"/>
          </w:tcPr>
          <w:p w14:paraId="593ADE05" w14:textId="77777777" w:rsidR="00C747B4" w:rsidRDefault="00C747B4" w:rsidP="00536ADD">
            <w:pPr>
              <w:keepNext/>
              <w:keepLines/>
              <w:widowControl w:val="0"/>
              <w:spacing w:after="0"/>
              <w:jc w:val="center"/>
              <w:rPr>
                <w:ins w:id="2504" w:author="Qualcomm User" w:date="2020-02-10T10:55:00Z"/>
                <w:rFonts w:ascii="Arial" w:hAnsi="Arial" w:cs="Arial"/>
                <w:sz w:val="18"/>
                <w:szCs w:val="18"/>
                <w:lang w:eastAsia="zh-CN"/>
              </w:rPr>
            </w:pPr>
          </w:p>
        </w:tc>
        <w:tc>
          <w:tcPr>
            <w:tcW w:w="1341" w:type="dxa"/>
            <w:vMerge/>
            <w:vAlign w:val="center"/>
          </w:tcPr>
          <w:p w14:paraId="42645680" w14:textId="77777777" w:rsidR="00C747B4" w:rsidRDefault="00C747B4" w:rsidP="00536ADD">
            <w:pPr>
              <w:keepNext/>
              <w:keepLines/>
              <w:widowControl w:val="0"/>
              <w:spacing w:after="0"/>
              <w:jc w:val="center"/>
              <w:rPr>
                <w:ins w:id="2505" w:author="Qualcomm User" w:date="2020-02-10T10:55:00Z"/>
                <w:rFonts w:ascii="Arial" w:hAnsi="Arial" w:cs="Arial"/>
                <w:sz w:val="18"/>
                <w:szCs w:val="18"/>
              </w:rPr>
            </w:pPr>
          </w:p>
        </w:tc>
      </w:tr>
      <w:tr w:rsidR="00C747B4" w14:paraId="4E5E809B" w14:textId="77777777" w:rsidTr="00CC20E2">
        <w:trPr>
          <w:trHeight w:val="457"/>
          <w:jc w:val="center"/>
          <w:ins w:id="2506" w:author="Qualcomm User" w:date="2020-02-10T10:55:00Z"/>
        </w:trPr>
        <w:tc>
          <w:tcPr>
            <w:tcW w:w="2266" w:type="dxa"/>
            <w:vMerge w:val="restart"/>
            <w:tcBorders>
              <w:right w:val="single" w:sz="4" w:space="0" w:color="auto"/>
            </w:tcBorders>
            <w:shd w:val="clear" w:color="auto" w:fill="FFFFFF"/>
            <w:vAlign w:val="center"/>
          </w:tcPr>
          <w:p w14:paraId="13FBD73F" w14:textId="77777777" w:rsidR="00C747B4" w:rsidRDefault="00C747B4">
            <w:pPr>
              <w:pStyle w:val="TAL"/>
              <w:rPr>
                <w:ins w:id="2507" w:author="Qualcomm User" w:date="2020-02-10T10:55:00Z"/>
                <w:lang w:eastAsia="zh-CN"/>
              </w:rPr>
              <w:pPrChange w:id="2508" w:author="Qualcomm User" w:date="2020-02-10T11:01:00Z">
                <w:pPr>
                  <w:keepNext/>
                  <w:keepLines/>
                  <w:widowControl w:val="0"/>
                  <w:spacing w:after="0"/>
                  <w:jc w:val="center"/>
                </w:pPr>
              </w:pPrChange>
            </w:pPr>
            <w:ins w:id="2509" w:author="Qualcomm User" w:date="2020-02-10T10:55:00Z">
              <w:r>
                <w:rPr>
                  <w:lang w:eastAsia="zh-CN"/>
                </w:rPr>
                <w:t>CA_n260K-n261H</w:t>
              </w:r>
            </w:ins>
          </w:p>
        </w:tc>
        <w:tc>
          <w:tcPr>
            <w:tcW w:w="1979" w:type="dxa"/>
            <w:vMerge w:val="restart"/>
            <w:tcBorders>
              <w:left w:val="single" w:sz="4" w:space="0" w:color="auto"/>
              <w:right w:val="single" w:sz="4" w:space="0" w:color="auto"/>
            </w:tcBorders>
            <w:vAlign w:val="center"/>
          </w:tcPr>
          <w:p w14:paraId="3F7D55FE" w14:textId="77777777" w:rsidR="00C747B4" w:rsidRDefault="00C747B4">
            <w:pPr>
              <w:pStyle w:val="ZH"/>
              <w:framePr w:wrap="notBeside"/>
              <w:rPr>
                <w:ins w:id="2510" w:author="Qualcomm User" w:date="2020-02-10T10:55:00Z"/>
              </w:rPr>
              <w:pPrChange w:id="2511" w:author="Qualcomm User" w:date="2020-02-10T11:01:00Z">
                <w:pPr>
                  <w:pStyle w:val="NoSpacing"/>
                </w:pPr>
              </w:pPrChange>
            </w:pPr>
            <w:ins w:id="2512" w:author="Qualcomm User" w:date="2020-02-10T10:55:00Z">
              <w:r>
                <w:rPr>
                  <w:lang w:eastAsia="zh-CN"/>
                </w:rPr>
                <w:t>CA_n260G</w:t>
              </w:r>
              <w:r>
                <w:t xml:space="preserve"> </w:t>
              </w:r>
            </w:ins>
          </w:p>
          <w:p w14:paraId="4658BD67" w14:textId="77777777" w:rsidR="00C747B4" w:rsidRDefault="00C747B4">
            <w:pPr>
              <w:pStyle w:val="ZH"/>
              <w:framePr w:wrap="notBeside"/>
              <w:rPr>
                <w:ins w:id="2513" w:author="Qualcomm User" w:date="2020-02-10T10:55:00Z"/>
              </w:rPr>
              <w:pPrChange w:id="2514" w:author="Qualcomm User" w:date="2020-02-10T11:01:00Z">
                <w:pPr>
                  <w:pStyle w:val="NoSpacing"/>
                </w:pPr>
              </w:pPrChange>
            </w:pPr>
            <w:ins w:id="2515" w:author="Qualcomm User" w:date="2020-02-10T10:55:00Z">
              <w:r>
                <w:rPr>
                  <w:lang w:eastAsia="zh-CN"/>
                </w:rPr>
                <w:t>CA_n260H</w:t>
              </w:r>
              <w:r>
                <w:t xml:space="preserve"> </w:t>
              </w:r>
            </w:ins>
          </w:p>
          <w:p w14:paraId="5566E0DF" w14:textId="77777777" w:rsidR="00C747B4" w:rsidRDefault="00C747B4">
            <w:pPr>
              <w:pStyle w:val="ZH"/>
              <w:framePr w:wrap="notBeside"/>
              <w:rPr>
                <w:ins w:id="2516" w:author="Qualcomm User" w:date="2020-02-10T10:55:00Z"/>
              </w:rPr>
              <w:pPrChange w:id="2517" w:author="Qualcomm User" w:date="2020-02-10T11:01:00Z">
                <w:pPr>
                  <w:pStyle w:val="NoSpacing"/>
                </w:pPr>
              </w:pPrChange>
            </w:pPr>
            <w:ins w:id="2518" w:author="Qualcomm User" w:date="2020-02-10T10:55:00Z">
              <w:r>
                <w:rPr>
                  <w:lang w:eastAsia="zh-CN"/>
                </w:rPr>
                <w:t>CA_n260I</w:t>
              </w:r>
              <w:r>
                <w:t xml:space="preserve"> </w:t>
              </w:r>
            </w:ins>
          </w:p>
          <w:p w14:paraId="66CDBDA6" w14:textId="77777777" w:rsidR="00C747B4" w:rsidRDefault="00C747B4">
            <w:pPr>
              <w:pStyle w:val="ZH"/>
              <w:framePr w:wrap="notBeside"/>
              <w:rPr>
                <w:ins w:id="2519" w:author="Qualcomm User" w:date="2020-02-10T10:55:00Z"/>
              </w:rPr>
              <w:pPrChange w:id="2520" w:author="Qualcomm User" w:date="2020-02-10T11:01:00Z">
                <w:pPr>
                  <w:pStyle w:val="NoSpacing"/>
                </w:pPr>
              </w:pPrChange>
            </w:pPr>
            <w:ins w:id="2521" w:author="Qualcomm User" w:date="2020-02-10T10:55:00Z">
              <w:r>
                <w:rPr>
                  <w:lang w:eastAsia="zh-CN"/>
                </w:rPr>
                <w:t>CA_n260J</w:t>
              </w:r>
              <w:r>
                <w:t xml:space="preserve"> </w:t>
              </w:r>
            </w:ins>
          </w:p>
          <w:p w14:paraId="7DF1860F" w14:textId="77777777" w:rsidR="00C747B4" w:rsidRDefault="00C747B4">
            <w:pPr>
              <w:pStyle w:val="ZH"/>
              <w:framePr w:wrap="notBeside"/>
              <w:rPr>
                <w:ins w:id="2522" w:author="Qualcomm User" w:date="2020-02-10T10:55:00Z"/>
              </w:rPr>
              <w:pPrChange w:id="2523" w:author="Qualcomm User" w:date="2020-02-10T11:01:00Z">
                <w:pPr>
                  <w:pStyle w:val="NoSpacing"/>
                </w:pPr>
              </w:pPrChange>
            </w:pPr>
            <w:ins w:id="2524" w:author="Qualcomm User" w:date="2020-02-10T10:55:00Z">
              <w:r>
                <w:rPr>
                  <w:lang w:eastAsia="zh-CN"/>
                </w:rPr>
                <w:t>CA_n260K</w:t>
              </w:r>
            </w:ins>
          </w:p>
          <w:p w14:paraId="35B0D7D9" w14:textId="77777777" w:rsidR="00C747B4" w:rsidRDefault="00C747B4">
            <w:pPr>
              <w:pStyle w:val="ZH"/>
              <w:framePr w:wrap="notBeside"/>
              <w:rPr>
                <w:ins w:id="2525" w:author="Qualcomm User" w:date="2020-02-10T10:55:00Z"/>
              </w:rPr>
              <w:pPrChange w:id="2526" w:author="Qualcomm User" w:date="2020-02-10T11:01:00Z">
                <w:pPr>
                  <w:pStyle w:val="NoSpacing"/>
                </w:pPr>
              </w:pPrChange>
            </w:pPr>
            <w:ins w:id="2527" w:author="Qualcomm User" w:date="2020-02-10T10:55:00Z">
              <w:r>
                <w:t>CA_n261G</w:t>
              </w:r>
            </w:ins>
          </w:p>
          <w:p w14:paraId="5C5576F9" w14:textId="77777777" w:rsidR="00C747B4" w:rsidRDefault="00C747B4">
            <w:pPr>
              <w:pStyle w:val="ZH"/>
              <w:framePr w:wrap="notBeside"/>
              <w:rPr>
                <w:ins w:id="2528" w:author="Qualcomm User" w:date="2020-02-10T10:55:00Z"/>
              </w:rPr>
              <w:pPrChange w:id="2529" w:author="Qualcomm User" w:date="2020-02-10T11:01:00Z">
                <w:pPr>
                  <w:pStyle w:val="NoSpacing"/>
                </w:pPr>
              </w:pPrChange>
            </w:pPr>
            <w:ins w:id="2530" w:author="Qualcomm User" w:date="2020-02-10T10:55:00Z">
              <w:r>
                <w:t>CA_n261H</w:t>
              </w:r>
            </w:ins>
          </w:p>
        </w:tc>
        <w:tc>
          <w:tcPr>
            <w:tcW w:w="757" w:type="dxa"/>
            <w:tcBorders>
              <w:left w:val="single" w:sz="4" w:space="0" w:color="auto"/>
            </w:tcBorders>
            <w:vAlign w:val="center"/>
          </w:tcPr>
          <w:p w14:paraId="55C211D0" w14:textId="77777777" w:rsidR="00C747B4" w:rsidRDefault="00C747B4">
            <w:pPr>
              <w:pStyle w:val="TAC"/>
              <w:rPr>
                <w:ins w:id="2531" w:author="Qualcomm User" w:date="2020-02-10T10:55:00Z"/>
              </w:rPr>
              <w:pPrChange w:id="2532" w:author="Qualcomm User" w:date="2020-02-10T10:56:00Z">
                <w:pPr>
                  <w:keepNext/>
                  <w:keepLines/>
                  <w:widowControl w:val="0"/>
                  <w:spacing w:after="0"/>
                  <w:jc w:val="center"/>
                </w:pPr>
              </w:pPrChange>
            </w:pPr>
            <w:ins w:id="2533" w:author="Qualcomm User" w:date="2020-02-10T10:55:00Z">
              <w:r>
                <w:t>n260</w:t>
              </w:r>
            </w:ins>
          </w:p>
        </w:tc>
        <w:tc>
          <w:tcPr>
            <w:tcW w:w="3267" w:type="dxa"/>
            <w:gridSpan w:val="5"/>
            <w:vAlign w:val="center"/>
          </w:tcPr>
          <w:p w14:paraId="11322CDC" w14:textId="77777777" w:rsidR="00C747B4" w:rsidRDefault="00C747B4">
            <w:pPr>
              <w:pStyle w:val="TAC"/>
              <w:rPr>
                <w:ins w:id="2534" w:author="Qualcomm User" w:date="2020-02-10T10:55:00Z"/>
              </w:rPr>
              <w:pPrChange w:id="2535" w:author="Qualcomm User" w:date="2020-02-10T10:56:00Z">
                <w:pPr>
                  <w:keepNext/>
                  <w:keepLines/>
                  <w:widowControl w:val="0"/>
                  <w:spacing w:after="0"/>
                  <w:jc w:val="center"/>
                </w:pPr>
              </w:pPrChange>
            </w:pPr>
            <w:ins w:id="2536" w:author="Qualcomm User" w:date="2020-02-10T10:55:00Z">
              <w:r>
                <w:t>See CA_n260K Bandwidth Combination Set 0 in Table 5.5A.1-1</w:t>
              </w:r>
            </w:ins>
          </w:p>
        </w:tc>
        <w:tc>
          <w:tcPr>
            <w:tcW w:w="1305" w:type="dxa"/>
            <w:vMerge w:val="restart"/>
            <w:vAlign w:val="center"/>
          </w:tcPr>
          <w:p w14:paraId="4CEFB4A9" w14:textId="77777777" w:rsidR="00C747B4" w:rsidRDefault="00C747B4" w:rsidP="00536ADD">
            <w:pPr>
              <w:keepNext/>
              <w:keepLines/>
              <w:widowControl w:val="0"/>
              <w:spacing w:after="0"/>
              <w:jc w:val="center"/>
              <w:rPr>
                <w:ins w:id="2537" w:author="Qualcomm User" w:date="2020-02-10T10:55:00Z"/>
                <w:rFonts w:ascii="Arial" w:hAnsi="Arial" w:cs="Arial"/>
                <w:sz w:val="18"/>
                <w:szCs w:val="18"/>
                <w:lang w:eastAsia="zh-CN"/>
              </w:rPr>
            </w:pPr>
            <w:ins w:id="2538" w:author="Qualcomm User" w:date="2020-02-10T10:55:00Z">
              <w:r>
                <w:rPr>
                  <w:rFonts w:ascii="Arial" w:hAnsi="Arial" w:cs="Arial"/>
                  <w:sz w:val="18"/>
                  <w:szCs w:val="18"/>
                  <w:lang w:eastAsia="zh-CN"/>
                </w:rPr>
                <w:t>900</w:t>
              </w:r>
            </w:ins>
          </w:p>
        </w:tc>
        <w:tc>
          <w:tcPr>
            <w:tcW w:w="1341" w:type="dxa"/>
            <w:vMerge w:val="restart"/>
            <w:vAlign w:val="center"/>
          </w:tcPr>
          <w:p w14:paraId="22F28ED7" w14:textId="77777777" w:rsidR="00C747B4" w:rsidRDefault="00C747B4" w:rsidP="00536ADD">
            <w:pPr>
              <w:keepNext/>
              <w:keepLines/>
              <w:widowControl w:val="0"/>
              <w:spacing w:after="0"/>
              <w:jc w:val="center"/>
              <w:rPr>
                <w:ins w:id="2539" w:author="Qualcomm User" w:date="2020-02-10T10:55:00Z"/>
                <w:rFonts w:ascii="Arial" w:hAnsi="Arial" w:cs="Arial"/>
                <w:sz w:val="18"/>
                <w:szCs w:val="18"/>
              </w:rPr>
            </w:pPr>
            <w:ins w:id="2540" w:author="Qualcomm User" w:date="2020-02-10T10:55:00Z">
              <w:r>
                <w:rPr>
                  <w:rFonts w:ascii="Arial" w:hAnsi="Arial" w:cs="Arial"/>
                  <w:sz w:val="18"/>
                  <w:szCs w:val="18"/>
                </w:rPr>
                <w:t>0</w:t>
              </w:r>
            </w:ins>
          </w:p>
        </w:tc>
      </w:tr>
      <w:tr w:rsidR="00C747B4" w14:paraId="496201A1" w14:textId="77777777" w:rsidTr="00CC20E2">
        <w:trPr>
          <w:trHeight w:val="457"/>
          <w:jc w:val="center"/>
          <w:ins w:id="2541" w:author="Qualcomm User" w:date="2020-02-10T10:55:00Z"/>
        </w:trPr>
        <w:tc>
          <w:tcPr>
            <w:tcW w:w="2266" w:type="dxa"/>
            <w:vMerge/>
            <w:tcBorders>
              <w:right w:val="single" w:sz="4" w:space="0" w:color="auto"/>
            </w:tcBorders>
            <w:shd w:val="clear" w:color="auto" w:fill="FFFFFF"/>
            <w:vAlign w:val="center"/>
          </w:tcPr>
          <w:p w14:paraId="1A78A47C" w14:textId="77777777" w:rsidR="00C747B4" w:rsidRDefault="00C747B4">
            <w:pPr>
              <w:pStyle w:val="TAL"/>
              <w:rPr>
                <w:ins w:id="2542" w:author="Qualcomm User" w:date="2020-02-10T10:55:00Z"/>
                <w:lang w:eastAsia="zh-CN"/>
              </w:rPr>
              <w:pPrChange w:id="2543"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14AEB49" w14:textId="77777777" w:rsidR="00C747B4" w:rsidRDefault="00C747B4">
            <w:pPr>
              <w:pStyle w:val="TAL"/>
              <w:rPr>
                <w:ins w:id="2544" w:author="Qualcomm User" w:date="2020-02-10T10:55:00Z"/>
              </w:rPr>
              <w:pPrChange w:id="2545" w:author="Qualcomm User" w:date="2020-02-10T11:01:00Z">
                <w:pPr>
                  <w:keepNext/>
                  <w:keepLines/>
                  <w:widowControl w:val="0"/>
                  <w:spacing w:after="0"/>
                </w:pPr>
              </w:pPrChange>
            </w:pPr>
          </w:p>
        </w:tc>
        <w:tc>
          <w:tcPr>
            <w:tcW w:w="757" w:type="dxa"/>
            <w:tcBorders>
              <w:left w:val="single" w:sz="4" w:space="0" w:color="auto"/>
            </w:tcBorders>
            <w:vAlign w:val="center"/>
          </w:tcPr>
          <w:p w14:paraId="523118E0" w14:textId="77777777" w:rsidR="00C747B4" w:rsidRDefault="00C747B4">
            <w:pPr>
              <w:pStyle w:val="TAC"/>
              <w:rPr>
                <w:ins w:id="2546" w:author="Qualcomm User" w:date="2020-02-10T10:55:00Z"/>
              </w:rPr>
              <w:pPrChange w:id="2547" w:author="Qualcomm User" w:date="2020-02-10T10:56:00Z">
                <w:pPr>
                  <w:keepNext/>
                  <w:keepLines/>
                  <w:widowControl w:val="0"/>
                  <w:spacing w:after="0"/>
                  <w:jc w:val="center"/>
                </w:pPr>
              </w:pPrChange>
            </w:pPr>
            <w:ins w:id="2548" w:author="Qualcomm User" w:date="2020-02-10T10:55:00Z">
              <w:r>
                <w:t>n261</w:t>
              </w:r>
            </w:ins>
          </w:p>
        </w:tc>
        <w:tc>
          <w:tcPr>
            <w:tcW w:w="3267" w:type="dxa"/>
            <w:gridSpan w:val="5"/>
            <w:vAlign w:val="center"/>
          </w:tcPr>
          <w:p w14:paraId="40941C8C" w14:textId="77777777" w:rsidR="00C747B4" w:rsidRDefault="00C747B4">
            <w:pPr>
              <w:pStyle w:val="TAC"/>
              <w:rPr>
                <w:ins w:id="2549" w:author="Qualcomm User" w:date="2020-02-10T10:55:00Z"/>
              </w:rPr>
              <w:pPrChange w:id="2550" w:author="Qualcomm User" w:date="2020-02-10T10:56:00Z">
                <w:pPr>
                  <w:keepNext/>
                  <w:keepLines/>
                  <w:widowControl w:val="0"/>
                  <w:spacing w:after="0"/>
                  <w:jc w:val="center"/>
                </w:pPr>
              </w:pPrChange>
            </w:pPr>
            <w:ins w:id="2551" w:author="Qualcomm User" w:date="2020-02-10T10:55:00Z">
              <w:r>
                <w:t>See CA_n261H Bandwidth Combination Set 0 in Table 5.5A.1-1</w:t>
              </w:r>
            </w:ins>
          </w:p>
        </w:tc>
        <w:tc>
          <w:tcPr>
            <w:tcW w:w="1305" w:type="dxa"/>
            <w:vMerge/>
            <w:vAlign w:val="center"/>
          </w:tcPr>
          <w:p w14:paraId="0D17F22A" w14:textId="77777777" w:rsidR="00C747B4" w:rsidRDefault="00C747B4" w:rsidP="00536ADD">
            <w:pPr>
              <w:keepNext/>
              <w:keepLines/>
              <w:widowControl w:val="0"/>
              <w:spacing w:after="0"/>
              <w:jc w:val="center"/>
              <w:rPr>
                <w:ins w:id="2552" w:author="Qualcomm User" w:date="2020-02-10T10:55:00Z"/>
                <w:rFonts w:ascii="Arial" w:hAnsi="Arial" w:cs="Arial"/>
                <w:sz w:val="18"/>
                <w:szCs w:val="18"/>
                <w:lang w:eastAsia="zh-CN"/>
              </w:rPr>
            </w:pPr>
          </w:p>
        </w:tc>
        <w:tc>
          <w:tcPr>
            <w:tcW w:w="1341" w:type="dxa"/>
            <w:vMerge/>
            <w:vAlign w:val="center"/>
          </w:tcPr>
          <w:p w14:paraId="6AB1FDC9" w14:textId="77777777" w:rsidR="00C747B4" w:rsidRDefault="00C747B4" w:rsidP="00536ADD">
            <w:pPr>
              <w:keepNext/>
              <w:keepLines/>
              <w:widowControl w:val="0"/>
              <w:spacing w:after="0"/>
              <w:jc w:val="center"/>
              <w:rPr>
                <w:ins w:id="2553" w:author="Qualcomm User" w:date="2020-02-10T10:55:00Z"/>
                <w:rFonts w:ascii="Arial" w:hAnsi="Arial" w:cs="Arial"/>
                <w:sz w:val="18"/>
                <w:szCs w:val="18"/>
              </w:rPr>
            </w:pPr>
          </w:p>
        </w:tc>
      </w:tr>
      <w:tr w:rsidR="00C747B4" w14:paraId="0A92B045" w14:textId="77777777" w:rsidTr="00CC20E2">
        <w:trPr>
          <w:trHeight w:val="890"/>
          <w:jc w:val="center"/>
          <w:ins w:id="2554" w:author="Qualcomm User" w:date="2020-02-10T10:55:00Z"/>
        </w:trPr>
        <w:tc>
          <w:tcPr>
            <w:tcW w:w="2266" w:type="dxa"/>
            <w:vMerge w:val="restart"/>
            <w:tcBorders>
              <w:right w:val="single" w:sz="4" w:space="0" w:color="auto"/>
            </w:tcBorders>
            <w:shd w:val="clear" w:color="auto" w:fill="FFFFFF"/>
            <w:vAlign w:val="center"/>
          </w:tcPr>
          <w:p w14:paraId="4FE54FC2" w14:textId="77777777" w:rsidR="00C747B4" w:rsidRDefault="00C747B4">
            <w:pPr>
              <w:pStyle w:val="TAL"/>
              <w:rPr>
                <w:ins w:id="2555" w:author="Qualcomm User" w:date="2020-02-10T10:55:00Z"/>
                <w:lang w:eastAsia="zh-CN"/>
              </w:rPr>
              <w:pPrChange w:id="2556" w:author="Qualcomm User" w:date="2020-02-10T11:01:00Z">
                <w:pPr>
                  <w:keepNext/>
                  <w:keepLines/>
                  <w:widowControl w:val="0"/>
                  <w:spacing w:after="0"/>
                  <w:jc w:val="center"/>
                </w:pPr>
              </w:pPrChange>
            </w:pPr>
            <w:ins w:id="2557" w:author="Qualcomm User" w:date="2020-02-10T10:55:00Z">
              <w:r>
                <w:rPr>
                  <w:lang w:eastAsia="zh-CN"/>
                </w:rPr>
                <w:t>CA_n260K-n261I</w:t>
              </w:r>
            </w:ins>
          </w:p>
        </w:tc>
        <w:tc>
          <w:tcPr>
            <w:tcW w:w="1979" w:type="dxa"/>
            <w:vMerge w:val="restart"/>
            <w:tcBorders>
              <w:left w:val="single" w:sz="4" w:space="0" w:color="auto"/>
              <w:right w:val="single" w:sz="4" w:space="0" w:color="auto"/>
            </w:tcBorders>
            <w:vAlign w:val="center"/>
          </w:tcPr>
          <w:p w14:paraId="2B31B040" w14:textId="77777777" w:rsidR="00C747B4" w:rsidRDefault="00C747B4">
            <w:pPr>
              <w:pStyle w:val="ZH"/>
              <w:framePr w:wrap="notBeside"/>
              <w:rPr>
                <w:ins w:id="2558" w:author="Qualcomm User" w:date="2020-02-10T10:55:00Z"/>
              </w:rPr>
              <w:pPrChange w:id="2559" w:author="Qualcomm User" w:date="2020-02-10T11:01:00Z">
                <w:pPr>
                  <w:pStyle w:val="NoSpacing"/>
                </w:pPr>
              </w:pPrChange>
            </w:pPr>
            <w:ins w:id="2560" w:author="Qualcomm User" w:date="2020-02-10T10:55:00Z">
              <w:r>
                <w:rPr>
                  <w:lang w:eastAsia="zh-CN"/>
                </w:rPr>
                <w:t>CA_n260G</w:t>
              </w:r>
              <w:r>
                <w:t xml:space="preserve"> </w:t>
              </w:r>
            </w:ins>
          </w:p>
          <w:p w14:paraId="2C435ADF" w14:textId="77777777" w:rsidR="00C747B4" w:rsidRDefault="00C747B4">
            <w:pPr>
              <w:pStyle w:val="ZH"/>
              <w:framePr w:wrap="notBeside"/>
              <w:rPr>
                <w:ins w:id="2561" w:author="Qualcomm User" w:date="2020-02-10T10:55:00Z"/>
              </w:rPr>
              <w:pPrChange w:id="2562" w:author="Qualcomm User" w:date="2020-02-10T11:01:00Z">
                <w:pPr>
                  <w:pStyle w:val="NoSpacing"/>
                </w:pPr>
              </w:pPrChange>
            </w:pPr>
            <w:ins w:id="2563" w:author="Qualcomm User" w:date="2020-02-10T10:55:00Z">
              <w:r>
                <w:rPr>
                  <w:lang w:eastAsia="zh-CN"/>
                </w:rPr>
                <w:t>CA_n260H</w:t>
              </w:r>
              <w:r>
                <w:t xml:space="preserve"> </w:t>
              </w:r>
            </w:ins>
          </w:p>
          <w:p w14:paraId="2F01EBC3" w14:textId="77777777" w:rsidR="00C747B4" w:rsidRDefault="00C747B4">
            <w:pPr>
              <w:pStyle w:val="ZH"/>
              <w:framePr w:wrap="notBeside"/>
              <w:rPr>
                <w:ins w:id="2564" w:author="Qualcomm User" w:date="2020-02-10T10:55:00Z"/>
              </w:rPr>
              <w:pPrChange w:id="2565" w:author="Qualcomm User" w:date="2020-02-10T11:01:00Z">
                <w:pPr>
                  <w:pStyle w:val="NoSpacing"/>
                </w:pPr>
              </w:pPrChange>
            </w:pPr>
            <w:ins w:id="2566" w:author="Qualcomm User" w:date="2020-02-10T10:55:00Z">
              <w:r>
                <w:rPr>
                  <w:lang w:eastAsia="zh-CN"/>
                </w:rPr>
                <w:t>CA_n260I</w:t>
              </w:r>
              <w:r>
                <w:t xml:space="preserve"> </w:t>
              </w:r>
            </w:ins>
          </w:p>
          <w:p w14:paraId="77BE6E01" w14:textId="77777777" w:rsidR="00C747B4" w:rsidRDefault="00C747B4">
            <w:pPr>
              <w:pStyle w:val="ZH"/>
              <w:framePr w:wrap="notBeside"/>
              <w:rPr>
                <w:ins w:id="2567" w:author="Qualcomm User" w:date="2020-02-10T10:55:00Z"/>
              </w:rPr>
              <w:pPrChange w:id="2568" w:author="Qualcomm User" w:date="2020-02-10T11:01:00Z">
                <w:pPr>
                  <w:pStyle w:val="NoSpacing"/>
                </w:pPr>
              </w:pPrChange>
            </w:pPr>
            <w:ins w:id="2569" w:author="Qualcomm User" w:date="2020-02-10T10:55:00Z">
              <w:r>
                <w:rPr>
                  <w:lang w:eastAsia="zh-CN"/>
                </w:rPr>
                <w:t>CA_n260J</w:t>
              </w:r>
              <w:r>
                <w:t xml:space="preserve"> </w:t>
              </w:r>
            </w:ins>
          </w:p>
          <w:p w14:paraId="5F8F1838" w14:textId="77777777" w:rsidR="00C747B4" w:rsidRDefault="00C747B4">
            <w:pPr>
              <w:pStyle w:val="ZH"/>
              <w:framePr w:wrap="notBeside"/>
              <w:rPr>
                <w:ins w:id="2570" w:author="Qualcomm User" w:date="2020-02-10T10:55:00Z"/>
              </w:rPr>
              <w:pPrChange w:id="2571" w:author="Qualcomm User" w:date="2020-02-10T11:01:00Z">
                <w:pPr>
                  <w:pStyle w:val="NoSpacing"/>
                </w:pPr>
              </w:pPrChange>
            </w:pPr>
            <w:ins w:id="2572" w:author="Qualcomm User" w:date="2020-02-10T10:55:00Z">
              <w:r>
                <w:rPr>
                  <w:lang w:eastAsia="zh-CN"/>
                </w:rPr>
                <w:t>CA_n260K</w:t>
              </w:r>
            </w:ins>
          </w:p>
          <w:p w14:paraId="0FA0FFED" w14:textId="77777777" w:rsidR="00C747B4" w:rsidRDefault="00C747B4">
            <w:pPr>
              <w:pStyle w:val="ZH"/>
              <w:framePr w:wrap="notBeside"/>
              <w:rPr>
                <w:ins w:id="2573" w:author="Qualcomm User" w:date="2020-02-10T10:55:00Z"/>
              </w:rPr>
              <w:pPrChange w:id="2574" w:author="Qualcomm User" w:date="2020-02-10T11:01:00Z">
                <w:pPr>
                  <w:pStyle w:val="NoSpacing"/>
                </w:pPr>
              </w:pPrChange>
            </w:pPr>
            <w:ins w:id="2575" w:author="Qualcomm User" w:date="2020-02-10T10:55:00Z">
              <w:r>
                <w:t>CA_n261G</w:t>
              </w:r>
            </w:ins>
          </w:p>
          <w:p w14:paraId="2E86E9EF" w14:textId="77777777" w:rsidR="00C747B4" w:rsidRDefault="00C747B4">
            <w:pPr>
              <w:pStyle w:val="ZH"/>
              <w:framePr w:wrap="notBeside"/>
              <w:rPr>
                <w:ins w:id="2576" w:author="Qualcomm User" w:date="2020-02-10T10:55:00Z"/>
              </w:rPr>
              <w:pPrChange w:id="2577" w:author="Qualcomm User" w:date="2020-02-10T11:01:00Z">
                <w:pPr>
                  <w:pStyle w:val="NoSpacing"/>
                </w:pPr>
              </w:pPrChange>
            </w:pPr>
            <w:ins w:id="2578" w:author="Qualcomm User" w:date="2020-02-10T10:55:00Z">
              <w:r>
                <w:t>CA_n261H</w:t>
              </w:r>
            </w:ins>
          </w:p>
          <w:p w14:paraId="08C95091" w14:textId="77777777" w:rsidR="00C747B4" w:rsidRDefault="00C747B4">
            <w:pPr>
              <w:pStyle w:val="ZH"/>
              <w:framePr w:wrap="notBeside"/>
              <w:rPr>
                <w:ins w:id="2579" w:author="Qualcomm User" w:date="2020-02-10T10:55:00Z"/>
              </w:rPr>
              <w:pPrChange w:id="2580" w:author="Qualcomm User" w:date="2020-02-10T11:01:00Z">
                <w:pPr>
                  <w:pStyle w:val="NoSpacing"/>
                </w:pPr>
              </w:pPrChange>
            </w:pPr>
            <w:ins w:id="2581" w:author="Qualcomm User" w:date="2020-02-10T10:55:00Z">
              <w:r>
                <w:t>CA_n261I</w:t>
              </w:r>
            </w:ins>
          </w:p>
        </w:tc>
        <w:tc>
          <w:tcPr>
            <w:tcW w:w="757" w:type="dxa"/>
            <w:tcBorders>
              <w:left w:val="single" w:sz="4" w:space="0" w:color="auto"/>
            </w:tcBorders>
            <w:vAlign w:val="center"/>
          </w:tcPr>
          <w:p w14:paraId="2E247CE1" w14:textId="77777777" w:rsidR="00C747B4" w:rsidRDefault="00C747B4">
            <w:pPr>
              <w:pStyle w:val="TAC"/>
              <w:rPr>
                <w:ins w:id="2582" w:author="Qualcomm User" w:date="2020-02-10T10:55:00Z"/>
              </w:rPr>
              <w:pPrChange w:id="2583" w:author="Qualcomm User" w:date="2020-02-10T10:56:00Z">
                <w:pPr>
                  <w:keepNext/>
                  <w:keepLines/>
                  <w:widowControl w:val="0"/>
                  <w:spacing w:after="0"/>
                  <w:jc w:val="center"/>
                </w:pPr>
              </w:pPrChange>
            </w:pPr>
            <w:ins w:id="2584" w:author="Qualcomm User" w:date="2020-02-10T10:55:00Z">
              <w:r>
                <w:t>n260</w:t>
              </w:r>
            </w:ins>
          </w:p>
        </w:tc>
        <w:tc>
          <w:tcPr>
            <w:tcW w:w="3267" w:type="dxa"/>
            <w:gridSpan w:val="5"/>
            <w:vAlign w:val="center"/>
          </w:tcPr>
          <w:p w14:paraId="48D7920A" w14:textId="77777777" w:rsidR="00C747B4" w:rsidRDefault="00C747B4">
            <w:pPr>
              <w:pStyle w:val="TAC"/>
              <w:rPr>
                <w:ins w:id="2585" w:author="Qualcomm User" w:date="2020-02-10T10:55:00Z"/>
              </w:rPr>
              <w:pPrChange w:id="2586" w:author="Qualcomm User" w:date="2020-02-10T10:56:00Z">
                <w:pPr>
                  <w:keepNext/>
                  <w:keepLines/>
                  <w:widowControl w:val="0"/>
                  <w:spacing w:after="0"/>
                  <w:jc w:val="center"/>
                </w:pPr>
              </w:pPrChange>
            </w:pPr>
            <w:ins w:id="2587" w:author="Qualcomm User" w:date="2020-02-10T10:55:00Z">
              <w:r>
                <w:t>See CA_n260K Bandwidth Combination Set 0 in Table 5.5A.1-1</w:t>
              </w:r>
            </w:ins>
          </w:p>
        </w:tc>
        <w:tc>
          <w:tcPr>
            <w:tcW w:w="1305" w:type="dxa"/>
            <w:vMerge w:val="restart"/>
            <w:vAlign w:val="center"/>
          </w:tcPr>
          <w:p w14:paraId="110A5C5B" w14:textId="77777777" w:rsidR="00C747B4" w:rsidRDefault="00C747B4" w:rsidP="00536ADD">
            <w:pPr>
              <w:keepNext/>
              <w:keepLines/>
              <w:widowControl w:val="0"/>
              <w:spacing w:after="0"/>
              <w:jc w:val="center"/>
              <w:rPr>
                <w:ins w:id="2588" w:author="Qualcomm User" w:date="2020-02-10T10:55:00Z"/>
                <w:rFonts w:ascii="Arial" w:hAnsi="Arial" w:cs="Arial"/>
                <w:sz w:val="18"/>
                <w:szCs w:val="18"/>
                <w:lang w:eastAsia="zh-CN"/>
              </w:rPr>
            </w:pPr>
            <w:ins w:id="2589" w:author="Qualcomm User" w:date="2020-02-10T10:55:00Z">
              <w:r>
                <w:rPr>
                  <w:rFonts w:ascii="Arial" w:hAnsi="Arial" w:cs="Arial"/>
                  <w:sz w:val="18"/>
                  <w:szCs w:val="18"/>
                  <w:lang w:eastAsia="zh-CN"/>
                </w:rPr>
                <w:t>1000</w:t>
              </w:r>
            </w:ins>
          </w:p>
        </w:tc>
        <w:tc>
          <w:tcPr>
            <w:tcW w:w="1341" w:type="dxa"/>
            <w:vMerge w:val="restart"/>
            <w:vAlign w:val="center"/>
          </w:tcPr>
          <w:p w14:paraId="5585D6EA" w14:textId="77777777" w:rsidR="00C747B4" w:rsidRDefault="00C747B4" w:rsidP="00536ADD">
            <w:pPr>
              <w:keepNext/>
              <w:keepLines/>
              <w:widowControl w:val="0"/>
              <w:spacing w:after="0"/>
              <w:jc w:val="center"/>
              <w:rPr>
                <w:ins w:id="2590" w:author="Qualcomm User" w:date="2020-02-10T10:55:00Z"/>
                <w:rFonts w:ascii="Arial" w:hAnsi="Arial" w:cs="Arial"/>
                <w:sz w:val="18"/>
                <w:szCs w:val="18"/>
              </w:rPr>
            </w:pPr>
            <w:ins w:id="2591" w:author="Qualcomm User" w:date="2020-02-10T10:55:00Z">
              <w:r>
                <w:rPr>
                  <w:rFonts w:ascii="Arial" w:hAnsi="Arial" w:cs="Arial"/>
                  <w:sz w:val="18"/>
                  <w:szCs w:val="18"/>
                </w:rPr>
                <w:t>0</w:t>
              </w:r>
            </w:ins>
          </w:p>
        </w:tc>
      </w:tr>
      <w:tr w:rsidR="00C747B4" w14:paraId="2EA2DD98" w14:textId="77777777" w:rsidTr="00CC20E2">
        <w:trPr>
          <w:trHeight w:val="457"/>
          <w:jc w:val="center"/>
          <w:ins w:id="2592" w:author="Qualcomm User" w:date="2020-02-10T10:55:00Z"/>
        </w:trPr>
        <w:tc>
          <w:tcPr>
            <w:tcW w:w="2266" w:type="dxa"/>
            <w:vMerge/>
            <w:tcBorders>
              <w:right w:val="single" w:sz="4" w:space="0" w:color="auto"/>
            </w:tcBorders>
            <w:shd w:val="clear" w:color="auto" w:fill="FFFFFF"/>
            <w:vAlign w:val="center"/>
          </w:tcPr>
          <w:p w14:paraId="3880F1B4" w14:textId="77777777" w:rsidR="00C747B4" w:rsidRDefault="00C747B4">
            <w:pPr>
              <w:pStyle w:val="TAL"/>
              <w:rPr>
                <w:ins w:id="2593" w:author="Qualcomm User" w:date="2020-02-10T10:55:00Z"/>
                <w:lang w:eastAsia="zh-CN"/>
              </w:rPr>
              <w:pPrChange w:id="2594"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5C5476E" w14:textId="77777777" w:rsidR="00C747B4" w:rsidRDefault="00C747B4">
            <w:pPr>
              <w:pStyle w:val="TAL"/>
              <w:rPr>
                <w:ins w:id="2595" w:author="Qualcomm User" w:date="2020-02-10T10:55:00Z"/>
              </w:rPr>
              <w:pPrChange w:id="2596" w:author="Qualcomm User" w:date="2020-02-10T11:01:00Z">
                <w:pPr>
                  <w:keepNext/>
                  <w:keepLines/>
                  <w:widowControl w:val="0"/>
                  <w:spacing w:after="0"/>
                </w:pPr>
              </w:pPrChange>
            </w:pPr>
          </w:p>
        </w:tc>
        <w:tc>
          <w:tcPr>
            <w:tcW w:w="757" w:type="dxa"/>
            <w:tcBorders>
              <w:left w:val="single" w:sz="4" w:space="0" w:color="auto"/>
            </w:tcBorders>
            <w:vAlign w:val="center"/>
          </w:tcPr>
          <w:p w14:paraId="3C5213EA" w14:textId="77777777" w:rsidR="00C747B4" w:rsidRDefault="00C747B4">
            <w:pPr>
              <w:pStyle w:val="TAC"/>
              <w:rPr>
                <w:ins w:id="2597" w:author="Qualcomm User" w:date="2020-02-10T10:55:00Z"/>
              </w:rPr>
              <w:pPrChange w:id="2598" w:author="Qualcomm User" w:date="2020-02-10T10:56:00Z">
                <w:pPr>
                  <w:keepNext/>
                  <w:keepLines/>
                  <w:widowControl w:val="0"/>
                  <w:spacing w:after="0"/>
                  <w:jc w:val="center"/>
                </w:pPr>
              </w:pPrChange>
            </w:pPr>
            <w:ins w:id="2599" w:author="Qualcomm User" w:date="2020-02-10T10:55:00Z">
              <w:r>
                <w:t>n261</w:t>
              </w:r>
            </w:ins>
          </w:p>
        </w:tc>
        <w:tc>
          <w:tcPr>
            <w:tcW w:w="3267" w:type="dxa"/>
            <w:gridSpan w:val="5"/>
            <w:vAlign w:val="center"/>
          </w:tcPr>
          <w:p w14:paraId="33D2C064" w14:textId="77777777" w:rsidR="00C747B4" w:rsidRDefault="00C747B4">
            <w:pPr>
              <w:pStyle w:val="TAC"/>
              <w:rPr>
                <w:ins w:id="2600" w:author="Qualcomm User" w:date="2020-02-10T10:55:00Z"/>
              </w:rPr>
              <w:pPrChange w:id="2601" w:author="Qualcomm User" w:date="2020-02-10T10:56:00Z">
                <w:pPr>
                  <w:keepNext/>
                  <w:keepLines/>
                  <w:widowControl w:val="0"/>
                  <w:spacing w:after="0"/>
                  <w:jc w:val="center"/>
                </w:pPr>
              </w:pPrChange>
            </w:pPr>
            <w:ins w:id="2602" w:author="Qualcomm User" w:date="2020-02-10T10:55:00Z">
              <w:r>
                <w:t>See CA_n261I Bandwidth Combination Set 0 in Table 5.5A.1-1</w:t>
              </w:r>
            </w:ins>
          </w:p>
        </w:tc>
        <w:tc>
          <w:tcPr>
            <w:tcW w:w="1305" w:type="dxa"/>
            <w:vMerge/>
            <w:vAlign w:val="center"/>
          </w:tcPr>
          <w:p w14:paraId="372B81A3" w14:textId="77777777" w:rsidR="00C747B4" w:rsidRDefault="00C747B4" w:rsidP="00536ADD">
            <w:pPr>
              <w:keepNext/>
              <w:keepLines/>
              <w:widowControl w:val="0"/>
              <w:spacing w:after="0"/>
              <w:jc w:val="center"/>
              <w:rPr>
                <w:ins w:id="2603" w:author="Qualcomm User" w:date="2020-02-10T10:55:00Z"/>
                <w:rFonts w:ascii="Arial" w:hAnsi="Arial" w:cs="Arial"/>
                <w:sz w:val="18"/>
                <w:szCs w:val="18"/>
                <w:lang w:eastAsia="zh-CN"/>
              </w:rPr>
            </w:pPr>
          </w:p>
        </w:tc>
        <w:tc>
          <w:tcPr>
            <w:tcW w:w="1341" w:type="dxa"/>
            <w:vMerge/>
            <w:vAlign w:val="center"/>
          </w:tcPr>
          <w:p w14:paraId="1B1924BB" w14:textId="77777777" w:rsidR="00C747B4" w:rsidRDefault="00C747B4" w:rsidP="00536ADD">
            <w:pPr>
              <w:keepNext/>
              <w:keepLines/>
              <w:widowControl w:val="0"/>
              <w:spacing w:after="0"/>
              <w:jc w:val="center"/>
              <w:rPr>
                <w:ins w:id="2604" w:author="Qualcomm User" w:date="2020-02-10T10:55:00Z"/>
                <w:rFonts w:ascii="Arial" w:hAnsi="Arial" w:cs="Arial"/>
                <w:sz w:val="18"/>
                <w:szCs w:val="18"/>
              </w:rPr>
            </w:pPr>
          </w:p>
        </w:tc>
      </w:tr>
      <w:tr w:rsidR="00C747B4" w14:paraId="303F5057" w14:textId="77777777" w:rsidTr="00CC20E2">
        <w:trPr>
          <w:trHeight w:val="1052"/>
          <w:jc w:val="center"/>
          <w:ins w:id="2605" w:author="Qualcomm User" w:date="2020-02-10T10:55:00Z"/>
        </w:trPr>
        <w:tc>
          <w:tcPr>
            <w:tcW w:w="2266" w:type="dxa"/>
            <w:vMerge w:val="restart"/>
            <w:tcBorders>
              <w:right w:val="single" w:sz="4" w:space="0" w:color="auto"/>
            </w:tcBorders>
            <w:shd w:val="clear" w:color="auto" w:fill="FFFFFF"/>
            <w:vAlign w:val="center"/>
          </w:tcPr>
          <w:p w14:paraId="391BEAE2" w14:textId="77777777" w:rsidR="00C747B4" w:rsidRDefault="00C747B4">
            <w:pPr>
              <w:pStyle w:val="TAL"/>
              <w:rPr>
                <w:ins w:id="2606" w:author="Qualcomm User" w:date="2020-02-10T10:55:00Z"/>
                <w:lang w:eastAsia="zh-CN"/>
              </w:rPr>
              <w:pPrChange w:id="2607" w:author="Qualcomm User" w:date="2020-02-10T11:01:00Z">
                <w:pPr>
                  <w:keepNext/>
                  <w:keepLines/>
                  <w:widowControl w:val="0"/>
                  <w:spacing w:after="0"/>
                  <w:jc w:val="center"/>
                </w:pPr>
              </w:pPrChange>
            </w:pPr>
            <w:ins w:id="2608" w:author="Qualcomm User" w:date="2020-02-10T10:55:00Z">
              <w:r>
                <w:rPr>
                  <w:lang w:eastAsia="zh-CN"/>
                </w:rPr>
                <w:t>CA_n260K-n261J</w:t>
              </w:r>
            </w:ins>
          </w:p>
        </w:tc>
        <w:tc>
          <w:tcPr>
            <w:tcW w:w="1979" w:type="dxa"/>
            <w:vMerge w:val="restart"/>
            <w:tcBorders>
              <w:left w:val="single" w:sz="4" w:space="0" w:color="auto"/>
              <w:right w:val="single" w:sz="4" w:space="0" w:color="auto"/>
            </w:tcBorders>
            <w:vAlign w:val="center"/>
          </w:tcPr>
          <w:p w14:paraId="7F0EB1B2" w14:textId="77777777" w:rsidR="00C747B4" w:rsidRDefault="00C747B4">
            <w:pPr>
              <w:pStyle w:val="ZH"/>
              <w:framePr w:wrap="notBeside"/>
              <w:rPr>
                <w:ins w:id="2609" w:author="Qualcomm User" w:date="2020-02-10T10:55:00Z"/>
              </w:rPr>
              <w:pPrChange w:id="2610" w:author="Qualcomm User" w:date="2020-02-10T11:01:00Z">
                <w:pPr>
                  <w:pStyle w:val="NoSpacing"/>
                </w:pPr>
              </w:pPrChange>
            </w:pPr>
            <w:ins w:id="2611" w:author="Qualcomm User" w:date="2020-02-10T10:55:00Z">
              <w:r>
                <w:rPr>
                  <w:lang w:eastAsia="zh-CN"/>
                </w:rPr>
                <w:t>CA_n260G</w:t>
              </w:r>
              <w:r>
                <w:t xml:space="preserve"> </w:t>
              </w:r>
            </w:ins>
          </w:p>
          <w:p w14:paraId="71C3F272" w14:textId="77777777" w:rsidR="00C747B4" w:rsidRDefault="00C747B4">
            <w:pPr>
              <w:pStyle w:val="ZH"/>
              <w:framePr w:wrap="notBeside"/>
              <w:rPr>
                <w:ins w:id="2612" w:author="Qualcomm User" w:date="2020-02-10T10:55:00Z"/>
              </w:rPr>
              <w:pPrChange w:id="2613" w:author="Qualcomm User" w:date="2020-02-10T11:01:00Z">
                <w:pPr>
                  <w:pStyle w:val="NoSpacing"/>
                </w:pPr>
              </w:pPrChange>
            </w:pPr>
            <w:ins w:id="2614" w:author="Qualcomm User" w:date="2020-02-10T10:55:00Z">
              <w:r>
                <w:rPr>
                  <w:lang w:eastAsia="zh-CN"/>
                </w:rPr>
                <w:t>CA_n260H</w:t>
              </w:r>
              <w:r>
                <w:t xml:space="preserve"> </w:t>
              </w:r>
            </w:ins>
          </w:p>
          <w:p w14:paraId="0538F821" w14:textId="77777777" w:rsidR="00C747B4" w:rsidRDefault="00C747B4">
            <w:pPr>
              <w:pStyle w:val="ZH"/>
              <w:framePr w:wrap="notBeside"/>
              <w:rPr>
                <w:ins w:id="2615" w:author="Qualcomm User" w:date="2020-02-10T10:55:00Z"/>
              </w:rPr>
              <w:pPrChange w:id="2616" w:author="Qualcomm User" w:date="2020-02-10T11:01:00Z">
                <w:pPr>
                  <w:pStyle w:val="NoSpacing"/>
                </w:pPr>
              </w:pPrChange>
            </w:pPr>
            <w:ins w:id="2617" w:author="Qualcomm User" w:date="2020-02-10T10:55:00Z">
              <w:r>
                <w:rPr>
                  <w:lang w:eastAsia="zh-CN"/>
                </w:rPr>
                <w:t>CA_n260I</w:t>
              </w:r>
              <w:r>
                <w:t xml:space="preserve"> </w:t>
              </w:r>
            </w:ins>
          </w:p>
          <w:p w14:paraId="7593AF13" w14:textId="77777777" w:rsidR="00C747B4" w:rsidRDefault="00C747B4">
            <w:pPr>
              <w:pStyle w:val="ZH"/>
              <w:framePr w:wrap="notBeside"/>
              <w:rPr>
                <w:ins w:id="2618" w:author="Qualcomm User" w:date="2020-02-10T10:55:00Z"/>
              </w:rPr>
              <w:pPrChange w:id="2619" w:author="Qualcomm User" w:date="2020-02-10T11:01:00Z">
                <w:pPr>
                  <w:pStyle w:val="NoSpacing"/>
                </w:pPr>
              </w:pPrChange>
            </w:pPr>
            <w:ins w:id="2620" w:author="Qualcomm User" w:date="2020-02-10T10:55:00Z">
              <w:r>
                <w:rPr>
                  <w:lang w:eastAsia="zh-CN"/>
                </w:rPr>
                <w:t>CA_n260J</w:t>
              </w:r>
              <w:r>
                <w:t xml:space="preserve"> </w:t>
              </w:r>
            </w:ins>
          </w:p>
          <w:p w14:paraId="3DB068BC" w14:textId="77777777" w:rsidR="00C747B4" w:rsidRDefault="00C747B4">
            <w:pPr>
              <w:pStyle w:val="ZH"/>
              <w:framePr w:wrap="notBeside"/>
              <w:rPr>
                <w:ins w:id="2621" w:author="Qualcomm User" w:date="2020-02-10T10:55:00Z"/>
              </w:rPr>
              <w:pPrChange w:id="2622" w:author="Qualcomm User" w:date="2020-02-10T11:01:00Z">
                <w:pPr>
                  <w:pStyle w:val="NoSpacing"/>
                </w:pPr>
              </w:pPrChange>
            </w:pPr>
            <w:ins w:id="2623" w:author="Qualcomm User" w:date="2020-02-10T10:55:00Z">
              <w:r>
                <w:rPr>
                  <w:lang w:eastAsia="zh-CN"/>
                </w:rPr>
                <w:t>CA_n260K</w:t>
              </w:r>
            </w:ins>
          </w:p>
          <w:p w14:paraId="33AEBF73" w14:textId="77777777" w:rsidR="00C747B4" w:rsidRDefault="00C747B4">
            <w:pPr>
              <w:pStyle w:val="ZH"/>
              <w:framePr w:wrap="notBeside"/>
              <w:rPr>
                <w:ins w:id="2624" w:author="Qualcomm User" w:date="2020-02-10T10:55:00Z"/>
              </w:rPr>
              <w:pPrChange w:id="2625" w:author="Qualcomm User" w:date="2020-02-10T11:01:00Z">
                <w:pPr>
                  <w:pStyle w:val="NoSpacing"/>
                </w:pPr>
              </w:pPrChange>
            </w:pPr>
            <w:ins w:id="2626" w:author="Qualcomm User" w:date="2020-02-10T10:55:00Z">
              <w:r>
                <w:t>CA_n261G</w:t>
              </w:r>
            </w:ins>
          </w:p>
          <w:p w14:paraId="51F37FBC" w14:textId="77777777" w:rsidR="00C747B4" w:rsidRDefault="00C747B4">
            <w:pPr>
              <w:pStyle w:val="ZH"/>
              <w:framePr w:wrap="notBeside"/>
              <w:rPr>
                <w:ins w:id="2627" w:author="Qualcomm User" w:date="2020-02-10T10:55:00Z"/>
              </w:rPr>
              <w:pPrChange w:id="2628" w:author="Qualcomm User" w:date="2020-02-10T11:01:00Z">
                <w:pPr>
                  <w:pStyle w:val="NoSpacing"/>
                </w:pPr>
              </w:pPrChange>
            </w:pPr>
            <w:ins w:id="2629" w:author="Qualcomm User" w:date="2020-02-10T10:55:00Z">
              <w:r>
                <w:t>CA_n261H</w:t>
              </w:r>
            </w:ins>
          </w:p>
          <w:p w14:paraId="05782ACA" w14:textId="77777777" w:rsidR="00C747B4" w:rsidRDefault="00C747B4">
            <w:pPr>
              <w:pStyle w:val="ZH"/>
              <w:framePr w:wrap="notBeside"/>
              <w:rPr>
                <w:ins w:id="2630" w:author="Qualcomm User" w:date="2020-02-10T10:55:00Z"/>
              </w:rPr>
              <w:pPrChange w:id="2631" w:author="Qualcomm User" w:date="2020-02-10T11:01:00Z">
                <w:pPr>
                  <w:pStyle w:val="NoSpacing"/>
                </w:pPr>
              </w:pPrChange>
            </w:pPr>
            <w:ins w:id="2632" w:author="Qualcomm User" w:date="2020-02-10T10:55:00Z">
              <w:r>
                <w:t>CA_n261I</w:t>
              </w:r>
            </w:ins>
          </w:p>
          <w:p w14:paraId="6E0E328A" w14:textId="77777777" w:rsidR="00C747B4" w:rsidRDefault="00C747B4">
            <w:pPr>
              <w:pStyle w:val="ZH"/>
              <w:framePr w:wrap="notBeside"/>
              <w:rPr>
                <w:ins w:id="2633" w:author="Qualcomm User" w:date="2020-02-10T10:55:00Z"/>
              </w:rPr>
              <w:pPrChange w:id="2634" w:author="Qualcomm User" w:date="2020-02-10T11:01:00Z">
                <w:pPr>
                  <w:pStyle w:val="NoSpacing"/>
                </w:pPr>
              </w:pPrChange>
            </w:pPr>
            <w:ins w:id="2635" w:author="Qualcomm User" w:date="2020-02-10T10:55:00Z">
              <w:r>
                <w:t>CA_n261J</w:t>
              </w:r>
            </w:ins>
          </w:p>
        </w:tc>
        <w:tc>
          <w:tcPr>
            <w:tcW w:w="757" w:type="dxa"/>
            <w:tcBorders>
              <w:left w:val="single" w:sz="4" w:space="0" w:color="auto"/>
            </w:tcBorders>
            <w:vAlign w:val="center"/>
          </w:tcPr>
          <w:p w14:paraId="31B5C9F3" w14:textId="77777777" w:rsidR="00C747B4" w:rsidRDefault="00C747B4">
            <w:pPr>
              <w:pStyle w:val="TAC"/>
              <w:rPr>
                <w:ins w:id="2636" w:author="Qualcomm User" w:date="2020-02-10T10:55:00Z"/>
              </w:rPr>
              <w:pPrChange w:id="2637" w:author="Qualcomm User" w:date="2020-02-10T10:56:00Z">
                <w:pPr>
                  <w:keepNext/>
                  <w:keepLines/>
                  <w:widowControl w:val="0"/>
                  <w:spacing w:after="0"/>
                  <w:jc w:val="center"/>
                </w:pPr>
              </w:pPrChange>
            </w:pPr>
            <w:ins w:id="2638" w:author="Qualcomm User" w:date="2020-02-10T10:55:00Z">
              <w:r>
                <w:t>n260</w:t>
              </w:r>
            </w:ins>
          </w:p>
        </w:tc>
        <w:tc>
          <w:tcPr>
            <w:tcW w:w="3267" w:type="dxa"/>
            <w:gridSpan w:val="5"/>
            <w:vAlign w:val="center"/>
          </w:tcPr>
          <w:p w14:paraId="261145D2" w14:textId="77777777" w:rsidR="00C747B4" w:rsidRDefault="00C747B4">
            <w:pPr>
              <w:pStyle w:val="TAC"/>
              <w:rPr>
                <w:ins w:id="2639" w:author="Qualcomm User" w:date="2020-02-10T10:55:00Z"/>
              </w:rPr>
              <w:pPrChange w:id="2640" w:author="Qualcomm User" w:date="2020-02-10T10:56:00Z">
                <w:pPr>
                  <w:keepNext/>
                  <w:keepLines/>
                  <w:widowControl w:val="0"/>
                  <w:spacing w:after="0"/>
                  <w:jc w:val="center"/>
                </w:pPr>
              </w:pPrChange>
            </w:pPr>
            <w:ins w:id="2641" w:author="Qualcomm User" w:date="2020-02-10T10:55:00Z">
              <w:r>
                <w:t>See CA_n260K Bandwidth Combination Set 0 in Table 5.5A.1-1</w:t>
              </w:r>
            </w:ins>
          </w:p>
        </w:tc>
        <w:tc>
          <w:tcPr>
            <w:tcW w:w="1305" w:type="dxa"/>
            <w:vMerge w:val="restart"/>
            <w:vAlign w:val="center"/>
          </w:tcPr>
          <w:p w14:paraId="7FB05B42" w14:textId="77777777" w:rsidR="00C747B4" w:rsidRDefault="00C747B4" w:rsidP="00536ADD">
            <w:pPr>
              <w:keepNext/>
              <w:keepLines/>
              <w:widowControl w:val="0"/>
              <w:spacing w:after="0"/>
              <w:jc w:val="center"/>
              <w:rPr>
                <w:ins w:id="2642" w:author="Qualcomm User" w:date="2020-02-10T10:55:00Z"/>
                <w:rFonts w:ascii="Arial" w:hAnsi="Arial" w:cs="Arial"/>
                <w:sz w:val="18"/>
                <w:szCs w:val="18"/>
                <w:lang w:eastAsia="zh-CN"/>
              </w:rPr>
            </w:pPr>
            <w:ins w:id="2643" w:author="Qualcomm User" w:date="2020-02-10T10:55:00Z">
              <w:r>
                <w:rPr>
                  <w:rFonts w:ascii="Arial" w:hAnsi="Arial" w:cs="Arial"/>
                  <w:sz w:val="18"/>
                  <w:szCs w:val="18"/>
                  <w:lang w:eastAsia="zh-CN"/>
                </w:rPr>
                <w:t>1100</w:t>
              </w:r>
            </w:ins>
          </w:p>
        </w:tc>
        <w:tc>
          <w:tcPr>
            <w:tcW w:w="1341" w:type="dxa"/>
            <w:vMerge w:val="restart"/>
            <w:vAlign w:val="center"/>
          </w:tcPr>
          <w:p w14:paraId="2BA9E83E" w14:textId="77777777" w:rsidR="00C747B4" w:rsidRDefault="00C747B4" w:rsidP="00536ADD">
            <w:pPr>
              <w:keepNext/>
              <w:keepLines/>
              <w:widowControl w:val="0"/>
              <w:spacing w:after="0"/>
              <w:jc w:val="center"/>
              <w:rPr>
                <w:ins w:id="2644" w:author="Qualcomm User" w:date="2020-02-10T10:55:00Z"/>
                <w:rFonts w:ascii="Arial" w:hAnsi="Arial" w:cs="Arial"/>
                <w:sz w:val="18"/>
                <w:szCs w:val="18"/>
              </w:rPr>
            </w:pPr>
            <w:ins w:id="2645" w:author="Qualcomm User" w:date="2020-02-10T10:55:00Z">
              <w:r>
                <w:rPr>
                  <w:rFonts w:ascii="Arial" w:hAnsi="Arial" w:cs="Arial"/>
                  <w:sz w:val="18"/>
                  <w:szCs w:val="18"/>
                </w:rPr>
                <w:t>0</w:t>
              </w:r>
            </w:ins>
          </w:p>
        </w:tc>
      </w:tr>
      <w:tr w:rsidR="00C747B4" w14:paraId="4C2E22CB" w14:textId="77777777" w:rsidTr="00CC20E2">
        <w:trPr>
          <w:trHeight w:val="457"/>
          <w:jc w:val="center"/>
          <w:ins w:id="2646" w:author="Qualcomm User" w:date="2020-02-10T10:55:00Z"/>
        </w:trPr>
        <w:tc>
          <w:tcPr>
            <w:tcW w:w="2266" w:type="dxa"/>
            <w:vMerge/>
            <w:tcBorders>
              <w:right w:val="single" w:sz="4" w:space="0" w:color="auto"/>
            </w:tcBorders>
            <w:shd w:val="clear" w:color="auto" w:fill="FFFFFF"/>
            <w:vAlign w:val="center"/>
          </w:tcPr>
          <w:p w14:paraId="07F9EDD4" w14:textId="77777777" w:rsidR="00C747B4" w:rsidRDefault="00C747B4">
            <w:pPr>
              <w:pStyle w:val="TAL"/>
              <w:rPr>
                <w:ins w:id="2647" w:author="Qualcomm User" w:date="2020-02-10T10:55:00Z"/>
                <w:lang w:eastAsia="zh-CN"/>
              </w:rPr>
              <w:pPrChange w:id="264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A2597CA" w14:textId="77777777" w:rsidR="00C747B4" w:rsidRDefault="00C747B4">
            <w:pPr>
              <w:pStyle w:val="TAL"/>
              <w:rPr>
                <w:ins w:id="2649" w:author="Qualcomm User" w:date="2020-02-10T10:55:00Z"/>
              </w:rPr>
              <w:pPrChange w:id="2650" w:author="Qualcomm User" w:date="2020-02-10T11:01:00Z">
                <w:pPr>
                  <w:keepNext/>
                  <w:keepLines/>
                  <w:widowControl w:val="0"/>
                  <w:spacing w:after="0"/>
                </w:pPr>
              </w:pPrChange>
            </w:pPr>
          </w:p>
        </w:tc>
        <w:tc>
          <w:tcPr>
            <w:tcW w:w="757" w:type="dxa"/>
            <w:tcBorders>
              <w:left w:val="single" w:sz="4" w:space="0" w:color="auto"/>
            </w:tcBorders>
            <w:vAlign w:val="center"/>
          </w:tcPr>
          <w:p w14:paraId="2F3CD595" w14:textId="77777777" w:rsidR="00C747B4" w:rsidRDefault="00C747B4">
            <w:pPr>
              <w:pStyle w:val="TAC"/>
              <w:rPr>
                <w:ins w:id="2651" w:author="Qualcomm User" w:date="2020-02-10T10:55:00Z"/>
              </w:rPr>
              <w:pPrChange w:id="2652" w:author="Qualcomm User" w:date="2020-02-10T10:56:00Z">
                <w:pPr>
                  <w:keepNext/>
                  <w:keepLines/>
                  <w:widowControl w:val="0"/>
                  <w:spacing w:after="0"/>
                  <w:jc w:val="center"/>
                </w:pPr>
              </w:pPrChange>
            </w:pPr>
            <w:ins w:id="2653" w:author="Qualcomm User" w:date="2020-02-10T10:55:00Z">
              <w:r>
                <w:t>n261</w:t>
              </w:r>
            </w:ins>
          </w:p>
        </w:tc>
        <w:tc>
          <w:tcPr>
            <w:tcW w:w="3267" w:type="dxa"/>
            <w:gridSpan w:val="5"/>
            <w:vAlign w:val="center"/>
          </w:tcPr>
          <w:p w14:paraId="4BDA8D9E" w14:textId="77777777" w:rsidR="00C747B4" w:rsidRDefault="00C747B4">
            <w:pPr>
              <w:pStyle w:val="TAC"/>
              <w:rPr>
                <w:ins w:id="2654" w:author="Qualcomm User" w:date="2020-02-10T10:55:00Z"/>
              </w:rPr>
              <w:pPrChange w:id="2655" w:author="Qualcomm User" w:date="2020-02-10T10:56:00Z">
                <w:pPr>
                  <w:keepNext/>
                  <w:keepLines/>
                  <w:widowControl w:val="0"/>
                  <w:spacing w:after="0"/>
                  <w:jc w:val="center"/>
                </w:pPr>
              </w:pPrChange>
            </w:pPr>
            <w:ins w:id="2656" w:author="Qualcomm User" w:date="2020-02-10T10:55:00Z">
              <w:r>
                <w:t>See CA_n261J Bandwidth Combination Set 0 in Table 5.5A.1-1</w:t>
              </w:r>
            </w:ins>
          </w:p>
        </w:tc>
        <w:tc>
          <w:tcPr>
            <w:tcW w:w="1305" w:type="dxa"/>
            <w:vMerge/>
            <w:vAlign w:val="center"/>
          </w:tcPr>
          <w:p w14:paraId="1A77D419" w14:textId="77777777" w:rsidR="00C747B4" w:rsidRDefault="00C747B4" w:rsidP="00536ADD">
            <w:pPr>
              <w:keepNext/>
              <w:keepLines/>
              <w:widowControl w:val="0"/>
              <w:spacing w:after="0"/>
              <w:jc w:val="center"/>
              <w:rPr>
                <w:ins w:id="2657" w:author="Qualcomm User" w:date="2020-02-10T10:55:00Z"/>
                <w:rFonts w:ascii="Arial" w:hAnsi="Arial" w:cs="Arial"/>
                <w:sz w:val="18"/>
                <w:szCs w:val="18"/>
                <w:lang w:eastAsia="zh-CN"/>
              </w:rPr>
            </w:pPr>
          </w:p>
        </w:tc>
        <w:tc>
          <w:tcPr>
            <w:tcW w:w="1341" w:type="dxa"/>
            <w:vMerge/>
            <w:vAlign w:val="center"/>
          </w:tcPr>
          <w:p w14:paraId="02107391" w14:textId="77777777" w:rsidR="00C747B4" w:rsidRDefault="00C747B4" w:rsidP="00536ADD">
            <w:pPr>
              <w:keepNext/>
              <w:keepLines/>
              <w:widowControl w:val="0"/>
              <w:spacing w:after="0"/>
              <w:jc w:val="center"/>
              <w:rPr>
                <w:ins w:id="2658" w:author="Qualcomm User" w:date="2020-02-10T10:55:00Z"/>
                <w:rFonts w:ascii="Arial" w:hAnsi="Arial" w:cs="Arial"/>
                <w:sz w:val="18"/>
                <w:szCs w:val="18"/>
              </w:rPr>
            </w:pPr>
          </w:p>
        </w:tc>
      </w:tr>
      <w:tr w:rsidR="00C747B4" w14:paraId="67B7F4A3" w14:textId="77777777" w:rsidTr="00CC20E2">
        <w:trPr>
          <w:trHeight w:val="1115"/>
          <w:jc w:val="center"/>
          <w:ins w:id="2659" w:author="Qualcomm User" w:date="2020-02-10T10:55:00Z"/>
        </w:trPr>
        <w:tc>
          <w:tcPr>
            <w:tcW w:w="2266" w:type="dxa"/>
            <w:vMerge w:val="restart"/>
            <w:tcBorders>
              <w:right w:val="single" w:sz="4" w:space="0" w:color="auto"/>
            </w:tcBorders>
            <w:shd w:val="clear" w:color="auto" w:fill="FFFFFF"/>
            <w:vAlign w:val="center"/>
          </w:tcPr>
          <w:p w14:paraId="20F9AA87" w14:textId="77777777" w:rsidR="00C747B4" w:rsidRDefault="00C747B4">
            <w:pPr>
              <w:pStyle w:val="TAL"/>
              <w:rPr>
                <w:ins w:id="2660" w:author="Qualcomm User" w:date="2020-02-10T10:55:00Z"/>
                <w:lang w:eastAsia="zh-CN"/>
              </w:rPr>
              <w:pPrChange w:id="2661" w:author="Qualcomm User" w:date="2020-02-10T11:01:00Z">
                <w:pPr>
                  <w:keepNext/>
                  <w:keepLines/>
                  <w:widowControl w:val="0"/>
                  <w:spacing w:after="0"/>
                  <w:jc w:val="center"/>
                </w:pPr>
              </w:pPrChange>
            </w:pPr>
            <w:ins w:id="2662" w:author="Qualcomm User" w:date="2020-02-10T10:55:00Z">
              <w:r>
                <w:rPr>
                  <w:lang w:eastAsia="zh-CN"/>
                </w:rPr>
                <w:t>CA_n260K-n261K</w:t>
              </w:r>
            </w:ins>
          </w:p>
        </w:tc>
        <w:tc>
          <w:tcPr>
            <w:tcW w:w="1979" w:type="dxa"/>
            <w:vMerge w:val="restart"/>
            <w:tcBorders>
              <w:left w:val="single" w:sz="4" w:space="0" w:color="auto"/>
              <w:right w:val="single" w:sz="4" w:space="0" w:color="auto"/>
            </w:tcBorders>
            <w:vAlign w:val="center"/>
          </w:tcPr>
          <w:p w14:paraId="250FD34A" w14:textId="77777777" w:rsidR="00C747B4" w:rsidRDefault="00C747B4">
            <w:pPr>
              <w:pStyle w:val="ZH"/>
              <w:framePr w:wrap="notBeside"/>
              <w:rPr>
                <w:ins w:id="2663" w:author="Qualcomm User" w:date="2020-02-10T10:55:00Z"/>
              </w:rPr>
              <w:pPrChange w:id="2664" w:author="Qualcomm User" w:date="2020-02-10T11:01:00Z">
                <w:pPr>
                  <w:pStyle w:val="NoSpacing"/>
                </w:pPr>
              </w:pPrChange>
            </w:pPr>
            <w:ins w:id="2665" w:author="Qualcomm User" w:date="2020-02-10T10:55:00Z">
              <w:r>
                <w:rPr>
                  <w:lang w:eastAsia="zh-CN"/>
                </w:rPr>
                <w:t>CA_n260G</w:t>
              </w:r>
              <w:r>
                <w:t xml:space="preserve"> </w:t>
              </w:r>
            </w:ins>
          </w:p>
          <w:p w14:paraId="6B2973FB" w14:textId="77777777" w:rsidR="00C747B4" w:rsidRDefault="00C747B4">
            <w:pPr>
              <w:pStyle w:val="ZH"/>
              <w:framePr w:wrap="notBeside"/>
              <w:rPr>
                <w:ins w:id="2666" w:author="Qualcomm User" w:date="2020-02-10T10:55:00Z"/>
              </w:rPr>
              <w:pPrChange w:id="2667" w:author="Qualcomm User" w:date="2020-02-10T11:01:00Z">
                <w:pPr>
                  <w:pStyle w:val="NoSpacing"/>
                </w:pPr>
              </w:pPrChange>
            </w:pPr>
            <w:ins w:id="2668" w:author="Qualcomm User" w:date="2020-02-10T10:55:00Z">
              <w:r>
                <w:rPr>
                  <w:lang w:eastAsia="zh-CN"/>
                </w:rPr>
                <w:t>CA_n260H</w:t>
              </w:r>
              <w:r>
                <w:t xml:space="preserve"> </w:t>
              </w:r>
            </w:ins>
          </w:p>
          <w:p w14:paraId="30534392" w14:textId="77777777" w:rsidR="00C747B4" w:rsidRDefault="00C747B4">
            <w:pPr>
              <w:pStyle w:val="ZH"/>
              <w:framePr w:wrap="notBeside"/>
              <w:rPr>
                <w:ins w:id="2669" w:author="Qualcomm User" w:date="2020-02-10T10:55:00Z"/>
              </w:rPr>
              <w:pPrChange w:id="2670" w:author="Qualcomm User" w:date="2020-02-10T11:01:00Z">
                <w:pPr>
                  <w:pStyle w:val="NoSpacing"/>
                </w:pPr>
              </w:pPrChange>
            </w:pPr>
            <w:ins w:id="2671" w:author="Qualcomm User" w:date="2020-02-10T10:55:00Z">
              <w:r>
                <w:rPr>
                  <w:lang w:eastAsia="zh-CN"/>
                </w:rPr>
                <w:t>CA_n260I</w:t>
              </w:r>
              <w:r>
                <w:t xml:space="preserve"> </w:t>
              </w:r>
            </w:ins>
          </w:p>
          <w:p w14:paraId="0553F45C" w14:textId="77777777" w:rsidR="00C747B4" w:rsidRDefault="00C747B4">
            <w:pPr>
              <w:pStyle w:val="ZH"/>
              <w:framePr w:wrap="notBeside"/>
              <w:rPr>
                <w:ins w:id="2672" w:author="Qualcomm User" w:date="2020-02-10T10:55:00Z"/>
              </w:rPr>
              <w:pPrChange w:id="2673" w:author="Qualcomm User" w:date="2020-02-10T11:01:00Z">
                <w:pPr>
                  <w:pStyle w:val="NoSpacing"/>
                </w:pPr>
              </w:pPrChange>
            </w:pPr>
            <w:ins w:id="2674" w:author="Qualcomm User" w:date="2020-02-10T10:55:00Z">
              <w:r>
                <w:rPr>
                  <w:lang w:eastAsia="zh-CN"/>
                </w:rPr>
                <w:t>CA_n260J</w:t>
              </w:r>
              <w:r>
                <w:t xml:space="preserve"> </w:t>
              </w:r>
            </w:ins>
          </w:p>
          <w:p w14:paraId="00D2295E" w14:textId="77777777" w:rsidR="00C747B4" w:rsidRDefault="00C747B4">
            <w:pPr>
              <w:pStyle w:val="ZH"/>
              <w:framePr w:wrap="notBeside"/>
              <w:rPr>
                <w:ins w:id="2675" w:author="Qualcomm User" w:date="2020-02-10T10:55:00Z"/>
              </w:rPr>
              <w:pPrChange w:id="2676" w:author="Qualcomm User" w:date="2020-02-10T11:01:00Z">
                <w:pPr>
                  <w:pStyle w:val="NoSpacing"/>
                </w:pPr>
              </w:pPrChange>
            </w:pPr>
            <w:ins w:id="2677" w:author="Qualcomm User" w:date="2020-02-10T10:55:00Z">
              <w:r>
                <w:rPr>
                  <w:lang w:eastAsia="zh-CN"/>
                </w:rPr>
                <w:lastRenderedPageBreak/>
                <w:t>CA_n260K</w:t>
              </w:r>
            </w:ins>
          </w:p>
          <w:p w14:paraId="1989BA9E" w14:textId="77777777" w:rsidR="00C747B4" w:rsidRDefault="00C747B4">
            <w:pPr>
              <w:pStyle w:val="ZH"/>
              <w:framePr w:wrap="notBeside"/>
              <w:rPr>
                <w:ins w:id="2678" w:author="Qualcomm User" w:date="2020-02-10T10:55:00Z"/>
              </w:rPr>
              <w:pPrChange w:id="2679" w:author="Qualcomm User" w:date="2020-02-10T11:01:00Z">
                <w:pPr>
                  <w:pStyle w:val="NoSpacing"/>
                </w:pPr>
              </w:pPrChange>
            </w:pPr>
            <w:ins w:id="2680" w:author="Qualcomm User" w:date="2020-02-10T10:55:00Z">
              <w:r>
                <w:t>CA_n261G</w:t>
              </w:r>
            </w:ins>
          </w:p>
          <w:p w14:paraId="53C8ED1B" w14:textId="77777777" w:rsidR="00C747B4" w:rsidRDefault="00C747B4">
            <w:pPr>
              <w:pStyle w:val="ZH"/>
              <w:framePr w:wrap="notBeside"/>
              <w:rPr>
                <w:ins w:id="2681" w:author="Qualcomm User" w:date="2020-02-10T10:55:00Z"/>
              </w:rPr>
              <w:pPrChange w:id="2682" w:author="Qualcomm User" w:date="2020-02-10T11:01:00Z">
                <w:pPr>
                  <w:pStyle w:val="NoSpacing"/>
                </w:pPr>
              </w:pPrChange>
            </w:pPr>
            <w:ins w:id="2683" w:author="Qualcomm User" w:date="2020-02-10T10:55:00Z">
              <w:r>
                <w:t>CA_n261H</w:t>
              </w:r>
            </w:ins>
          </w:p>
          <w:p w14:paraId="5E3D0281" w14:textId="77777777" w:rsidR="00C747B4" w:rsidRDefault="00C747B4">
            <w:pPr>
              <w:pStyle w:val="ZH"/>
              <w:framePr w:wrap="notBeside"/>
              <w:rPr>
                <w:ins w:id="2684" w:author="Qualcomm User" w:date="2020-02-10T10:55:00Z"/>
              </w:rPr>
              <w:pPrChange w:id="2685" w:author="Qualcomm User" w:date="2020-02-10T11:01:00Z">
                <w:pPr>
                  <w:pStyle w:val="NoSpacing"/>
                </w:pPr>
              </w:pPrChange>
            </w:pPr>
            <w:ins w:id="2686" w:author="Qualcomm User" w:date="2020-02-10T10:55:00Z">
              <w:r>
                <w:t>CA_n261I</w:t>
              </w:r>
            </w:ins>
          </w:p>
          <w:p w14:paraId="6596015A" w14:textId="77777777" w:rsidR="00C747B4" w:rsidRDefault="00C747B4">
            <w:pPr>
              <w:pStyle w:val="ZH"/>
              <w:framePr w:wrap="notBeside"/>
              <w:rPr>
                <w:ins w:id="2687" w:author="Qualcomm User" w:date="2020-02-10T10:55:00Z"/>
              </w:rPr>
              <w:pPrChange w:id="2688" w:author="Qualcomm User" w:date="2020-02-10T11:01:00Z">
                <w:pPr>
                  <w:pStyle w:val="NoSpacing"/>
                </w:pPr>
              </w:pPrChange>
            </w:pPr>
            <w:ins w:id="2689" w:author="Qualcomm User" w:date="2020-02-10T10:55:00Z">
              <w:r>
                <w:t>CA_n261J</w:t>
              </w:r>
            </w:ins>
          </w:p>
          <w:p w14:paraId="46BEC884" w14:textId="77777777" w:rsidR="00C747B4" w:rsidRDefault="00C747B4">
            <w:pPr>
              <w:pStyle w:val="ZH"/>
              <w:framePr w:wrap="notBeside"/>
              <w:rPr>
                <w:ins w:id="2690" w:author="Qualcomm User" w:date="2020-02-10T10:55:00Z"/>
              </w:rPr>
              <w:pPrChange w:id="2691" w:author="Qualcomm User" w:date="2020-02-10T11:01:00Z">
                <w:pPr>
                  <w:pStyle w:val="NoSpacing"/>
                </w:pPr>
              </w:pPrChange>
            </w:pPr>
            <w:ins w:id="2692" w:author="Qualcomm User" w:date="2020-02-10T10:55:00Z">
              <w:r>
                <w:t>CA_n261K</w:t>
              </w:r>
            </w:ins>
          </w:p>
        </w:tc>
        <w:tc>
          <w:tcPr>
            <w:tcW w:w="757" w:type="dxa"/>
            <w:tcBorders>
              <w:left w:val="single" w:sz="4" w:space="0" w:color="auto"/>
            </w:tcBorders>
            <w:vAlign w:val="center"/>
          </w:tcPr>
          <w:p w14:paraId="201F3C3B" w14:textId="77777777" w:rsidR="00C747B4" w:rsidRDefault="00C747B4">
            <w:pPr>
              <w:pStyle w:val="TAC"/>
              <w:rPr>
                <w:ins w:id="2693" w:author="Qualcomm User" w:date="2020-02-10T10:55:00Z"/>
              </w:rPr>
              <w:pPrChange w:id="2694" w:author="Qualcomm User" w:date="2020-02-10T10:56:00Z">
                <w:pPr>
                  <w:keepNext/>
                  <w:keepLines/>
                  <w:widowControl w:val="0"/>
                  <w:spacing w:after="0"/>
                  <w:jc w:val="center"/>
                </w:pPr>
              </w:pPrChange>
            </w:pPr>
            <w:ins w:id="2695" w:author="Qualcomm User" w:date="2020-02-10T10:55:00Z">
              <w:r>
                <w:lastRenderedPageBreak/>
                <w:t>n260</w:t>
              </w:r>
            </w:ins>
          </w:p>
        </w:tc>
        <w:tc>
          <w:tcPr>
            <w:tcW w:w="3267" w:type="dxa"/>
            <w:gridSpan w:val="5"/>
            <w:vAlign w:val="center"/>
          </w:tcPr>
          <w:p w14:paraId="695679D3" w14:textId="77777777" w:rsidR="00C747B4" w:rsidRDefault="00C747B4">
            <w:pPr>
              <w:pStyle w:val="TAC"/>
              <w:rPr>
                <w:ins w:id="2696" w:author="Qualcomm User" w:date="2020-02-10T10:55:00Z"/>
              </w:rPr>
              <w:pPrChange w:id="2697" w:author="Qualcomm User" w:date="2020-02-10T10:56:00Z">
                <w:pPr>
                  <w:keepNext/>
                  <w:keepLines/>
                  <w:widowControl w:val="0"/>
                  <w:spacing w:after="0"/>
                  <w:jc w:val="center"/>
                </w:pPr>
              </w:pPrChange>
            </w:pPr>
            <w:ins w:id="2698" w:author="Qualcomm User" w:date="2020-02-10T10:55:00Z">
              <w:r>
                <w:t>See CA_n260K Bandwidth Combination Set 0 in Table 5.5A.1-1</w:t>
              </w:r>
            </w:ins>
          </w:p>
        </w:tc>
        <w:tc>
          <w:tcPr>
            <w:tcW w:w="1305" w:type="dxa"/>
            <w:vMerge w:val="restart"/>
            <w:vAlign w:val="center"/>
          </w:tcPr>
          <w:p w14:paraId="358C7E0D" w14:textId="77777777" w:rsidR="00C747B4" w:rsidRDefault="00C747B4" w:rsidP="00536ADD">
            <w:pPr>
              <w:keepNext/>
              <w:keepLines/>
              <w:widowControl w:val="0"/>
              <w:spacing w:after="0"/>
              <w:jc w:val="center"/>
              <w:rPr>
                <w:ins w:id="2699" w:author="Qualcomm User" w:date="2020-02-10T10:55:00Z"/>
                <w:rFonts w:ascii="Arial" w:hAnsi="Arial" w:cs="Arial"/>
                <w:sz w:val="18"/>
                <w:szCs w:val="18"/>
                <w:lang w:eastAsia="zh-CN"/>
              </w:rPr>
            </w:pPr>
            <w:ins w:id="2700" w:author="Qualcomm User" w:date="2020-02-10T10:55:00Z">
              <w:r>
                <w:rPr>
                  <w:rFonts w:ascii="Arial" w:hAnsi="Arial" w:cs="Arial"/>
                  <w:sz w:val="18"/>
                  <w:szCs w:val="18"/>
                  <w:lang w:eastAsia="zh-CN"/>
                </w:rPr>
                <w:t>1200</w:t>
              </w:r>
            </w:ins>
          </w:p>
        </w:tc>
        <w:tc>
          <w:tcPr>
            <w:tcW w:w="1341" w:type="dxa"/>
            <w:vMerge w:val="restart"/>
            <w:vAlign w:val="center"/>
          </w:tcPr>
          <w:p w14:paraId="69CC8FDD" w14:textId="77777777" w:rsidR="00C747B4" w:rsidRDefault="00C747B4" w:rsidP="00536ADD">
            <w:pPr>
              <w:keepNext/>
              <w:keepLines/>
              <w:widowControl w:val="0"/>
              <w:spacing w:after="0"/>
              <w:jc w:val="center"/>
              <w:rPr>
                <w:ins w:id="2701" w:author="Qualcomm User" w:date="2020-02-10T10:55:00Z"/>
                <w:rFonts w:ascii="Arial" w:hAnsi="Arial" w:cs="Arial"/>
                <w:sz w:val="18"/>
                <w:szCs w:val="18"/>
              </w:rPr>
            </w:pPr>
            <w:ins w:id="2702" w:author="Qualcomm User" w:date="2020-02-10T10:55:00Z">
              <w:r>
                <w:rPr>
                  <w:rFonts w:ascii="Arial" w:hAnsi="Arial" w:cs="Arial"/>
                  <w:sz w:val="18"/>
                  <w:szCs w:val="18"/>
                </w:rPr>
                <w:t>0</w:t>
              </w:r>
            </w:ins>
          </w:p>
        </w:tc>
      </w:tr>
      <w:tr w:rsidR="00C747B4" w14:paraId="66E8F40B" w14:textId="77777777" w:rsidTr="00CC20E2">
        <w:trPr>
          <w:trHeight w:val="457"/>
          <w:jc w:val="center"/>
          <w:ins w:id="2703" w:author="Qualcomm User" w:date="2020-02-10T10:55:00Z"/>
        </w:trPr>
        <w:tc>
          <w:tcPr>
            <w:tcW w:w="2266" w:type="dxa"/>
            <w:vMerge/>
            <w:tcBorders>
              <w:right w:val="single" w:sz="4" w:space="0" w:color="auto"/>
            </w:tcBorders>
            <w:shd w:val="clear" w:color="auto" w:fill="FFFFFF"/>
            <w:vAlign w:val="center"/>
          </w:tcPr>
          <w:p w14:paraId="17310BE0" w14:textId="77777777" w:rsidR="00C747B4" w:rsidRDefault="00C747B4">
            <w:pPr>
              <w:pStyle w:val="TAL"/>
              <w:rPr>
                <w:ins w:id="2704" w:author="Qualcomm User" w:date="2020-02-10T10:55:00Z"/>
                <w:lang w:eastAsia="zh-CN"/>
              </w:rPr>
              <w:pPrChange w:id="2705"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FA1511D" w14:textId="77777777" w:rsidR="00C747B4" w:rsidRDefault="00C747B4">
            <w:pPr>
              <w:pStyle w:val="TAL"/>
              <w:rPr>
                <w:ins w:id="2706" w:author="Qualcomm User" w:date="2020-02-10T10:55:00Z"/>
              </w:rPr>
              <w:pPrChange w:id="2707" w:author="Qualcomm User" w:date="2020-02-10T11:01:00Z">
                <w:pPr>
                  <w:keepNext/>
                  <w:keepLines/>
                  <w:widowControl w:val="0"/>
                  <w:spacing w:after="0"/>
                </w:pPr>
              </w:pPrChange>
            </w:pPr>
          </w:p>
        </w:tc>
        <w:tc>
          <w:tcPr>
            <w:tcW w:w="757" w:type="dxa"/>
            <w:tcBorders>
              <w:left w:val="single" w:sz="4" w:space="0" w:color="auto"/>
            </w:tcBorders>
            <w:vAlign w:val="center"/>
          </w:tcPr>
          <w:p w14:paraId="7AB19CF9" w14:textId="77777777" w:rsidR="00C747B4" w:rsidRDefault="00C747B4">
            <w:pPr>
              <w:pStyle w:val="TAC"/>
              <w:rPr>
                <w:ins w:id="2708" w:author="Qualcomm User" w:date="2020-02-10T10:55:00Z"/>
              </w:rPr>
              <w:pPrChange w:id="2709" w:author="Qualcomm User" w:date="2020-02-10T10:56:00Z">
                <w:pPr>
                  <w:keepNext/>
                  <w:keepLines/>
                  <w:widowControl w:val="0"/>
                  <w:spacing w:after="0"/>
                  <w:jc w:val="center"/>
                </w:pPr>
              </w:pPrChange>
            </w:pPr>
            <w:ins w:id="2710" w:author="Qualcomm User" w:date="2020-02-10T10:55:00Z">
              <w:r>
                <w:t>n261</w:t>
              </w:r>
            </w:ins>
          </w:p>
        </w:tc>
        <w:tc>
          <w:tcPr>
            <w:tcW w:w="3267" w:type="dxa"/>
            <w:gridSpan w:val="5"/>
            <w:vAlign w:val="center"/>
          </w:tcPr>
          <w:p w14:paraId="0ADFFBB0" w14:textId="77777777" w:rsidR="00C747B4" w:rsidRDefault="00C747B4">
            <w:pPr>
              <w:pStyle w:val="TAC"/>
              <w:rPr>
                <w:ins w:id="2711" w:author="Qualcomm User" w:date="2020-02-10T10:55:00Z"/>
              </w:rPr>
              <w:pPrChange w:id="2712" w:author="Qualcomm User" w:date="2020-02-10T10:56:00Z">
                <w:pPr>
                  <w:keepNext/>
                  <w:keepLines/>
                  <w:widowControl w:val="0"/>
                  <w:spacing w:after="0"/>
                  <w:jc w:val="center"/>
                </w:pPr>
              </w:pPrChange>
            </w:pPr>
            <w:ins w:id="2713" w:author="Qualcomm User" w:date="2020-02-10T10:55:00Z">
              <w:r>
                <w:t>See CA_n261K Bandwidth Combination Set 0 in Table 5.5A.1-1</w:t>
              </w:r>
            </w:ins>
          </w:p>
        </w:tc>
        <w:tc>
          <w:tcPr>
            <w:tcW w:w="1305" w:type="dxa"/>
            <w:vMerge/>
            <w:vAlign w:val="center"/>
          </w:tcPr>
          <w:p w14:paraId="4DC752E6" w14:textId="77777777" w:rsidR="00C747B4" w:rsidRDefault="00C747B4" w:rsidP="00536ADD">
            <w:pPr>
              <w:keepNext/>
              <w:keepLines/>
              <w:widowControl w:val="0"/>
              <w:spacing w:after="0"/>
              <w:jc w:val="center"/>
              <w:rPr>
                <w:ins w:id="2714" w:author="Qualcomm User" w:date="2020-02-10T10:55:00Z"/>
                <w:rFonts w:ascii="Arial" w:hAnsi="Arial" w:cs="Arial"/>
                <w:sz w:val="18"/>
                <w:szCs w:val="18"/>
                <w:lang w:eastAsia="zh-CN"/>
              </w:rPr>
            </w:pPr>
          </w:p>
        </w:tc>
        <w:tc>
          <w:tcPr>
            <w:tcW w:w="1341" w:type="dxa"/>
            <w:vMerge/>
            <w:vAlign w:val="center"/>
          </w:tcPr>
          <w:p w14:paraId="72C411BA" w14:textId="77777777" w:rsidR="00C747B4" w:rsidRDefault="00C747B4" w:rsidP="00536ADD">
            <w:pPr>
              <w:keepNext/>
              <w:keepLines/>
              <w:widowControl w:val="0"/>
              <w:spacing w:after="0"/>
              <w:jc w:val="center"/>
              <w:rPr>
                <w:ins w:id="2715" w:author="Qualcomm User" w:date="2020-02-10T10:55:00Z"/>
                <w:rFonts w:ascii="Arial" w:hAnsi="Arial" w:cs="Arial"/>
                <w:sz w:val="18"/>
                <w:szCs w:val="18"/>
              </w:rPr>
            </w:pPr>
          </w:p>
        </w:tc>
      </w:tr>
      <w:tr w:rsidR="00C747B4" w14:paraId="15BDD5B8" w14:textId="77777777" w:rsidTr="00CC20E2">
        <w:trPr>
          <w:trHeight w:val="457"/>
          <w:jc w:val="center"/>
          <w:ins w:id="2716" w:author="Qualcomm User" w:date="2020-02-10T10:55:00Z"/>
        </w:trPr>
        <w:tc>
          <w:tcPr>
            <w:tcW w:w="2266" w:type="dxa"/>
            <w:vMerge w:val="restart"/>
            <w:tcBorders>
              <w:right w:val="single" w:sz="4" w:space="0" w:color="auto"/>
            </w:tcBorders>
            <w:shd w:val="clear" w:color="auto" w:fill="FFFFFF"/>
            <w:vAlign w:val="center"/>
          </w:tcPr>
          <w:p w14:paraId="11E7445B" w14:textId="77777777" w:rsidR="00C747B4" w:rsidRDefault="00C747B4">
            <w:pPr>
              <w:pStyle w:val="TAL"/>
              <w:rPr>
                <w:ins w:id="2717" w:author="Qualcomm User" w:date="2020-02-10T10:55:00Z"/>
                <w:lang w:eastAsia="zh-CN"/>
              </w:rPr>
              <w:pPrChange w:id="2718" w:author="Qualcomm User" w:date="2020-02-10T11:01:00Z">
                <w:pPr>
                  <w:keepNext/>
                  <w:keepLines/>
                  <w:widowControl w:val="0"/>
                  <w:spacing w:after="0"/>
                  <w:jc w:val="center"/>
                </w:pPr>
              </w:pPrChange>
            </w:pPr>
            <w:ins w:id="2719" w:author="Qualcomm User" w:date="2020-02-10T10:55:00Z">
              <w:r>
                <w:rPr>
                  <w:lang w:eastAsia="zh-CN"/>
                </w:rPr>
                <w:t>CA_n260K-n261L</w:t>
              </w:r>
            </w:ins>
          </w:p>
        </w:tc>
        <w:tc>
          <w:tcPr>
            <w:tcW w:w="1979" w:type="dxa"/>
            <w:vMerge w:val="restart"/>
            <w:tcBorders>
              <w:left w:val="single" w:sz="4" w:space="0" w:color="auto"/>
              <w:right w:val="single" w:sz="4" w:space="0" w:color="auto"/>
            </w:tcBorders>
            <w:vAlign w:val="center"/>
          </w:tcPr>
          <w:p w14:paraId="70362249" w14:textId="77777777" w:rsidR="00C747B4" w:rsidRDefault="00C747B4">
            <w:pPr>
              <w:pStyle w:val="ZH"/>
              <w:framePr w:wrap="notBeside"/>
              <w:rPr>
                <w:ins w:id="2720" w:author="Qualcomm User" w:date="2020-02-10T10:55:00Z"/>
              </w:rPr>
              <w:pPrChange w:id="2721" w:author="Qualcomm User" w:date="2020-02-10T11:01:00Z">
                <w:pPr>
                  <w:pStyle w:val="NoSpacing"/>
                </w:pPr>
              </w:pPrChange>
            </w:pPr>
            <w:ins w:id="2722" w:author="Qualcomm User" w:date="2020-02-10T10:55:00Z">
              <w:r>
                <w:rPr>
                  <w:lang w:eastAsia="zh-CN"/>
                </w:rPr>
                <w:t>CA_n260G</w:t>
              </w:r>
              <w:r>
                <w:t xml:space="preserve"> </w:t>
              </w:r>
            </w:ins>
          </w:p>
          <w:p w14:paraId="67CE3271" w14:textId="77777777" w:rsidR="00C747B4" w:rsidRDefault="00C747B4">
            <w:pPr>
              <w:pStyle w:val="ZH"/>
              <w:framePr w:wrap="notBeside"/>
              <w:rPr>
                <w:ins w:id="2723" w:author="Qualcomm User" w:date="2020-02-10T10:55:00Z"/>
              </w:rPr>
              <w:pPrChange w:id="2724" w:author="Qualcomm User" w:date="2020-02-10T11:01:00Z">
                <w:pPr>
                  <w:pStyle w:val="NoSpacing"/>
                </w:pPr>
              </w:pPrChange>
            </w:pPr>
            <w:ins w:id="2725" w:author="Qualcomm User" w:date="2020-02-10T10:55:00Z">
              <w:r>
                <w:rPr>
                  <w:lang w:eastAsia="zh-CN"/>
                </w:rPr>
                <w:t>CA_n260H</w:t>
              </w:r>
              <w:r>
                <w:t xml:space="preserve"> </w:t>
              </w:r>
            </w:ins>
          </w:p>
          <w:p w14:paraId="6C7216DA" w14:textId="77777777" w:rsidR="00C747B4" w:rsidRDefault="00C747B4">
            <w:pPr>
              <w:pStyle w:val="ZH"/>
              <w:framePr w:wrap="notBeside"/>
              <w:rPr>
                <w:ins w:id="2726" w:author="Qualcomm User" w:date="2020-02-10T10:55:00Z"/>
              </w:rPr>
              <w:pPrChange w:id="2727" w:author="Qualcomm User" w:date="2020-02-10T11:01:00Z">
                <w:pPr>
                  <w:pStyle w:val="NoSpacing"/>
                </w:pPr>
              </w:pPrChange>
            </w:pPr>
            <w:ins w:id="2728" w:author="Qualcomm User" w:date="2020-02-10T10:55:00Z">
              <w:r>
                <w:rPr>
                  <w:lang w:eastAsia="zh-CN"/>
                </w:rPr>
                <w:t>CA_n260I</w:t>
              </w:r>
              <w:r>
                <w:t xml:space="preserve"> </w:t>
              </w:r>
            </w:ins>
          </w:p>
          <w:p w14:paraId="6FE3A86C" w14:textId="77777777" w:rsidR="00C747B4" w:rsidRDefault="00C747B4">
            <w:pPr>
              <w:pStyle w:val="ZH"/>
              <w:framePr w:wrap="notBeside"/>
              <w:rPr>
                <w:ins w:id="2729" w:author="Qualcomm User" w:date="2020-02-10T10:55:00Z"/>
              </w:rPr>
              <w:pPrChange w:id="2730" w:author="Qualcomm User" w:date="2020-02-10T11:01:00Z">
                <w:pPr>
                  <w:pStyle w:val="NoSpacing"/>
                </w:pPr>
              </w:pPrChange>
            </w:pPr>
            <w:ins w:id="2731" w:author="Qualcomm User" w:date="2020-02-10T10:55:00Z">
              <w:r>
                <w:rPr>
                  <w:lang w:eastAsia="zh-CN"/>
                </w:rPr>
                <w:t>CA_n260J</w:t>
              </w:r>
              <w:r>
                <w:t xml:space="preserve"> </w:t>
              </w:r>
            </w:ins>
          </w:p>
          <w:p w14:paraId="0BC12190" w14:textId="77777777" w:rsidR="00C747B4" w:rsidRDefault="00C747B4">
            <w:pPr>
              <w:pStyle w:val="ZH"/>
              <w:framePr w:wrap="notBeside"/>
              <w:rPr>
                <w:ins w:id="2732" w:author="Qualcomm User" w:date="2020-02-10T10:55:00Z"/>
              </w:rPr>
              <w:pPrChange w:id="2733" w:author="Qualcomm User" w:date="2020-02-10T11:01:00Z">
                <w:pPr>
                  <w:pStyle w:val="NoSpacing"/>
                </w:pPr>
              </w:pPrChange>
            </w:pPr>
            <w:ins w:id="2734" w:author="Qualcomm User" w:date="2020-02-10T10:55:00Z">
              <w:r>
                <w:rPr>
                  <w:lang w:eastAsia="zh-CN"/>
                </w:rPr>
                <w:t>CA_n260K</w:t>
              </w:r>
            </w:ins>
          </w:p>
          <w:p w14:paraId="0B313B33" w14:textId="77777777" w:rsidR="00C747B4" w:rsidRDefault="00C747B4">
            <w:pPr>
              <w:pStyle w:val="ZH"/>
              <w:framePr w:wrap="notBeside"/>
              <w:rPr>
                <w:ins w:id="2735" w:author="Qualcomm User" w:date="2020-02-10T10:55:00Z"/>
              </w:rPr>
              <w:pPrChange w:id="2736" w:author="Qualcomm User" w:date="2020-02-10T11:01:00Z">
                <w:pPr>
                  <w:pStyle w:val="NoSpacing"/>
                </w:pPr>
              </w:pPrChange>
            </w:pPr>
            <w:ins w:id="2737" w:author="Qualcomm User" w:date="2020-02-10T10:55:00Z">
              <w:r>
                <w:t>CA_n261G</w:t>
              </w:r>
            </w:ins>
          </w:p>
          <w:p w14:paraId="7AB8DB9B" w14:textId="77777777" w:rsidR="00C747B4" w:rsidRDefault="00C747B4">
            <w:pPr>
              <w:pStyle w:val="ZH"/>
              <w:framePr w:wrap="notBeside"/>
              <w:rPr>
                <w:ins w:id="2738" w:author="Qualcomm User" w:date="2020-02-10T10:55:00Z"/>
              </w:rPr>
              <w:pPrChange w:id="2739" w:author="Qualcomm User" w:date="2020-02-10T11:01:00Z">
                <w:pPr>
                  <w:pStyle w:val="NoSpacing"/>
                </w:pPr>
              </w:pPrChange>
            </w:pPr>
            <w:ins w:id="2740" w:author="Qualcomm User" w:date="2020-02-10T10:55:00Z">
              <w:r>
                <w:t>CA_n261H</w:t>
              </w:r>
            </w:ins>
          </w:p>
          <w:p w14:paraId="20CDBF79" w14:textId="77777777" w:rsidR="00C747B4" w:rsidRDefault="00C747B4">
            <w:pPr>
              <w:pStyle w:val="ZH"/>
              <w:framePr w:wrap="notBeside"/>
              <w:rPr>
                <w:ins w:id="2741" w:author="Qualcomm User" w:date="2020-02-10T10:55:00Z"/>
              </w:rPr>
              <w:pPrChange w:id="2742" w:author="Qualcomm User" w:date="2020-02-10T11:01:00Z">
                <w:pPr>
                  <w:pStyle w:val="NoSpacing"/>
                </w:pPr>
              </w:pPrChange>
            </w:pPr>
            <w:ins w:id="2743" w:author="Qualcomm User" w:date="2020-02-10T10:55:00Z">
              <w:r>
                <w:t>CA_n261I</w:t>
              </w:r>
            </w:ins>
          </w:p>
          <w:p w14:paraId="103749AB" w14:textId="77777777" w:rsidR="00C747B4" w:rsidRDefault="00C747B4">
            <w:pPr>
              <w:pStyle w:val="ZH"/>
              <w:framePr w:wrap="notBeside"/>
              <w:rPr>
                <w:ins w:id="2744" w:author="Qualcomm User" w:date="2020-02-10T10:55:00Z"/>
              </w:rPr>
              <w:pPrChange w:id="2745" w:author="Qualcomm User" w:date="2020-02-10T11:01:00Z">
                <w:pPr>
                  <w:pStyle w:val="NoSpacing"/>
                </w:pPr>
              </w:pPrChange>
            </w:pPr>
            <w:ins w:id="2746" w:author="Qualcomm User" w:date="2020-02-10T10:55:00Z">
              <w:r>
                <w:t>CA_n261J</w:t>
              </w:r>
            </w:ins>
          </w:p>
          <w:p w14:paraId="3411EE41" w14:textId="77777777" w:rsidR="00C747B4" w:rsidRDefault="00C747B4">
            <w:pPr>
              <w:pStyle w:val="ZH"/>
              <w:framePr w:wrap="notBeside"/>
              <w:rPr>
                <w:ins w:id="2747" w:author="Qualcomm User" w:date="2020-02-10T10:55:00Z"/>
              </w:rPr>
              <w:pPrChange w:id="2748" w:author="Qualcomm User" w:date="2020-02-10T11:01:00Z">
                <w:pPr>
                  <w:pStyle w:val="NoSpacing"/>
                </w:pPr>
              </w:pPrChange>
            </w:pPr>
            <w:ins w:id="2749" w:author="Qualcomm User" w:date="2020-02-10T10:55:00Z">
              <w:r>
                <w:t>CA_n261K</w:t>
              </w:r>
            </w:ins>
          </w:p>
          <w:p w14:paraId="2EEDF1E1" w14:textId="77777777" w:rsidR="00C747B4" w:rsidRDefault="00C747B4">
            <w:pPr>
              <w:pStyle w:val="TAL"/>
              <w:rPr>
                <w:ins w:id="2750" w:author="Qualcomm User" w:date="2020-02-10T10:55:00Z"/>
              </w:rPr>
              <w:pPrChange w:id="2751" w:author="Qualcomm User" w:date="2020-02-10T11:01:00Z">
                <w:pPr>
                  <w:keepNext/>
                  <w:keepLines/>
                  <w:widowControl w:val="0"/>
                  <w:spacing w:after="0"/>
                </w:pPr>
              </w:pPrChange>
            </w:pPr>
            <w:ins w:id="2752" w:author="Qualcomm User" w:date="2020-02-10T10:55:00Z">
              <w:r>
                <w:t>CA_n261L</w:t>
              </w:r>
            </w:ins>
          </w:p>
        </w:tc>
        <w:tc>
          <w:tcPr>
            <w:tcW w:w="757" w:type="dxa"/>
            <w:tcBorders>
              <w:left w:val="single" w:sz="4" w:space="0" w:color="auto"/>
            </w:tcBorders>
            <w:vAlign w:val="center"/>
          </w:tcPr>
          <w:p w14:paraId="79651C67" w14:textId="77777777" w:rsidR="00C747B4" w:rsidRDefault="00C747B4">
            <w:pPr>
              <w:pStyle w:val="TAC"/>
              <w:rPr>
                <w:ins w:id="2753" w:author="Qualcomm User" w:date="2020-02-10T10:55:00Z"/>
              </w:rPr>
              <w:pPrChange w:id="2754" w:author="Qualcomm User" w:date="2020-02-10T10:56:00Z">
                <w:pPr>
                  <w:keepNext/>
                  <w:keepLines/>
                  <w:widowControl w:val="0"/>
                  <w:spacing w:after="0"/>
                  <w:jc w:val="center"/>
                </w:pPr>
              </w:pPrChange>
            </w:pPr>
            <w:ins w:id="2755" w:author="Qualcomm User" w:date="2020-02-10T10:55:00Z">
              <w:r>
                <w:t>n260</w:t>
              </w:r>
            </w:ins>
          </w:p>
        </w:tc>
        <w:tc>
          <w:tcPr>
            <w:tcW w:w="3267" w:type="dxa"/>
            <w:gridSpan w:val="5"/>
            <w:vAlign w:val="center"/>
          </w:tcPr>
          <w:p w14:paraId="36FF8930" w14:textId="77777777" w:rsidR="00C747B4" w:rsidRDefault="00C747B4">
            <w:pPr>
              <w:pStyle w:val="TAC"/>
              <w:rPr>
                <w:ins w:id="2756" w:author="Qualcomm User" w:date="2020-02-10T10:55:00Z"/>
              </w:rPr>
              <w:pPrChange w:id="2757" w:author="Qualcomm User" w:date="2020-02-10T10:56:00Z">
                <w:pPr>
                  <w:keepNext/>
                  <w:keepLines/>
                  <w:widowControl w:val="0"/>
                  <w:spacing w:after="0"/>
                  <w:jc w:val="center"/>
                </w:pPr>
              </w:pPrChange>
            </w:pPr>
            <w:ins w:id="2758" w:author="Qualcomm User" w:date="2020-02-10T10:55:00Z">
              <w:r>
                <w:t>See CA_n260K Bandwidth Combination Set 0 in Table 5.5A.1-1</w:t>
              </w:r>
            </w:ins>
          </w:p>
        </w:tc>
        <w:tc>
          <w:tcPr>
            <w:tcW w:w="1305" w:type="dxa"/>
            <w:vMerge w:val="restart"/>
            <w:vAlign w:val="center"/>
          </w:tcPr>
          <w:p w14:paraId="043ED454" w14:textId="77777777" w:rsidR="00C747B4" w:rsidRDefault="00C747B4" w:rsidP="00536ADD">
            <w:pPr>
              <w:keepNext/>
              <w:keepLines/>
              <w:widowControl w:val="0"/>
              <w:spacing w:after="0"/>
              <w:jc w:val="center"/>
              <w:rPr>
                <w:ins w:id="2759" w:author="Qualcomm User" w:date="2020-02-10T10:55:00Z"/>
                <w:rFonts w:ascii="Arial" w:hAnsi="Arial" w:cs="Arial"/>
                <w:sz w:val="18"/>
                <w:szCs w:val="18"/>
                <w:lang w:eastAsia="zh-CN"/>
              </w:rPr>
            </w:pPr>
            <w:ins w:id="2760" w:author="Qualcomm User" w:date="2020-02-10T10:55:00Z">
              <w:r>
                <w:rPr>
                  <w:rFonts w:ascii="Arial" w:hAnsi="Arial" w:cs="Arial"/>
                  <w:sz w:val="18"/>
                  <w:szCs w:val="18"/>
                  <w:lang w:eastAsia="zh-CN"/>
                </w:rPr>
                <w:t>1300</w:t>
              </w:r>
            </w:ins>
          </w:p>
        </w:tc>
        <w:tc>
          <w:tcPr>
            <w:tcW w:w="1341" w:type="dxa"/>
            <w:vMerge w:val="restart"/>
            <w:vAlign w:val="center"/>
          </w:tcPr>
          <w:p w14:paraId="79643E7A" w14:textId="77777777" w:rsidR="00C747B4" w:rsidRDefault="00C747B4" w:rsidP="00536ADD">
            <w:pPr>
              <w:keepNext/>
              <w:keepLines/>
              <w:widowControl w:val="0"/>
              <w:spacing w:after="0"/>
              <w:jc w:val="center"/>
              <w:rPr>
                <w:ins w:id="2761" w:author="Qualcomm User" w:date="2020-02-10T10:55:00Z"/>
                <w:rFonts w:ascii="Arial" w:hAnsi="Arial" w:cs="Arial"/>
                <w:sz w:val="18"/>
                <w:szCs w:val="18"/>
              </w:rPr>
            </w:pPr>
            <w:ins w:id="2762" w:author="Qualcomm User" w:date="2020-02-10T10:55:00Z">
              <w:r>
                <w:rPr>
                  <w:rFonts w:ascii="Arial" w:hAnsi="Arial" w:cs="Arial"/>
                  <w:sz w:val="18"/>
                  <w:szCs w:val="18"/>
                </w:rPr>
                <w:t>0</w:t>
              </w:r>
            </w:ins>
          </w:p>
        </w:tc>
      </w:tr>
      <w:tr w:rsidR="00C747B4" w14:paraId="0F331153" w14:textId="77777777" w:rsidTr="00CC20E2">
        <w:trPr>
          <w:trHeight w:val="457"/>
          <w:jc w:val="center"/>
          <w:ins w:id="2763" w:author="Qualcomm User" w:date="2020-02-10T10:55:00Z"/>
        </w:trPr>
        <w:tc>
          <w:tcPr>
            <w:tcW w:w="2266" w:type="dxa"/>
            <w:vMerge/>
            <w:tcBorders>
              <w:right w:val="single" w:sz="4" w:space="0" w:color="auto"/>
            </w:tcBorders>
            <w:shd w:val="clear" w:color="auto" w:fill="FFFFFF"/>
            <w:vAlign w:val="center"/>
          </w:tcPr>
          <w:p w14:paraId="2EBCB003" w14:textId="77777777" w:rsidR="00C747B4" w:rsidRDefault="00C747B4">
            <w:pPr>
              <w:pStyle w:val="TAL"/>
              <w:rPr>
                <w:ins w:id="2764" w:author="Qualcomm User" w:date="2020-02-10T10:55:00Z"/>
                <w:lang w:eastAsia="zh-CN"/>
              </w:rPr>
              <w:pPrChange w:id="2765"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7B93776" w14:textId="77777777" w:rsidR="00C747B4" w:rsidRDefault="00C747B4">
            <w:pPr>
              <w:pStyle w:val="TAL"/>
              <w:rPr>
                <w:ins w:id="2766" w:author="Qualcomm User" w:date="2020-02-10T10:55:00Z"/>
              </w:rPr>
              <w:pPrChange w:id="2767" w:author="Qualcomm User" w:date="2020-02-10T11:01:00Z">
                <w:pPr>
                  <w:keepNext/>
                  <w:keepLines/>
                  <w:widowControl w:val="0"/>
                  <w:spacing w:after="0"/>
                </w:pPr>
              </w:pPrChange>
            </w:pPr>
          </w:p>
        </w:tc>
        <w:tc>
          <w:tcPr>
            <w:tcW w:w="757" w:type="dxa"/>
            <w:tcBorders>
              <w:left w:val="single" w:sz="4" w:space="0" w:color="auto"/>
            </w:tcBorders>
            <w:vAlign w:val="center"/>
          </w:tcPr>
          <w:p w14:paraId="37917193" w14:textId="77777777" w:rsidR="00C747B4" w:rsidRDefault="00C747B4">
            <w:pPr>
              <w:pStyle w:val="TAC"/>
              <w:rPr>
                <w:ins w:id="2768" w:author="Qualcomm User" w:date="2020-02-10T10:55:00Z"/>
              </w:rPr>
              <w:pPrChange w:id="2769" w:author="Qualcomm User" w:date="2020-02-10T10:56:00Z">
                <w:pPr>
                  <w:keepNext/>
                  <w:keepLines/>
                  <w:widowControl w:val="0"/>
                  <w:spacing w:after="0"/>
                  <w:jc w:val="center"/>
                </w:pPr>
              </w:pPrChange>
            </w:pPr>
            <w:ins w:id="2770" w:author="Qualcomm User" w:date="2020-02-10T10:55:00Z">
              <w:r>
                <w:t>n261</w:t>
              </w:r>
            </w:ins>
          </w:p>
        </w:tc>
        <w:tc>
          <w:tcPr>
            <w:tcW w:w="3267" w:type="dxa"/>
            <w:gridSpan w:val="5"/>
            <w:vAlign w:val="center"/>
          </w:tcPr>
          <w:p w14:paraId="61BEE7B9" w14:textId="77777777" w:rsidR="00C747B4" w:rsidRDefault="00C747B4">
            <w:pPr>
              <w:pStyle w:val="TAC"/>
              <w:rPr>
                <w:ins w:id="2771" w:author="Qualcomm User" w:date="2020-02-10T10:55:00Z"/>
              </w:rPr>
              <w:pPrChange w:id="2772" w:author="Qualcomm User" w:date="2020-02-10T10:56:00Z">
                <w:pPr>
                  <w:keepNext/>
                  <w:keepLines/>
                  <w:widowControl w:val="0"/>
                  <w:spacing w:after="0"/>
                  <w:jc w:val="center"/>
                </w:pPr>
              </w:pPrChange>
            </w:pPr>
            <w:ins w:id="2773" w:author="Qualcomm User" w:date="2020-02-10T10:55:00Z">
              <w:r>
                <w:t>See CA_n261L Bandwidth Combination Set 0 in Table 5.5A.1-1</w:t>
              </w:r>
            </w:ins>
          </w:p>
        </w:tc>
        <w:tc>
          <w:tcPr>
            <w:tcW w:w="1305" w:type="dxa"/>
            <w:vMerge/>
            <w:vAlign w:val="center"/>
          </w:tcPr>
          <w:p w14:paraId="73CC7D72" w14:textId="77777777" w:rsidR="00C747B4" w:rsidRDefault="00C747B4" w:rsidP="00536ADD">
            <w:pPr>
              <w:keepNext/>
              <w:keepLines/>
              <w:widowControl w:val="0"/>
              <w:spacing w:after="0"/>
              <w:jc w:val="center"/>
              <w:rPr>
                <w:ins w:id="2774" w:author="Qualcomm User" w:date="2020-02-10T10:55:00Z"/>
                <w:rFonts w:ascii="Arial" w:hAnsi="Arial" w:cs="Arial"/>
                <w:sz w:val="18"/>
                <w:szCs w:val="18"/>
                <w:lang w:eastAsia="zh-CN"/>
              </w:rPr>
            </w:pPr>
          </w:p>
        </w:tc>
        <w:tc>
          <w:tcPr>
            <w:tcW w:w="1341" w:type="dxa"/>
            <w:vMerge/>
            <w:vAlign w:val="center"/>
          </w:tcPr>
          <w:p w14:paraId="06F56512" w14:textId="77777777" w:rsidR="00C747B4" w:rsidRDefault="00C747B4" w:rsidP="00536ADD">
            <w:pPr>
              <w:keepNext/>
              <w:keepLines/>
              <w:widowControl w:val="0"/>
              <w:spacing w:after="0"/>
              <w:jc w:val="center"/>
              <w:rPr>
                <w:ins w:id="2775" w:author="Qualcomm User" w:date="2020-02-10T10:55:00Z"/>
                <w:rFonts w:ascii="Arial" w:hAnsi="Arial" w:cs="Arial"/>
                <w:sz w:val="18"/>
                <w:szCs w:val="18"/>
              </w:rPr>
            </w:pPr>
          </w:p>
        </w:tc>
      </w:tr>
      <w:tr w:rsidR="00C747B4" w14:paraId="2F7090CD" w14:textId="77777777" w:rsidTr="00CC20E2">
        <w:trPr>
          <w:trHeight w:val="1385"/>
          <w:jc w:val="center"/>
          <w:ins w:id="2776" w:author="Qualcomm User" w:date="2020-02-10T10:55:00Z"/>
        </w:trPr>
        <w:tc>
          <w:tcPr>
            <w:tcW w:w="2266" w:type="dxa"/>
            <w:vMerge w:val="restart"/>
            <w:tcBorders>
              <w:right w:val="single" w:sz="4" w:space="0" w:color="auto"/>
            </w:tcBorders>
            <w:shd w:val="clear" w:color="auto" w:fill="FFFFFF"/>
            <w:vAlign w:val="center"/>
          </w:tcPr>
          <w:p w14:paraId="352C4FF4" w14:textId="77777777" w:rsidR="00C747B4" w:rsidRDefault="00C747B4">
            <w:pPr>
              <w:pStyle w:val="TAL"/>
              <w:rPr>
                <w:ins w:id="2777" w:author="Qualcomm User" w:date="2020-02-10T10:55:00Z"/>
                <w:lang w:eastAsia="zh-CN"/>
              </w:rPr>
              <w:pPrChange w:id="2778" w:author="Qualcomm User" w:date="2020-02-10T11:01:00Z">
                <w:pPr>
                  <w:keepNext/>
                  <w:keepLines/>
                  <w:widowControl w:val="0"/>
                  <w:spacing w:after="0"/>
                  <w:jc w:val="center"/>
                </w:pPr>
              </w:pPrChange>
            </w:pPr>
            <w:ins w:id="2779" w:author="Qualcomm User" w:date="2020-02-10T10:55:00Z">
              <w:r>
                <w:rPr>
                  <w:lang w:eastAsia="zh-CN"/>
                </w:rPr>
                <w:t>CA_n260K-n261M</w:t>
              </w:r>
            </w:ins>
          </w:p>
        </w:tc>
        <w:tc>
          <w:tcPr>
            <w:tcW w:w="1979" w:type="dxa"/>
            <w:vMerge w:val="restart"/>
            <w:tcBorders>
              <w:left w:val="single" w:sz="4" w:space="0" w:color="auto"/>
              <w:right w:val="single" w:sz="4" w:space="0" w:color="auto"/>
            </w:tcBorders>
            <w:vAlign w:val="center"/>
          </w:tcPr>
          <w:p w14:paraId="00042354" w14:textId="77777777" w:rsidR="00C747B4" w:rsidRDefault="00C747B4">
            <w:pPr>
              <w:pStyle w:val="ZH"/>
              <w:framePr w:wrap="notBeside"/>
              <w:rPr>
                <w:ins w:id="2780" w:author="Qualcomm User" w:date="2020-02-10T10:55:00Z"/>
              </w:rPr>
              <w:pPrChange w:id="2781" w:author="Qualcomm User" w:date="2020-02-10T11:01:00Z">
                <w:pPr>
                  <w:pStyle w:val="NoSpacing"/>
                </w:pPr>
              </w:pPrChange>
            </w:pPr>
            <w:ins w:id="2782" w:author="Qualcomm User" w:date="2020-02-10T10:55:00Z">
              <w:r>
                <w:rPr>
                  <w:lang w:eastAsia="zh-CN"/>
                </w:rPr>
                <w:t>CA_n260G</w:t>
              </w:r>
              <w:r>
                <w:t xml:space="preserve"> </w:t>
              </w:r>
            </w:ins>
          </w:p>
          <w:p w14:paraId="39CBFF45" w14:textId="77777777" w:rsidR="00C747B4" w:rsidRDefault="00C747B4">
            <w:pPr>
              <w:pStyle w:val="ZH"/>
              <w:framePr w:wrap="notBeside"/>
              <w:rPr>
                <w:ins w:id="2783" w:author="Qualcomm User" w:date="2020-02-10T10:55:00Z"/>
              </w:rPr>
              <w:pPrChange w:id="2784" w:author="Qualcomm User" w:date="2020-02-10T11:01:00Z">
                <w:pPr>
                  <w:pStyle w:val="NoSpacing"/>
                </w:pPr>
              </w:pPrChange>
            </w:pPr>
            <w:ins w:id="2785" w:author="Qualcomm User" w:date="2020-02-10T10:55:00Z">
              <w:r>
                <w:rPr>
                  <w:lang w:eastAsia="zh-CN"/>
                </w:rPr>
                <w:t>CA_n260H</w:t>
              </w:r>
              <w:r>
                <w:t xml:space="preserve"> </w:t>
              </w:r>
            </w:ins>
          </w:p>
          <w:p w14:paraId="620CC4EB" w14:textId="77777777" w:rsidR="00C747B4" w:rsidRDefault="00C747B4">
            <w:pPr>
              <w:pStyle w:val="ZH"/>
              <w:framePr w:wrap="notBeside"/>
              <w:rPr>
                <w:ins w:id="2786" w:author="Qualcomm User" w:date="2020-02-10T10:55:00Z"/>
              </w:rPr>
              <w:pPrChange w:id="2787" w:author="Qualcomm User" w:date="2020-02-10T11:01:00Z">
                <w:pPr>
                  <w:pStyle w:val="NoSpacing"/>
                </w:pPr>
              </w:pPrChange>
            </w:pPr>
            <w:ins w:id="2788" w:author="Qualcomm User" w:date="2020-02-10T10:55:00Z">
              <w:r>
                <w:rPr>
                  <w:lang w:eastAsia="zh-CN"/>
                </w:rPr>
                <w:t>CA_n260I</w:t>
              </w:r>
              <w:r>
                <w:t xml:space="preserve"> </w:t>
              </w:r>
            </w:ins>
          </w:p>
          <w:p w14:paraId="1EEB64AF" w14:textId="77777777" w:rsidR="00C747B4" w:rsidRDefault="00C747B4">
            <w:pPr>
              <w:pStyle w:val="ZH"/>
              <w:framePr w:wrap="notBeside"/>
              <w:rPr>
                <w:ins w:id="2789" w:author="Qualcomm User" w:date="2020-02-10T10:55:00Z"/>
              </w:rPr>
              <w:pPrChange w:id="2790" w:author="Qualcomm User" w:date="2020-02-10T11:01:00Z">
                <w:pPr>
                  <w:pStyle w:val="NoSpacing"/>
                </w:pPr>
              </w:pPrChange>
            </w:pPr>
            <w:ins w:id="2791" w:author="Qualcomm User" w:date="2020-02-10T10:55:00Z">
              <w:r>
                <w:rPr>
                  <w:lang w:eastAsia="zh-CN"/>
                </w:rPr>
                <w:t>CA_n260J</w:t>
              </w:r>
              <w:r>
                <w:t xml:space="preserve"> </w:t>
              </w:r>
            </w:ins>
          </w:p>
          <w:p w14:paraId="478243F9" w14:textId="77777777" w:rsidR="00C747B4" w:rsidRDefault="00C747B4">
            <w:pPr>
              <w:pStyle w:val="ZH"/>
              <w:framePr w:wrap="notBeside"/>
              <w:rPr>
                <w:ins w:id="2792" w:author="Qualcomm User" w:date="2020-02-10T10:55:00Z"/>
              </w:rPr>
              <w:pPrChange w:id="2793" w:author="Qualcomm User" w:date="2020-02-10T11:01:00Z">
                <w:pPr>
                  <w:pStyle w:val="NoSpacing"/>
                </w:pPr>
              </w:pPrChange>
            </w:pPr>
            <w:ins w:id="2794" w:author="Qualcomm User" w:date="2020-02-10T10:55:00Z">
              <w:r>
                <w:rPr>
                  <w:lang w:eastAsia="zh-CN"/>
                </w:rPr>
                <w:t>CA_n260K</w:t>
              </w:r>
            </w:ins>
          </w:p>
          <w:p w14:paraId="6B767C59" w14:textId="77777777" w:rsidR="00C747B4" w:rsidRDefault="00C747B4">
            <w:pPr>
              <w:pStyle w:val="ZH"/>
              <w:framePr w:wrap="notBeside"/>
              <w:rPr>
                <w:ins w:id="2795" w:author="Qualcomm User" w:date="2020-02-10T10:55:00Z"/>
              </w:rPr>
              <w:pPrChange w:id="2796" w:author="Qualcomm User" w:date="2020-02-10T11:01:00Z">
                <w:pPr>
                  <w:pStyle w:val="NoSpacing"/>
                </w:pPr>
              </w:pPrChange>
            </w:pPr>
            <w:ins w:id="2797" w:author="Qualcomm User" w:date="2020-02-10T10:55:00Z">
              <w:r>
                <w:t>CA_n261G</w:t>
              </w:r>
            </w:ins>
          </w:p>
          <w:p w14:paraId="3B8D5AD1" w14:textId="77777777" w:rsidR="00C747B4" w:rsidRDefault="00C747B4">
            <w:pPr>
              <w:pStyle w:val="ZH"/>
              <w:framePr w:wrap="notBeside"/>
              <w:rPr>
                <w:ins w:id="2798" w:author="Qualcomm User" w:date="2020-02-10T10:55:00Z"/>
              </w:rPr>
              <w:pPrChange w:id="2799" w:author="Qualcomm User" w:date="2020-02-10T11:01:00Z">
                <w:pPr>
                  <w:pStyle w:val="NoSpacing"/>
                </w:pPr>
              </w:pPrChange>
            </w:pPr>
            <w:ins w:id="2800" w:author="Qualcomm User" w:date="2020-02-10T10:55:00Z">
              <w:r>
                <w:t>CA_n261H</w:t>
              </w:r>
            </w:ins>
          </w:p>
          <w:p w14:paraId="38E1E0C3" w14:textId="77777777" w:rsidR="00C747B4" w:rsidRDefault="00C747B4">
            <w:pPr>
              <w:pStyle w:val="ZH"/>
              <w:framePr w:wrap="notBeside"/>
              <w:rPr>
                <w:ins w:id="2801" w:author="Qualcomm User" w:date="2020-02-10T10:55:00Z"/>
              </w:rPr>
              <w:pPrChange w:id="2802" w:author="Qualcomm User" w:date="2020-02-10T11:01:00Z">
                <w:pPr>
                  <w:pStyle w:val="NoSpacing"/>
                </w:pPr>
              </w:pPrChange>
            </w:pPr>
            <w:ins w:id="2803" w:author="Qualcomm User" w:date="2020-02-10T10:55:00Z">
              <w:r>
                <w:t>CA_n261I</w:t>
              </w:r>
            </w:ins>
          </w:p>
          <w:p w14:paraId="4C7874B4" w14:textId="77777777" w:rsidR="00C747B4" w:rsidRDefault="00C747B4">
            <w:pPr>
              <w:pStyle w:val="ZH"/>
              <w:framePr w:wrap="notBeside"/>
              <w:rPr>
                <w:ins w:id="2804" w:author="Qualcomm User" w:date="2020-02-10T10:55:00Z"/>
              </w:rPr>
              <w:pPrChange w:id="2805" w:author="Qualcomm User" w:date="2020-02-10T11:01:00Z">
                <w:pPr>
                  <w:pStyle w:val="NoSpacing"/>
                </w:pPr>
              </w:pPrChange>
            </w:pPr>
            <w:ins w:id="2806" w:author="Qualcomm User" w:date="2020-02-10T10:55:00Z">
              <w:r>
                <w:t>CA_n261J</w:t>
              </w:r>
            </w:ins>
          </w:p>
          <w:p w14:paraId="4421EB64" w14:textId="77777777" w:rsidR="00C747B4" w:rsidRDefault="00C747B4">
            <w:pPr>
              <w:pStyle w:val="ZH"/>
              <w:framePr w:wrap="notBeside"/>
              <w:rPr>
                <w:ins w:id="2807" w:author="Qualcomm User" w:date="2020-02-10T10:55:00Z"/>
              </w:rPr>
              <w:pPrChange w:id="2808" w:author="Qualcomm User" w:date="2020-02-10T11:01:00Z">
                <w:pPr>
                  <w:pStyle w:val="NoSpacing"/>
                </w:pPr>
              </w:pPrChange>
            </w:pPr>
            <w:ins w:id="2809" w:author="Qualcomm User" w:date="2020-02-10T10:55:00Z">
              <w:r>
                <w:t>CA_n261K</w:t>
              </w:r>
            </w:ins>
          </w:p>
          <w:p w14:paraId="64503889" w14:textId="77777777" w:rsidR="00C747B4" w:rsidRDefault="00C747B4">
            <w:pPr>
              <w:pStyle w:val="TAL"/>
              <w:rPr>
                <w:ins w:id="2810" w:author="Qualcomm User" w:date="2020-02-10T10:55:00Z"/>
              </w:rPr>
              <w:pPrChange w:id="2811" w:author="Qualcomm User" w:date="2020-02-10T11:01:00Z">
                <w:pPr>
                  <w:keepNext/>
                  <w:keepLines/>
                  <w:widowControl w:val="0"/>
                  <w:spacing w:after="0"/>
                </w:pPr>
              </w:pPrChange>
            </w:pPr>
            <w:ins w:id="2812" w:author="Qualcomm User" w:date="2020-02-10T10:55:00Z">
              <w:r>
                <w:t xml:space="preserve">CA_n261L </w:t>
              </w:r>
            </w:ins>
          </w:p>
          <w:p w14:paraId="7495DE78" w14:textId="77777777" w:rsidR="00C747B4" w:rsidRDefault="00C747B4">
            <w:pPr>
              <w:pStyle w:val="TAL"/>
              <w:rPr>
                <w:ins w:id="2813" w:author="Qualcomm User" w:date="2020-02-10T10:55:00Z"/>
              </w:rPr>
              <w:pPrChange w:id="2814" w:author="Qualcomm User" w:date="2020-02-10T11:01:00Z">
                <w:pPr>
                  <w:keepNext/>
                  <w:keepLines/>
                  <w:widowControl w:val="0"/>
                  <w:spacing w:after="0"/>
                </w:pPr>
              </w:pPrChange>
            </w:pPr>
            <w:ins w:id="2815" w:author="Qualcomm User" w:date="2020-02-10T10:55:00Z">
              <w:r>
                <w:t>CA_n261M</w:t>
              </w:r>
            </w:ins>
          </w:p>
        </w:tc>
        <w:tc>
          <w:tcPr>
            <w:tcW w:w="757" w:type="dxa"/>
            <w:tcBorders>
              <w:left w:val="single" w:sz="4" w:space="0" w:color="auto"/>
            </w:tcBorders>
            <w:vAlign w:val="center"/>
          </w:tcPr>
          <w:p w14:paraId="3484A7B7" w14:textId="77777777" w:rsidR="00C747B4" w:rsidRDefault="00C747B4">
            <w:pPr>
              <w:pStyle w:val="TAC"/>
              <w:rPr>
                <w:ins w:id="2816" w:author="Qualcomm User" w:date="2020-02-10T10:55:00Z"/>
              </w:rPr>
              <w:pPrChange w:id="2817" w:author="Qualcomm User" w:date="2020-02-10T10:56:00Z">
                <w:pPr>
                  <w:keepNext/>
                  <w:keepLines/>
                  <w:widowControl w:val="0"/>
                  <w:spacing w:after="0"/>
                  <w:jc w:val="center"/>
                </w:pPr>
              </w:pPrChange>
            </w:pPr>
            <w:ins w:id="2818" w:author="Qualcomm User" w:date="2020-02-10T10:55:00Z">
              <w:r>
                <w:t>n260</w:t>
              </w:r>
            </w:ins>
          </w:p>
        </w:tc>
        <w:tc>
          <w:tcPr>
            <w:tcW w:w="3267" w:type="dxa"/>
            <w:gridSpan w:val="5"/>
            <w:vAlign w:val="center"/>
          </w:tcPr>
          <w:p w14:paraId="6022F6B6" w14:textId="77777777" w:rsidR="00C747B4" w:rsidRDefault="00C747B4">
            <w:pPr>
              <w:pStyle w:val="TAC"/>
              <w:rPr>
                <w:ins w:id="2819" w:author="Qualcomm User" w:date="2020-02-10T10:55:00Z"/>
              </w:rPr>
              <w:pPrChange w:id="2820" w:author="Qualcomm User" w:date="2020-02-10T10:56:00Z">
                <w:pPr>
                  <w:keepNext/>
                  <w:keepLines/>
                  <w:widowControl w:val="0"/>
                  <w:spacing w:after="0"/>
                  <w:jc w:val="center"/>
                </w:pPr>
              </w:pPrChange>
            </w:pPr>
            <w:ins w:id="2821" w:author="Qualcomm User" w:date="2020-02-10T10:55:00Z">
              <w:r>
                <w:t>See CA_n260K Bandwidth Combination Set 0 in Table 5.5A.1-1</w:t>
              </w:r>
            </w:ins>
          </w:p>
        </w:tc>
        <w:tc>
          <w:tcPr>
            <w:tcW w:w="1305" w:type="dxa"/>
            <w:vMerge w:val="restart"/>
            <w:vAlign w:val="center"/>
          </w:tcPr>
          <w:p w14:paraId="385F9F26" w14:textId="77777777" w:rsidR="00C747B4" w:rsidRDefault="00C747B4" w:rsidP="00536ADD">
            <w:pPr>
              <w:keepNext/>
              <w:keepLines/>
              <w:widowControl w:val="0"/>
              <w:spacing w:after="0"/>
              <w:jc w:val="center"/>
              <w:rPr>
                <w:ins w:id="2822" w:author="Qualcomm User" w:date="2020-02-10T10:55:00Z"/>
                <w:rFonts w:ascii="Arial" w:hAnsi="Arial" w:cs="Arial"/>
                <w:sz w:val="18"/>
                <w:szCs w:val="18"/>
                <w:lang w:eastAsia="zh-CN"/>
              </w:rPr>
            </w:pPr>
            <w:ins w:id="2823" w:author="Qualcomm User" w:date="2020-02-10T10:55:00Z">
              <w:r>
                <w:rPr>
                  <w:rFonts w:ascii="Arial" w:hAnsi="Arial" w:cs="Arial"/>
                  <w:sz w:val="18"/>
                  <w:szCs w:val="18"/>
                  <w:lang w:eastAsia="zh-CN"/>
                </w:rPr>
                <w:t>1400</w:t>
              </w:r>
            </w:ins>
          </w:p>
        </w:tc>
        <w:tc>
          <w:tcPr>
            <w:tcW w:w="1341" w:type="dxa"/>
            <w:vMerge w:val="restart"/>
            <w:vAlign w:val="center"/>
          </w:tcPr>
          <w:p w14:paraId="47695862" w14:textId="77777777" w:rsidR="00C747B4" w:rsidRDefault="00C747B4" w:rsidP="00536ADD">
            <w:pPr>
              <w:keepNext/>
              <w:keepLines/>
              <w:widowControl w:val="0"/>
              <w:spacing w:after="0"/>
              <w:jc w:val="center"/>
              <w:rPr>
                <w:ins w:id="2824" w:author="Qualcomm User" w:date="2020-02-10T10:55:00Z"/>
                <w:rFonts w:ascii="Arial" w:hAnsi="Arial" w:cs="Arial"/>
                <w:sz w:val="18"/>
                <w:szCs w:val="18"/>
              </w:rPr>
            </w:pPr>
            <w:ins w:id="2825" w:author="Qualcomm User" w:date="2020-02-10T10:55:00Z">
              <w:r>
                <w:rPr>
                  <w:rFonts w:ascii="Arial" w:hAnsi="Arial" w:cs="Arial"/>
                  <w:sz w:val="18"/>
                  <w:szCs w:val="18"/>
                </w:rPr>
                <w:t>0</w:t>
              </w:r>
            </w:ins>
          </w:p>
        </w:tc>
      </w:tr>
      <w:tr w:rsidR="00C747B4" w14:paraId="632D03C8" w14:textId="77777777" w:rsidTr="00CC20E2">
        <w:trPr>
          <w:trHeight w:val="457"/>
          <w:jc w:val="center"/>
          <w:ins w:id="2826" w:author="Qualcomm User" w:date="2020-02-10T10:55:00Z"/>
        </w:trPr>
        <w:tc>
          <w:tcPr>
            <w:tcW w:w="2266" w:type="dxa"/>
            <w:vMerge/>
            <w:tcBorders>
              <w:right w:val="single" w:sz="4" w:space="0" w:color="auto"/>
            </w:tcBorders>
            <w:shd w:val="clear" w:color="auto" w:fill="FFFFFF"/>
            <w:vAlign w:val="center"/>
          </w:tcPr>
          <w:p w14:paraId="0C6FE337" w14:textId="77777777" w:rsidR="00C747B4" w:rsidRDefault="00C747B4">
            <w:pPr>
              <w:pStyle w:val="TAL"/>
              <w:rPr>
                <w:ins w:id="2827" w:author="Qualcomm User" w:date="2020-02-10T10:55:00Z"/>
                <w:lang w:eastAsia="zh-CN"/>
              </w:rPr>
              <w:pPrChange w:id="282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B6C672F" w14:textId="77777777" w:rsidR="00C747B4" w:rsidRDefault="00C747B4">
            <w:pPr>
              <w:pStyle w:val="TAL"/>
              <w:rPr>
                <w:ins w:id="2829" w:author="Qualcomm User" w:date="2020-02-10T10:55:00Z"/>
              </w:rPr>
              <w:pPrChange w:id="2830" w:author="Qualcomm User" w:date="2020-02-10T11:01:00Z">
                <w:pPr>
                  <w:keepNext/>
                  <w:keepLines/>
                  <w:widowControl w:val="0"/>
                  <w:spacing w:after="0"/>
                </w:pPr>
              </w:pPrChange>
            </w:pPr>
          </w:p>
        </w:tc>
        <w:tc>
          <w:tcPr>
            <w:tcW w:w="757" w:type="dxa"/>
            <w:tcBorders>
              <w:left w:val="single" w:sz="4" w:space="0" w:color="auto"/>
            </w:tcBorders>
            <w:vAlign w:val="center"/>
          </w:tcPr>
          <w:p w14:paraId="48BF4460" w14:textId="77777777" w:rsidR="00C747B4" w:rsidRDefault="00C747B4">
            <w:pPr>
              <w:pStyle w:val="TAC"/>
              <w:rPr>
                <w:ins w:id="2831" w:author="Qualcomm User" w:date="2020-02-10T10:55:00Z"/>
              </w:rPr>
              <w:pPrChange w:id="2832" w:author="Qualcomm User" w:date="2020-02-10T10:56:00Z">
                <w:pPr>
                  <w:keepNext/>
                  <w:keepLines/>
                  <w:widowControl w:val="0"/>
                  <w:spacing w:after="0"/>
                  <w:jc w:val="center"/>
                </w:pPr>
              </w:pPrChange>
            </w:pPr>
            <w:ins w:id="2833" w:author="Qualcomm User" w:date="2020-02-10T10:55:00Z">
              <w:r>
                <w:t>n261</w:t>
              </w:r>
            </w:ins>
          </w:p>
        </w:tc>
        <w:tc>
          <w:tcPr>
            <w:tcW w:w="3267" w:type="dxa"/>
            <w:gridSpan w:val="5"/>
            <w:vAlign w:val="center"/>
          </w:tcPr>
          <w:p w14:paraId="6CAEE998" w14:textId="77777777" w:rsidR="00C747B4" w:rsidRDefault="00C747B4">
            <w:pPr>
              <w:pStyle w:val="TAC"/>
              <w:rPr>
                <w:ins w:id="2834" w:author="Qualcomm User" w:date="2020-02-10T10:55:00Z"/>
              </w:rPr>
              <w:pPrChange w:id="2835" w:author="Qualcomm User" w:date="2020-02-10T10:56:00Z">
                <w:pPr>
                  <w:keepNext/>
                  <w:keepLines/>
                  <w:widowControl w:val="0"/>
                  <w:spacing w:after="0"/>
                  <w:jc w:val="center"/>
                </w:pPr>
              </w:pPrChange>
            </w:pPr>
            <w:ins w:id="2836" w:author="Qualcomm User" w:date="2020-02-10T10:55:00Z">
              <w:r>
                <w:t>See CA_n261M Bandwidth Combination Set 0 in Table 5.5A.1-1</w:t>
              </w:r>
            </w:ins>
          </w:p>
        </w:tc>
        <w:tc>
          <w:tcPr>
            <w:tcW w:w="1305" w:type="dxa"/>
            <w:vMerge/>
            <w:vAlign w:val="center"/>
          </w:tcPr>
          <w:p w14:paraId="0D445A71" w14:textId="77777777" w:rsidR="00C747B4" w:rsidRDefault="00C747B4" w:rsidP="00536ADD">
            <w:pPr>
              <w:keepNext/>
              <w:keepLines/>
              <w:widowControl w:val="0"/>
              <w:spacing w:after="0"/>
              <w:jc w:val="center"/>
              <w:rPr>
                <w:ins w:id="2837" w:author="Qualcomm User" w:date="2020-02-10T10:55:00Z"/>
                <w:rFonts w:ascii="Arial" w:hAnsi="Arial" w:cs="Arial"/>
                <w:sz w:val="18"/>
                <w:szCs w:val="18"/>
                <w:lang w:eastAsia="zh-CN"/>
              </w:rPr>
            </w:pPr>
          </w:p>
        </w:tc>
        <w:tc>
          <w:tcPr>
            <w:tcW w:w="1341" w:type="dxa"/>
            <w:vMerge/>
            <w:vAlign w:val="center"/>
          </w:tcPr>
          <w:p w14:paraId="124E5C06" w14:textId="77777777" w:rsidR="00C747B4" w:rsidRDefault="00C747B4" w:rsidP="00536ADD">
            <w:pPr>
              <w:keepNext/>
              <w:keepLines/>
              <w:widowControl w:val="0"/>
              <w:spacing w:after="0"/>
              <w:jc w:val="center"/>
              <w:rPr>
                <w:ins w:id="2838" w:author="Qualcomm User" w:date="2020-02-10T10:55:00Z"/>
                <w:rFonts w:ascii="Arial" w:hAnsi="Arial" w:cs="Arial"/>
                <w:sz w:val="18"/>
                <w:szCs w:val="18"/>
              </w:rPr>
            </w:pPr>
          </w:p>
        </w:tc>
      </w:tr>
      <w:tr w:rsidR="00C747B4" w14:paraId="32752461" w14:textId="77777777" w:rsidTr="00CC20E2">
        <w:trPr>
          <w:trHeight w:val="457"/>
          <w:jc w:val="center"/>
          <w:ins w:id="2839" w:author="Qualcomm User" w:date="2020-02-10T10:55:00Z"/>
        </w:trPr>
        <w:tc>
          <w:tcPr>
            <w:tcW w:w="22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0F6F2EF" w14:textId="77777777" w:rsidR="00C747B4" w:rsidRDefault="00C747B4">
            <w:pPr>
              <w:pStyle w:val="TAL"/>
              <w:rPr>
                <w:ins w:id="2840" w:author="Qualcomm User" w:date="2020-02-10T10:55:00Z"/>
                <w:lang w:eastAsia="zh-CN"/>
              </w:rPr>
              <w:pPrChange w:id="2841" w:author="Qualcomm User" w:date="2020-02-10T11:01:00Z">
                <w:pPr>
                  <w:keepNext/>
                  <w:keepLines/>
                  <w:widowControl w:val="0"/>
                  <w:spacing w:after="0"/>
                  <w:jc w:val="center"/>
                </w:pPr>
              </w:pPrChange>
            </w:pPr>
            <w:ins w:id="2842" w:author="Qualcomm User" w:date="2020-02-10T10:55:00Z">
              <w:r>
                <w:rPr>
                  <w:lang w:eastAsia="zh-CN"/>
                </w:rPr>
                <w:t>CA_n260L-n261A</w:t>
              </w:r>
            </w:ins>
          </w:p>
        </w:tc>
        <w:tc>
          <w:tcPr>
            <w:tcW w:w="1979" w:type="dxa"/>
            <w:vMerge w:val="restart"/>
            <w:tcBorders>
              <w:top w:val="single" w:sz="4" w:space="0" w:color="auto"/>
              <w:left w:val="single" w:sz="4" w:space="0" w:color="auto"/>
              <w:right w:val="single" w:sz="4" w:space="0" w:color="auto"/>
            </w:tcBorders>
            <w:vAlign w:val="center"/>
          </w:tcPr>
          <w:p w14:paraId="2CD2AE84" w14:textId="77777777" w:rsidR="00C747B4" w:rsidRDefault="00C747B4">
            <w:pPr>
              <w:pStyle w:val="ZH"/>
              <w:framePr w:wrap="notBeside"/>
              <w:rPr>
                <w:ins w:id="2843" w:author="Qualcomm User" w:date="2020-02-10T10:55:00Z"/>
              </w:rPr>
              <w:pPrChange w:id="2844" w:author="Qualcomm User" w:date="2020-02-10T11:01:00Z">
                <w:pPr>
                  <w:pStyle w:val="NoSpacing"/>
                </w:pPr>
              </w:pPrChange>
            </w:pPr>
            <w:ins w:id="2845" w:author="Qualcomm User" w:date="2020-02-10T10:55:00Z">
              <w:r>
                <w:rPr>
                  <w:lang w:eastAsia="zh-CN"/>
                </w:rPr>
                <w:t>CA_n260G</w:t>
              </w:r>
              <w:r>
                <w:t xml:space="preserve"> </w:t>
              </w:r>
            </w:ins>
          </w:p>
          <w:p w14:paraId="297DC2D0" w14:textId="77777777" w:rsidR="00C747B4" w:rsidRDefault="00C747B4">
            <w:pPr>
              <w:pStyle w:val="ZH"/>
              <w:framePr w:wrap="notBeside"/>
              <w:rPr>
                <w:ins w:id="2846" w:author="Qualcomm User" w:date="2020-02-10T10:55:00Z"/>
              </w:rPr>
              <w:pPrChange w:id="2847" w:author="Qualcomm User" w:date="2020-02-10T11:01:00Z">
                <w:pPr>
                  <w:pStyle w:val="NoSpacing"/>
                </w:pPr>
              </w:pPrChange>
            </w:pPr>
            <w:ins w:id="2848" w:author="Qualcomm User" w:date="2020-02-10T10:55:00Z">
              <w:r>
                <w:rPr>
                  <w:lang w:eastAsia="zh-CN"/>
                </w:rPr>
                <w:t>CA_n260H</w:t>
              </w:r>
              <w:r>
                <w:t xml:space="preserve"> </w:t>
              </w:r>
            </w:ins>
          </w:p>
          <w:p w14:paraId="58A77CA1" w14:textId="77777777" w:rsidR="00C747B4" w:rsidRDefault="00C747B4">
            <w:pPr>
              <w:pStyle w:val="ZH"/>
              <w:framePr w:wrap="notBeside"/>
              <w:rPr>
                <w:ins w:id="2849" w:author="Qualcomm User" w:date="2020-02-10T10:55:00Z"/>
              </w:rPr>
              <w:pPrChange w:id="2850" w:author="Qualcomm User" w:date="2020-02-10T11:01:00Z">
                <w:pPr>
                  <w:pStyle w:val="NoSpacing"/>
                </w:pPr>
              </w:pPrChange>
            </w:pPr>
            <w:ins w:id="2851" w:author="Qualcomm User" w:date="2020-02-10T10:55:00Z">
              <w:r>
                <w:rPr>
                  <w:lang w:eastAsia="zh-CN"/>
                </w:rPr>
                <w:t>CA_n260I</w:t>
              </w:r>
              <w:r>
                <w:t xml:space="preserve"> </w:t>
              </w:r>
            </w:ins>
          </w:p>
          <w:p w14:paraId="2C6508E0" w14:textId="77777777" w:rsidR="00C747B4" w:rsidRDefault="00C747B4">
            <w:pPr>
              <w:pStyle w:val="ZH"/>
              <w:framePr w:wrap="notBeside"/>
              <w:rPr>
                <w:ins w:id="2852" w:author="Qualcomm User" w:date="2020-02-10T10:55:00Z"/>
              </w:rPr>
              <w:pPrChange w:id="2853" w:author="Qualcomm User" w:date="2020-02-10T11:01:00Z">
                <w:pPr>
                  <w:pStyle w:val="NoSpacing"/>
                </w:pPr>
              </w:pPrChange>
            </w:pPr>
            <w:ins w:id="2854" w:author="Qualcomm User" w:date="2020-02-10T10:55:00Z">
              <w:r>
                <w:rPr>
                  <w:lang w:eastAsia="zh-CN"/>
                </w:rPr>
                <w:t>CA_n260J</w:t>
              </w:r>
              <w:r>
                <w:t xml:space="preserve"> </w:t>
              </w:r>
            </w:ins>
          </w:p>
          <w:p w14:paraId="3B1251CA" w14:textId="77777777" w:rsidR="00C747B4" w:rsidRDefault="00C747B4">
            <w:pPr>
              <w:pStyle w:val="ZH"/>
              <w:framePr w:wrap="notBeside"/>
              <w:rPr>
                <w:ins w:id="2855" w:author="Qualcomm User" w:date="2020-02-10T10:55:00Z"/>
                <w:lang w:eastAsia="zh-CN"/>
              </w:rPr>
              <w:pPrChange w:id="2856" w:author="Qualcomm User" w:date="2020-02-10T11:01:00Z">
                <w:pPr>
                  <w:pStyle w:val="NoSpacing"/>
                </w:pPr>
              </w:pPrChange>
            </w:pPr>
            <w:ins w:id="2857" w:author="Qualcomm User" w:date="2020-02-10T10:55:00Z">
              <w:r>
                <w:rPr>
                  <w:lang w:eastAsia="zh-CN"/>
                </w:rPr>
                <w:t>CA_n260K</w:t>
              </w:r>
            </w:ins>
          </w:p>
          <w:p w14:paraId="48D8991C" w14:textId="77777777" w:rsidR="00C747B4" w:rsidRDefault="00C747B4">
            <w:pPr>
              <w:pStyle w:val="ZH"/>
              <w:framePr w:wrap="notBeside"/>
              <w:rPr>
                <w:ins w:id="2858" w:author="Qualcomm User" w:date="2020-02-10T10:55:00Z"/>
              </w:rPr>
              <w:pPrChange w:id="2859" w:author="Qualcomm User" w:date="2020-02-10T11:01:00Z">
                <w:pPr>
                  <w:pStyle w:val="NoSpacing"/>
                </w:pPr>
              </w:pPrChange>
            </w:pPr>
            <w:ins w:id="2860" w:author="Qualcomm User" w:date="2020-02-10T10:55:00Z">
              <w:r>
                <w:rPr>
                  <w:lang w:eastAsia="zh-CN"/>
                </w:rPr>
                <w:t>CA_n260L</w:t>
              </w:r>
            </w:ins>
          </w:p>
          <w:p w14:paraId="3876A223" w14:textId="77777777" w:rsidR="00C747B4" w:rsidRDefault="00C747B4">
            <w:pPr>
              <w:pStyle w:val="ZH"/>
              <w:framePr w:wrap="notBeside"/>
              <w:rPr>
                <w:ins w:id="2861" w:author="Qualcomm User" w:date="2020-02-10T10:55:00Z"/>
              </w:rPr>
              <w:pPrChange w:id="2862" w:author="Qualcomm User" w:date="2020-02-10T11:01:00Z">
                <w:pPr>
                  <w:pStyle w:val="NoSpacing"/>
                </w:pPr>
              </w:pPrChange>
            </w:pPr>
          </w:p>
        </w:tc>
        <w:tc>
          <w:tcPr>
            <w:tcW w:w="757" w:type="dxa"/>
            <w:tcBorders>
              <w:top w:val="single" w:sz="4" w:space="0" w:color="auto"/>
              <w:left w:val="single" w:sz="4" w:space="0" w:color="auto"/>
              <w:bottom w:val="single" w:sz="4" w:space="0" w:color="auto"/>
              <w:right w:val="single" w:sz="4" w:space="0" w:color="auto"/>
            </w:tcBorders>
            <w:vAlign w:val="center"/>
          </w:tcPr>
          <w:p w14:paraId="3A36DFD3" w14:textId="77777777" w:rsidR="00C747B4" w:rsidRDefault="00C747B4">
            <w:pPr>
              <w:pStyle w:val="TAC"/>
              <w:rPr>
                <w:ins w:id="2863" w:author="Qualcomm User" w:date="2020-02-10T10:55:00Z"/>
              </w:rPr>
              <w:pPrChange w:id="2864" w:author="Qualcomm User" w:date="2020-02-10T10:56:00Z">
                <w:pPr>
                  <w:keepNext/>
                  <w:keepLines/>
                  <w:widowControl w:val="0"/>
                  <w:spacing w:after="0"/>
                  <w:jc w:val="center"/>
                </w:pPr>
              </w:pPrChange>
            </w:pPr>
            <w:ins w:id="2865" w:author="Qualcomm User" w:date="2020-02-10T10:55:00Z">
              <w:r>
                <w:t>n260</w:t>
              </w:r>
            </w:ins>
          </w:p>
        </w:tc>
        <w:tc>
          <w:tcPr>
            <w:tcW w:w="3267" w:type="dxa"/>
            <w:gridSpan w:val="5"/>
            <w:tcBorders>
              <w:top w:val="single" w:sz="4" w:space="0" w:color="auto"/>
              <w:left w:val="single" w:sz="4" w:space="0" w:color="auto"/>
              <w:bottom w:val="single" w:sz="4" w:space="0" w:color="auto"/>
              <w:right w:val="single" w:sz="4" w:space="0" w:color="auto"/>
            </w:tcBorders>
            <w:vAlign w:val="center"/>
          </w:tcPr>
          <w:p w14:paraId="66356396" w14:textId="77777777" w:rsidR="00C747B4" w:rsidRDefault="00C747B4">
            <w:pPr>
              <w:pStyle w:val="TAC"/>
              <w:rPr>
                <w:ins w:id="2866" w:author="Qualcomm User" w:date="2020-02-10T10:55:00Z"/>
              </w:rPr>
              <w:pPrChange w:id="2867" w:author="Qualcomm User" w:date="2020-02-10T10:56:00Z">
                <w:pPr>
                  <w:keepNext/>
                  <w:keepLines/>
                  <w:widowControl w:val="0"/>
                  <w:spacing w:after="0"/>
                  <w:jc w:val="center"/>
                </w:pPr>
              </w:pPrChange>
            </w:pPr>
            <w:ins w:id="2868" w:author="Qualcomm User" w:date="2020-02-10T10:55:00Z">
              <w:r>
                <w:t>See CA_n260L Bandwidth Combination Set 0 in Table 5.5A.1-1</w:t>
              </w:r>
            </w:ins>
          </w:p>
        </w:tc>
        <w:tc>
          <w:tcPr>
            <w:tcW w:w="1305" w:type="dxa"/>
            <w:vMerge w:val="restart"/>
            <w:tcBorders>
              <w:top w:val="single" w:sz="4" w:space="0" w:color="auto"/>
              <w:left w:val="single" w:sz="4" w:space="0" w:color="auto"/>
              <w:bottom w:val="single" w:sz="4" w:space="0" w:color="auto"/>
              <w:right w:val="single" w:sz="4" w:space="0" w:color="auto"/>
            </w:tcBorders>
            <w:vAlign w:val="center"/>
          </w:tcPr>
          <w:p w14:paraId="293A6BB4" w14:textId="77777777" w:rsidR="00C747B4" w:rsidRDefault="00C747B4" w:rsidP="00536ADD">
            <w:pPr>
              <w:keepNext/>
              <w:keepLines/>
              <w:widowControl w:val="0"/>
              <w:spacing w:after="0"/>
              <w:jc w:val="center"/>
              <w:rPr>
                <w:ins w:id="2869" w:author="Qualcomm User" w:date="2020-02-10T10:55:00Z"/>
                <w:rFonts w:ascii="Arial" w:hAnsi="Arial" w:cs="Arial"/>
                <w:sz w:val="18"/>
                <w:szCs w:val="18"/>
                <w:lang w:eastAsia="zh-CN"/>
              </w:rPr>
            </w:pPr>
            <w:ins w:id="2870" w:author="Qualcomm User" w:date="2020-02-10T10:55:00Z">
              <w:r>
                <w:rPr>
                  <w:rFonts w:ascii="Arial" w:hAnsi="Arial" w:cs="Arial"/>
                  <w:sz w:val="18"/>
                  <w:szCs w:val="18"/>
                  <w:lang w:eastAsia="zh-CN"/>
                </w:rPr>
                <w:t>1100</w:t>
              </w:r>
            </w:ins>
          </w:p>
        </w:tc>
        <w:tc>
          <w:tcPr>
            <w:tcW w:w="1341" w:type="dxa"/>
            <w:vMerge w:val="restart"/>
            <w:tcBorders>
              <w:top w:val="single" w:sz="4" w:space="0" w:color="auto"/>
              <w:left w:val="single" w:sz="4" w:space="0" w:color="auto"/>
              <w:bottom w:val="single" w:sz="4" w:space="0" w:color="auto"/>
              <w:right w:val="single" w:sz="4" w:space="0" w:color="auto"/>
            </w:tcBorders>
            <w:vAlign w:val="center"/>
          </w:tcPr>
          <w:p w14:paraId="414295AF" w14:textId="77777777" w:rsidR="00C747B4" w:rsidRDefault="00C747B4" w:rsidP="00536ADD">
            <w:pPr>
              <w:keepNext/>
              <w:keepLines/>
              <w:widowControl w:val="0"/>
              <w:spacing w:after="0"/>
              <w:jc w:val="center"/>
              <w:rPr>
                <w:ins w:id="2871" w:author="Qualcomm User" w:date="2020-02-10T10:55:00Z"/>
                <w:rFonts w:ascii="Arial" w:hAnsi="Arial" w:cs="Arial"/>
                <w:sz w:val="18"/>
                <w:szCs w:val="18"/>
              </w:rPr>
            </w:pPr>
            <w:ins w:id="2872" w:author="Qualcomm User" w:date="2020-02-10T10:55:00Z">
              <w:r>
                <w:rPr>
                  <w:rFonts w:ascii="Arial" w:hAnsi="Arial" w:cs="Arial"/>
                  <w:sz w:val="18"/>
                  <w:szCs w:val="18"/>
                </w:rPr>
                <w:t>0</w:t>
              </w:r>
            </w:ins>
          </w:p>
        </w:tc>
      </w:tr>
      <w:tr w:rsidR="00C747B4" w14:paraId="0173EFA2" w14:textId="77777777" w:rsidTr="00CC20E2">
        <w:trPr>
          <w:trHeight w:val="593"/>
          <w:jc w:val="center"/>
          <w:ins w:id="2873" w:author="Qualcomm User" w:date="2020-02-10T10:55:00Z"/>
        </w:trPr>
        <w:tc>
          <w:tcPr>
            <w:tcW w:w="2266" w:type="dxa"/>
            <w:vMerge/>
            <w:tcBorders>
              <w:right w:val="single" w:sz="4" w:space="0" w:color="auto"/>
            </w:tcBorders>
            <w:shd w:val="clear" w:color="auto" w:fill="FFFFFF"/>
            <w:vAlign w:val="center"/>
          </w:tcPr>
          <w:p w14:paraId="530173DB" w14:textId="77777777" w:rsidR="00C747B4" w:rsidRDefault="00C747B4">
            <w:pPr>
              <w:pStyle w:val="TAL"/>
              <w:rPr>
                <w:ins w:id="2874" w:author="Qualcomm User" w:date="2020-02-10T10:55:00Z"/>
                <w:lang w:eastAsia="zh-CN"/>
              </w:rPr>
              <w:pPrChange w:id="2875"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79C6717F" w14:textId="77777777" w:rsidR="00C747B4" w:rsidRDefault="00C747B4">
            <w:pPr>
              <w:pStyle w:val="TAL"/>
              <w:rPr>
                <w:ins w:id="2876" w:author="Qualcomm User" w:date="2020-02-10T10:55:00Z"/>
              </w:rPr>
              <w:pPrChange w:id="2877" w:author="Qualcomm User" w:date="2020-02-10T11:01:00Z">
                <w:pPr>
                  <w:keepNext/>
                  <w:keepLines/>
                  <w:widowControl w:val="0"/>
                  <w:spacing w:after="0"/>
                  <w:jc w:val="center"/>
                </w:pPr>
              </w:pPrChange>
            </w:pPr>
          </w:p>
        </w:tc>
        <w:tc>
          <w:tcPr>
            <w:tcW w:w="757" w:type="dxa"/>
            <w:vMerge w:val="restart"/>
            <w:tcBorders>
              <w:left w:val="single" w:sz="4" w:space="0" w:color="auto"/>
            </w:tcBorders>
            <w:vAlign w:val="center"/>
          </w:tcPr>
          <w:p w14:paraId="4CFD0647" w14:textId="77777777" w:rsidR="00C747B4" w:rsidRDefault="00C747B4">
            <w:pPr>
              <w:pStyle w:val="TAC"/>
              <w:rPr>
                <w:ins w:id="2878" w:author="Qualcomm User" w:date="2020-02-10T10:55:00Z"/>
              </w:rPr>
              <w:pPrChange w:id="2879" w:author="Qualcomm User" w:date="2020-02-10T10:56:00Z">
                <w:pPr>
                  <w:keepNext/>
                  <w:keepLines/>
                  <w:widowControl w:val="0"/>
                  <w:spacing w:after="0"/>
                  <w:jc w:val="center"/>
                </w:pPr>
              </w:pPrChange>
            </w:pPr>
            <w:ins w:id="2880" w:author="Qualcomm User" w:date="2020-02-10T10:55:00Z">
              <w:r>
                <w:t>n261</w:t>
              </w:r>
            </w:ins>
          </w:p>
        </w:tc>
        <w:tc>
          <w:tcPr>
            <w:tcW w:w="683" w:type="dxa"/>
            <w:vAlign w:val="center"/>
          </w:tcPr>
          <w:p w14:paraId="21E6B66C" w14:textId="77777777" w:rsidR="00C747B4" w:rsidRDefault="00C747B4">
            <w:pPr>
              <w:pStyle w:val="TAC"/>
              <w:rPr>
                <w:ins w:id="2881" w:author="Qualcomm User" w:date="2020-02-10T10:55:00Z"/>
              </w:rPr>
              <w:pPrChange w:id="2882" w:author="Qualcomm User" w:date="2020-02-10T10:56:00Z">
                <w:pPr>
                  <w:keepNext/>
                  <w:keepLines/>
                  <w:widowControl w:val="0"/>
                  <w:spacing w:after="0"/>
                  <w:jc w:val="center"/>
                </w:pPr>
              </w:pPrChange>
            </w:pPr>
            <w:ins w:id="2883" w:author="Qualcomm User" w:date="2020-02-10T10:55:00Z">
              <w:r>
                <w:t>60</w:t>
              </w:r>
            </w:ins>
          </w:p>
        </w:tc>
        <w:tc>
          <w:tcPr>
            <w:tcW w:w="646" w:type="dxa"/>
            <w:vAlign w:val="center"/>
          </w:tcPr>
          <w:p w14:paraId="2AF124E7" w14:textId="77777777" w:rsidR="00C747B4" w:rsidRDefault="00C747B4">
            <w:pPr>
              <w:pStyle w:val="TAC"/>
              <w:rPr>
                <w:ins w:id="2884" w:author="Qualcomm User" w:date="2020-02-10T10:55:00Z"/>
              </w:rPr>
              <w:pPrChange w:id="2885" w:author="Qualcomm User" w:date="2020-02-10T10:56:00Z">
                <w:pPr>
                  <w:keepNext/>
                  <w:keepLines/>
                  <w:widowControl w:val="0"/>
                  <w:spacing w:after="0"/>
                  <w:jc w:val="center"/>
                </w:pPr>
              </w:pPrChange>
            </w:pPr>
            <w:ins w:id="2886" w:author="Qualcomm User" w:date="2020-02-10T10:55:00Z">
              <w:r>
                <w:t>Yes</w:t>
              </w:r>
            </w:ins>
          </w:p>
        </w:tc>
        <w:tc>
          <w:tcPr>
            <w:tcW w:w="646" w:type="dxa"/>
            <w:vAlign w:val="center"/>
          </w:tcPr>
          <w:p w14:paraId="00217954" w14:textId="77777777" w:rsidR="00C747B4" w:rsidRDefault="00C747B4">
            <w:pPr>
              <w:pStyle w:val="TAC"/>
              <w:rPr>
                <w:ins w:id="2887" w:author="Qualcomm User" w:date="2020-02-10T10:55:00Z"/>
              </w:rPr>
              <w:pPrChange w:id="2888" w:author="Qualcomm User" w:date="2020-02-10T10:56:00Z">
                <w:pPr>
                  <w:keepNext/>
                  <w:keepLines/>
                  <w:widowControl w:val="0"/>
                  <w:spacing w:after="0"/>
                  <w:jc w:val="center"/>
                </w:pPr>
              </w:pPrChange>
            </w:pPr>
            <w:ins w:id="2889" w:author="Qualcomm User" w:date="2020-02-10T10:55:00Z">
              <w:r>
                <w:t>Yes</w:t>
              </w:r>
            </w:ins>
          </w:p>
        </w:tc>
        <w:tc>
          <w:tcPr>
            <w:tcW w:w="646" w:type="dxa"/>
            <w:vAlign w:val="center"/>
          </w:tcPr>
          <w:p w14:paraId="1F3842F7" w14:textId="77777777" w:rsidR="00C747B4" w:rsidRDefault="00C747B4">
            <w:pPr>
              <w:pStyle w:val="TAC"/>
              <w:rPr>
                <w:ins w:id="2890" w:author="Qualcomm User" w:date="2020-02-10T10:55:00Z"/>
              </w:rPr>
              <w:pPrChange w:id="2891" w:author="Qualcomm User" w:date="2020-02-10T10:56:00Z">
                <w:pPr>
                  <w:keepNext/>
                  <w:keepLines/>
                  <w:widowControl w:val="0"/>
                  <w:spacing w:after="0"/>
                  <w:jc w:val="center"/>
                </w:pPr>
              </w:pPrChange>
            </w:pPr>
            <w:ins w:id="2892" w:author="Qualcomm User" w:date="2020-02-10T10:55:00Z">
              <w:r>
                <w:t>Yes</w:t>
              </w:r>
            </w:ins>
          </w:p>
        </w:tc>
        <w:tc>
          <w:tcPr>
            <w:tcW w:w="646" w:type="dxa"/>
            <w:vAlign w:val="center"/>
          </w:tcPr>
          <w:p w14:paraId="4C6DC118" w14:textId="77777777" w:rsidR="00C747B4" w:rsidRDefault="00C747B4">
            <w:pPr>
              <w:pStyle w:val="TAC"/>
              <w:rPr>
                <w:ins w:id="2893" w:author="Qualcomm User" w:date="2020-02-10T10:55:00Z"/>
              </w:rPr>
              <w:pPrChange w:id="2894" w:author="Qualcomm User" w:date="2020-02-10T10:56:00Z">
                <w:pPr>
                  <w:keepNext/>
                  <w:keepLines/>
                  <w:widowControl w:val="0"/>
                  <w:spacing w:after="0"/>
                  <w:jc w:val="center"/>
                </w:pPr>
              </w:pPrChange>
            </w:pPr>
            <w:ins w:id="2895" w:author="Qualcomm User" w:date="2020-02-10T10:55:00Z">
              <w:r>
                <w:t>Yes</w:t>
              </w:r>
            </w:ins>
          </w:p>
        </w:tc>
        <w:tc>
          <w:tcPr>
            <w:tcW w:w="1305" w:type="dxa"/>
            <w:vMerge/>
            <w:vAlign w:val="center"/>
          </w:tcPr>
          <w:p w14:paraId="299582E6" w14:textId="77777777" w:rsidR="00C747B4" w:rsidRDefault="00C747B4" w:rsidP="00536ADD">
            <w:pPr>
              <w:keepNext/>
              <w:keepLines/>
              <w:widowControl w:val="0"/>
              <w:spacing w:after="0"/>
              <w:jc w:val="center"/>
              <w:rPr>
                <w:ins w:id="2896" w:author="Qualcomm User" w:date="2020-02-10T10:55:00Z"/>
                <w:rFonts w:ascii="Arial" w:hAnsi="Arial" w:cs="Arial"/>
                <w:sz w:val="18"/>
                <w:szCs w:val="18"/>
                <w:lang w:eastAsia="zh-CN"/>
              </w:rPr>
            </w:pPr>
          </w:p>
        </w:tc>
        <w:tc>
          <w:tcPr>
            <w:tcW w:w="1341" w:type="dxa"/>
            <w:vMerge/>
            <w:vAlign w:val="center"/>
          </w:tcPr>
          <w:p w14:paraId="67CB687A" w14:textId="77777777" w:rsidR="00C747B4" w:rsidRDefault="00C747B4" w:rsidP="00536ADD">
            <w:pPr>
              <w:keepNext/>
              <w:keepLines/>
              <w:widowControl w:val="0"/>
              <w:spacing w:after="0"/>
              <w:jc w:val="center"/>
              <w:rPr>
                <w:ins w:id="2897" w:author="Qualcomm User" w:date="2020-02-10T10:55:00Z"/>
                <w:rFonts w:ascii="Arial" w:hAnsi="Arial" w:cs="Arial"/>
                <w:sz w:val="18"/>
                <w:szCs w:val="18"/>
              </w:rPr>
            </w:pPr>
          </w:p>
        </w:tc>
      </w:tr>
      <w:tr w:rsidR="00C747B4" w14:paraId="5196C523" w14:textId="77777777" w:rsidTr="00CC20E2">
        <w:trPr>
          <w:trHeight w:val="206"/>
          <w:jc w:val="center"/>
          <w:ins w:id="2898" w:author="Qualcomm User" w:date="2020-02-10T10:55:00Z"/>
        </w:trPr>
        <w:tc>
          <w:tcPr>
            <w:tcW w:w="2266" w:type="dxa"/>
            <w:vMerge/>
            <w:tcBorders>
              <w:right w:val="single" w:sz="4" w:space="0" w:color="auto"/>
            </w:tcBorders>
            <w:shd w:val="clear" w:color="auto" w:fill="FFFFFF"/>
            <w:vAlign w:val="center"/>
          </w:tcPr>
          <w:p w14:paraId="57BCCF20" w14:textId="77777777" w:rsidR="00C747B4" w:rsidRDefault="00C747B4">
            <w:pPr>
              <w:pStyle w:val="TAL"/>
              <w:rPr>
                <w:ins w:id="2899" w:author="Qualcomm User" w:date="2020-02-10T10:55:00Z"/>
                <w:lang w:eastAsia="zh-CN"/>
              </w:rPr>
              <w:pPrChange w:id="2900"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162DE17" w14:textId="77777777" w:rsidR="00C747B4" w:rsidRDefault="00C747B4">
            <w:pPr>
              <w:pStyle w:val="TAL"/>
              <w:rPr>
                <w:ins w:id="2901" w:author="Qualcomm User" w:date="2020-02-10T10:55:00Z"/>
              </w:rPr>
              <w:pPrChange w:id="2902" w:author="Qualcomm User" w:date="2020-02-10T11:01:00Z">
                <w:pPr>
                  <w:keepNext/>
                  <w:keepLines/>
                  <w:widowControl w:val="0"/>
                  <w:spacing w:after="0"/>
                  <w:jc w:val="center"/>
                </w:pPr>
              </w:pPrChange>
            </w:pPr>
          </w:p>
        </w:tc>
        <w:tc>
          <w:tcPr>
            <w:tcW w:w="757" w:type="dxa"/>
            <w:vMerge/>
            <w:tcBorders>
              <w:left w:val="single" w:sz="4" w:space="0" w:color="auto"/>
            </w:tcBorders>
            <w:vAlign w:val="center"/>
          </w:tcPr>
          <w:p w14:paraId="48EEC0AB" w14:textId="77777777" w:rsidR="00C747B4" w:rsidRDefault="00C747B4">
            <w:pPr>
              <w:pStyle w:val="TAC"/>
              <w:rPr>
                <w:ins w:id="2903" w:author="Qualcomm User" w:date="2020-02-10T10:55:00Z"/>
              </w:rPr>
              <w:pPrChange w:id="2904" w:author="Qualcomm User" w:date="2020-02-10T10:56:00Z">
                <w:pPr>
                  <w:keepNext/>
                  <w:keepLines/>
                  <w:widowControl w:val="0"/>
                  <w:spacing w:after="0"/>
                  <w:jc w:val="center"/>
                </w:pPr>
              </w:pPrChange>
            </w:pPr>
          </w:p>
        </w:tc>
        <w:tc>
          <w:tcPr>
            <w:tcW w:w="683" w:type="dxa"/>
            <w:vAlign w:val="center"/>
          </w:tcPr>
          <w:p w14:paraId="0A622F53" w14:textId="77777777" w:rsidR="00C747B4" w:rsidRDefault="00C747B4">
            <w:pPr>
              <w:pStyle w:val="TAC"/>
              <w:rPr>
                <w:ins w:id="2905" w:author="Qualcomm User" w:date="2020-02-10T10:55:00Z"/>
              </w:rPr>
              <w:pPrChange w:id="2906" w:author="Qualcomm User" w:date="2020-02-10T10:56:00Z">
                <w:pPr>
                  <w:keepNext/>
                  <w:keepLines/>
                  <w:widowControl w:val="0"/>
                  <w:spacing w:after="0"/>
                  <w:jc w:val="center"/>
                </w:pPr>
              </w:pPrChange>
            </w:pPr>
            <w:ins w:id="2907" w:author="Qualcomm User" w:date="2020-02-10T10:55:00Z">
              <w:r>
                <w:t>120</w:t>
              </w:r>
            </w:ins>
          </w:p>
        </w:tc>
        <w:tc>
          <w:tcPr>
            <w:tcW w:w="646" w:type="dxa"/>
            <w:vAlign w:val="center"/>
          </w:tcPr>
          <w:p w14:paraId="73BE41DD" w14:textId="77777777" w:rsidR="00C747B4" w:rsidRDefault="00C747B4">
            <w:pPr>
              <w:pStyle w:val="TAC"/>
              <w:rPr>
                <w:ins w:id="2908" w:author="Qualcomm User" w:date="2020-02-10T10:55:00Z"/>
              </w:rPr>
              <w:pPrChange w:id="2909" w:author="Qualcomm User" w:date="2020-02-10T10:56:00Z">
                <w:pPr>
                  <w:keepNext/>
                  <w:keepLines/>
                  <w:widowControl w:val="0"/>
                  <w:spacing w:after="0"/>
                  <w:jc w:val="center"/>
                </w:pPr>
              </w:pPrChange>
            </w:pPr>
            <w:ins w:id="2910" w:author="Qualcomm User" w:date="2020-02-10T10:55:00Z">
              <w:r>
                <w:t>Yes</w:t>
              </w:r>
            </w:ins>
          </w:p>
        </w:tc>
        <w:tc>
          <w:tcPr>
            <w:tcW w:w="646" w:type="dxa"/>
            <w:vAlign w:val="center"/>
          </w:tcPr>
          <w:p w14:paraId="64F1BCC2" w14:textId="77777777" w:rsidR="00C747B4" w:rsidRDefault="00C747B4">
            <w:pPr>
              <w:pStyle w:val="TAC"/>
              <w:rPr>
                <w:ins w:id="2911" w:author="Qualcomm User" w:date="2020-02-10T10:55:00Z"/>
              </w:rPr>
              <w:pPrChange w:id="2912" w:author="Qualcomm User" w:date="2020-02-10T10:56:00Z">
                <w:pPr>
                  <w:keepNext/>
                  <w:keepLines/>
                  <w:widowControl w:val="0"/>
                  <w:spacing w:after="0"/>
                  <w:jc w:val="center"/>
                </w:pPr>
              </w:pPrChange>
            </w:pPr>
            <w:ins w:id="2913" w:author="Qualcomm User" w:date="2020-02-10T10:55:00Z">
              <w:r>
                <w:t>Yes</w:t>
              </w:r>
            </w:ins>
          </w:p>
        </w:tc>
        <w:tc>
          <w:tcPr>
            <w:tcW w:w="646" w:type="dxa"/>
            <w:vAlign w:val="center"/>
          </w:tcPr>
          <w:p w14:paraId="28E359E3" w14:textId="77777777" w:rsidR="00C747B4" w:rsidRDefault="00C747B4">
            <w:pPr>
              <w:pStyle w:val="TAC"/>
              <w:rPr>
                <w:ins w:id="2914" w:author="Qualcomm User" w:date="2020-02-10T10:55:00Z"/>
              </w:rPr>
              <w:pPrChange w:id="2915" w:author="Qualcomm User" w:date="2020-02-10T10:56:00Z">
                <w:pPr>
                  <w:keepNext/>
                  <w:keepLines/>
                  <w:widowControl w:val="0"/>
                  <w:spacing w:after="0"/>
                  <w:jc w:val="center"/>
                </w:pPr>
              </w:pPrChange>
            </w:pPr>
            <w:ins w:id="2916" w:author="Qualcomm User" w:date="2020-02-10T10:55:00Z">
              <w:r>
                <w:t>Yes</w:t>
              </w:r>
            </w:ins>
          </w:p>
        </w:tc>
        <w:tc>
          <w:tcPr>
            <w:tcW w:w="646" w:type="dxa"/>
            <w:vAlign w:val="center"/>
          </w:tcPr>
          <w:p w14:paraId="34FC1329" w14:textId="77777777" w:rsidR="00C747B4" w:rsidRDefault="00C747B4">
            <w:pPr>
              <w:pStyle w:val="TAC"/>
              <w:rPr>
                <w:ins w:id="2917" w:author="Qualcomm User" w:date="2020-02-10T10:55:00Z"/>
              </w:rPr>
              <w:pPrChange w:id="2918" w:author="Qualcomm User" w:date="2020-02-10T10:56:00Z">
                <w:pPr>
                  <w:keepNext/>
                  <w:keepLines/>
                  <w:widowControl w:val="0"/>
                  <w:spacing w:after="0"/>
                  <w:jc w:val="center"/>
                </w:pPr>
              </w:pPrChange>
            </w:pPr>
            <w:ins w:id="2919" w:author="Qualcomm User" w:date="2020-02-10T10:55:00Z">
              <w:r>
                <w:t>Yes</w:t>
              </w:r>
            </w:ins>
          </w:p>
        </w:tc>
        <w:tc>
          <w:tcPr>
            <w:tcW w:w="1305" w:type="dxa"/>
            <w:vMerge/>
            <w:vAlign w:val="center"/>
          </w:tcPr>
          <w:p w14:paraId="4577E07D" w14:textId="77777777" w:rsidR="00C747B4" w:rsidRDefault="00C747B4" w:rsidP="00536ADD">
            <w:pPr>
              <w:keepNext/>
              <w:keepLines/>
              <w:widowControl w:val="0"/>
              <w:spacing w:after="0"/>
              <w:jc w:val="center"/>
              <w:rPr>
                <w:ins w:id="2920" w:author="Qualcomm User" w:date="2020-02-10T10:55:00Z"/>
                <w:rFonts w:ascii="Arial" w:hAnsi="Arial" w:cs="Arial"/>
                <w:sz w:val="18"/>
                <w:szCs w:val="18"/>
              </w:rPr>
            </w:pPr>
          </w:p>
        </w:tc>
        <w:tc>
          <w:tcPr>
            <w:tcW w:w="1341" w:type="dxa"/>
            <w:vMerge/>
            <w:vAlign w:val="center"/>
          </w:tcPr>
          <w:p w14:paraId="22EBF806" w14:textId="77777777" w:rsidR="00C747B4" w:rsidRDefault="00C747B4" w:rsidP="00536ADD">
            <w:pPr>
              <w:keepNext/>
              <w:keepLines/>
              <w:widowControl w:val="0"/>
              <w:spacing w:after="0"/>
              <w:jc w:val="center"/>
              <w:rPr>
                <w:ins w:id="2921" w:author="Qualcomm User" w:date="2020-02-10T10:55:00Z"/>
                <w:rFonts w:ascii="Arial" w:hAnsi="Arial" w:cs="Arial"/>
                <w:sz w:val="18"/>
                <w:szCs w:val="18"/>
              </w:rPr>
            </w:pPr>
          </w:p>
        </w:tc>
      </w:tr>
      <w:tr w:rsidR="00C747B4" w14:paraId="70E3C4CE" w14:textId="77777777" w:rsidTr="00CC20E2">
        <w:trPr>
          <w:trHeight w:val="917"/>
          <w:jc w:val="center"/>
          <w:ins w:id="2922" w:author="Qualcomm User" w:date="2020-02-10T10:55:00Z"/>
        </w:trPr>
        <w:tc>
          <w:tcPr>
            <w:tcW w:w="2266" w:type="dxa"/>
            <w:vMerge w:val="restart"/>
            <w:tcBorders>
              <w:right w:val="single" w:sz="4" w:space="0" w:color="auto"/>
            </w:tcBorders>
            <w:shd w:val="clear" w:color="auto" w:fill="FFFFFF"/>
            <w:vAlign w:val="center"/>
          </w:tcPr>
          <w:p w14:paraId="2015AA15" w14:textId="77777777" w:rsidR="00C747B4" w:rsidRDefault="00C747B4">
            <w:pPr>
              <w:pStyle w:val="TAL"/>
              <w:rPr>
                <w:ins w:id="2923" w:author="Qualcomm User" w:date="2020-02-10T10:55:00Z"/>
                <w:lang w:eastAsia="zh-CN"/>
              </w:rPr>
              <w:pPrChange w:id="2924" w:author="Qualcomm User" w:date="2020-02-10T11:01:00Z">
                <w:pPr>
                  <w:keepNext/>
                  <w:keepLines/>
                  <w:widowControl w:val="0"/>
                  <w:spacing w:after="0"/>
                  <w:jc w:val="center"/>
                </w:pPr>
              </w:pPrChange>
            </w:pPr>
            <w:ins w:id="2925" w:author="Qualcomm User" w:date="2020-02-10T10:55:00Z">
              <w:r>
                <w:rPr>
                  <w:lang w:eastAsia="zh-CN"/>
                </w:rPr>
                <w:t>CA_n260L-n261G</w:t>
              </w:r>
            </w:ins>
          </w:p>
        </w:tc>
        <w:tc>
          <w:tcPr>
            <w:tcW w:w="1979" w:type="dxa"/>
            <w:vMerge w:val="restart"/>
            <w:tcBorders>
              <w:left w:val="single" w:sz="4" w:space="0" w:color="auto"/>
              <w:right w:val="single" w:sz="4" w:space="0" w:color="auto"/>
            </w:tcBorders>
            <w:vAlign w:val="center"/>
          </w:tcPr>
          <w:p w14:paraId="7A2A9D59" w14:textId="77777777" w:rsidR="00C747B4" w:rsidRDefault="00C747B4">
            <w:pPr>
              <w:pStyle w:val="ZH"/>
              <w:framePr w:wrap="notBeside"/>
              <w:rPr>
                <w:ins w:id="2926" w:author="Qualcomm User" w:date="2020-02-10T10:55:00Z"/>
              </w:rPr>
              <w:pPrChange w:id="2927" w:author="Qualcomm User" w:date="2020-02-10T11:01:00Z">
                <w:pPr>
                  <w:pStyle w:val="NoSpacing"/>
                </w:pPr>
              </w:pPrChange>
            </w:pPr>
            <w:ins w:id="2928" w:author="Qualcomm User" w:date="2020-02-10T10:55:00Z">
              <w:r>
                <w:rPr>
                  <w:lang w:eastAsia="zh-CN"/>
                </w:rPr>
                <w:t>CA_n260G</w:t>
              </w:r>
              <w:r>
                <w:t xml:space="preserve"> </w:t>
              </w:r>
            </w:ins>
          </w:p>
          <w:p w14:paraId="4FE3689A" w14:textId="77777777" w:rsidR="00C747B4" w:rsidRDefault="00C747B4">
            <w:pPr>
              <w:pStyle w:val="ZH"/>
              <w:framePr w:wrap="notBeside"/>
              <w:rPr>
                <w:ins w:id="2929" w:author="Qualcomm User" w:date="2020-02-10T10:55:00Z"/>
              </w:rPr>
              <w:pPrChange w:id="2930" w:author="Qualcomm User" w:date="2020-02-10T11:01:00Z">
                <w:pPr>
                  <w:pStyle w:val="NoSpacing"/>
                </w:pPr>
              </w:pPrChange>
            </w:pPr>
            <w:ins w:id="2931" w:author="Qualcomm User" w:date="2020-02-10T10:55:00Z">
              <w:r>
                <w:rPr>
                  <w:lang w:eastAsia="zh-CN"/>
                </w:rPr>
                <w:t>CA_n260H</w:t>
              </w:r>
              <w:r>
                <w:t xml:space="preserve"> </w:t>
              </w:r>
            </w:ins>
          </w:p>
          <w:p w14:paraId="6230ACCB" w14:textId="77777777" w:rsidR="00C747B4" w:rsidRDefault="00C747B4">
            <w:pPr>
              <w:pStyle w:val="ZH"/>
              <w:framePr w:wrap="notBeside"/>
              <w:rPr>
                <w:ins w:id="2932" w:author="Qualcomm User" w:date="2020-02-10T10:55:00Z"/>
              </w:rPr>
              <w:pPrChange w:id="2933" w:author="Qualcomm User" w:date="2020-02-10T11:01:00Z">
                <w:pPr>
                  <w:pStyle w:val="NoSpacing"/>
                </w:pPr>
              </w:pPrChange>
            </w:pPr>
            <w:ins w:id="2934" w:author="Qualcomm User" w:date="2020-02-10T10:55:00Z">
              <w:r>
                <w:rPr>
                  <w:lang w:eastAsia="zh-CN"/>
                </w:rPr>
                <w:t>CA_n260I</w:t>
              </w:r>
              <w:r>
                <w:t xml:space="preserve"> </w:t>
              </w:r>
            </w:ins>
          </w:p>
          <w:p w14:paraId="0061C137" w14:textId="77777777" w:rsidR="00C747B4" w:rsidRDefault="00C747B4">
            <w:pPr>
              <w:pStyle w:val="ZH"/>
              <w:framePr w:wrap="notBeside"/>
              <w:rPr>
                <w:ins w:id="2935" w:author="Qualcomm User" w:date="2020-02-10T10:55:00Z"/>
              </w:rPr>
              <w:pPrChange w:id="2936" w:author="Qualcomm User" w:date="2020-02-10T11:01:00Z">
                <w:pPr>
                  <w:pStyle w:val="NoSpacing"/>
                </w:pPr>
              </w:pPrChange>
            </w:pPr>
            <w:ins w:id="2937" w:author="Qualcomm User" w:date="2020-02-10T10:55:00Z">
              <w:r>
                <w:rPr>
                  <w:lang w:eastAsia="zh-CN"/>
                </w:rPr>
                <w:t>CA_n260J</w:t>
              </w:r>
              <w:r>
                <w:t xml:space="preserve"> </w:t>
              </w:r>
            </w:ins>
          </w:p>
          <w:p w14:paraId="413E09D0" w14:textId="77777777" w:rsidR="00C747B4" w:rsidRDefault="00C747B4">
            <w:pPr>
              <w:pStyle w:val="ZH"/>
              <w:framePr w:wrap="notBeside"/>
              <w:rPr>
                <w:ins w:id="2938" w:author="Qualcomm User" w:date="2020-02-10T10:55:00Z"/>
                <w:lang w:eastAsia="zh-CN"/>
              </w:rPr>
              <w:pPrChange w:id="2939" w:author="Qualcomm User" w:date="2020-02-10T11:01:00Z">
                <w:pPr>
                  <w:pStyle w:val="NoSpacing"/>
                </w:pPr>
              </w:pPrChange>
            </w:pPr>
            <w:ins w:id="2940" w:author="Qualcomm User" w:date="2020-02-10T10:55:00Z">
              <w:r>
                <w:rPr>
                  <w:lang w:eastAsia="zh-CN"/>
                </w:rPr>
                <w:t>CA_n260K</w:t>
              </w:r>
            </w:ins>
          </w:p>
          <w:p w14:paraId="040B3833" w14:textId="77777777" w:rsidR="00C747B4" w:rsidRDefault="00C747B4">
            <w:pPr>
              <w:pStyle w:val="ZH"/>
              <w:framePr w:wrap="notBeside"/>
              <w:rPr>
                <w:ins w:id="2941" w:author="Qualcomm User" w:date="2020-02-10T10:55:00Z"/>
              </w:rPr>
              <w:pPrChange w:id="2942" w:author="Qualcomm User" w:date="2020-02-10T11:01:00Z">
                <w:pPr>
                  <w:pStyle w:val="NoSpacing"/>
                </w:pPr>
              </w:pPrChange>
            </w:pPr>
            <w:ins w:id="2943" w:author="Qualcomm User" w:date="2020-02-10T10:55:00Z">
              <w:r>
                <w:rPr>
                  <w:lang w:eastAsia="zh-CN"/>
                </w:rPr>
                <w:t>CA_n260L</w:t>
              </w:r>
            </w:ins>
          </w:p>
          <w:p w14:paraId="3D77B0E7" w14:textId="77777777" w:rsidR="00C747B4" w:rsidRDefault="00C747B4">
            <w:pPr>
              <w:pStyle w:val="ZH"/>
              <w:framePr w:wrap="notBeside"/>
              <w:rPr>
                <w:ins w:id="2944" w:author="Qualcomm User" w:date="2020-02-10T10:55:00Z"/>
              </w:rPr>
              <w:pPrChange w:id="2945" w:author="Qualcomm User" w:date="2020-02-10T11:01:00Z">
                <w:pPr>
                  <w:pStyle w:val="NoSpacing"/>
                </w:pPr>
              </w:pPrChange>
            </w:pPr>
            <w:ins w:id="2946" w:author="Qualcomm User" w:date="2020-02-10T10:55:00Z">
              <w:r>
                <w:t>CA_n261G</w:t>
              </w:r>
            </w:ins>
          </w:p>
        </w:tc>
        <w:tc>
          <w:tcPr>
            <w:tcW w:w="757" w:type="dxa"/>
            <w:tcBorders>
              <w:left w:val="single" w:sz="4" w:space="0" w:color="auto"/>
            </w:tcBorders>
            <w:vAlign w:val="center"/>
          </w:tcPr>
          <w:p w14:paraId="33CA667C" w14:textId="77777777" w:rsidR="00C747B4" w:rsidRDefault="00C747B4">
            <w:pPr>
              <w:pStyle w:val="TAC"/>
              <w:rPr>
                <w:ins w:id="2947" w:author="Qualcomm User" w:date="2020-02-10T10:55:00Z"/>
              </w:rPr>
              <w:pPrChange w:id="2948" w:author="Qualcomm User" w:date="2020-02-10T10:56:00Z">
                <w:pPr>
                  <w:keepNext/>
                  <w:keepLines/>
                  <w:widowControl w:val="0"/>
                  <w:spacing w:after="0"/>
                  <w:jc w:val="center"/>
                </w:pPr>
              </w:pPrChange>
            </w:pPr>
            <w:ins w:id="2949" w:author="Qualcomm User" w:date="2020-02-10T10:55:00Z">
              <w:r>
                <w:t>n260</w:t>
              </w:r>
            </w:ins>
          </w:p>
        </w:tc>
        <w:tc>
          <w:tcPr>
            <w:tcW w:w="3267" w:type="dxa"/>
            <w:gridSpan w:val="5"/>
            <w:vAlign w:val="center"/>
          </w:tcPr>
          <w:p w14:paraId="76CA7158" w14:textId="77777777" w:rsidR="00C747B4" w:rsidRDefault="00C747B4">
            <w:pPr>
              <w:pStyle w:val="TAC"/>
              <w:rPr>
                <w:ins w:id="2950" w:author="Qualcomm User" w:date="2020-02-10T10:55:00Z"/>
              </w:rPr>
              <w:pPrChange w:id="2951" w:author="Qualcomm User" w:date="2020-02-10T10:56:00Z">
                <w:pPr>
                  <w:keepNext/>
                  <w:keepLines/>
                  <w:widowControl w:val="0"/>
                  <w:spacing w:after="0"/>
                  <w:jc w:val="center"/>
                </w:pPr>
              </w:pPrChange>
            </w:pPr>
            <w:ins w:id="2952" w:author="Qualcomm User" w:date="2020-02-10T10:55:00Z">
              <w:r>
                <w:t>See CA_n260L Bandwidth Combination Set 0 in Table 5.5A.1-1</w:t>
              </w:r>
            </w:ins>
          </w:p>
        </w:tc>
        <w:tc>
          <w:tcPr>
            <w:tcW w:w="1305" w:type="dxa"/>
            <w:vMerge w:val="restart"/>
            <w:vAlign w:val="center"/>
          </w:tcPr>
          <w:p w14:paraId="4F6B360D" w14:textId="77777777" w:rsidR="00C747B4" w:rsidRDefault="00C747B4" w:rsidP="00536ADD">
            <w:pPr>
              <w:keepNext/>
              <w:keepLines/>
              <w:widowControl w:val="0"/>
              <w:spacing w:after="0"/>
              <w:jc w:val="center"/>
              <w:rPr>
                <w:ins w:id="2953" w:author="Qualcomm User" w:date="2020-02-10T10:55:00Z"/>
                <w:rFonts w:ascii="Arial" w:hAnsi="Arial" w:cs="Arial"/>
                <w:sz w:val="18"/>
                <w:szCs w:val="18"/>
                <w:lang w:eastAsia="zh-CN"/>
              </w:rPr>
            </w:pPr>
            <w:ins w:id="2954" w:author="Qualcomm User" w:date="2020-02-10T10:55:00Z">
              <w:r>
                <w:rPr>
                  <w:rFonts w:ascii="Arial" w:hAnsi="Arial" w:cs="Arial"/>
                  <w:sz w:val="18"/>
                  <w:szCs w:val="18"/>
                  <w:lang w:eastAsia="zh-CN"/>
                </w:rPr>
                <w:t>900</w:t>
              </w:r>
            </w:ins>
          </w:p>
        </w:tc>
        <w:tc>
          <w:tcPr>
            <w:tcW w:w="1341" w:type="dxa"/>
            <w:vMerge w:val="restart"/>
            <w:vAlign w:val="center"/>
          </w:tcPr>
          <w:p w14:paraId="5F057EF1" w14:textId="77777777" w:rsidR="00C747B4" w:rsidRDefault="00C747B4" w:rsidP="00536ADD">
            <w:pPr>
              <w:keepNext/>
              <w:keepLines/>
              <w:widowControl w:val="0"/>
              <w:spacing w:after="0"/>
              <w:jc w:val="center"/>
              <w:rPr>
                <w:ins w:id="2955" w:author="Qualcomm User" w:date="2020-02-10T10:55:00Z"/>
                <w:rFonts w:ascii="Arial" w:hAnsi="Arial" w:cs="Arial"/>
                <w:sz w:val="18"/>
                <w:szCs w:val="18"/>
              </w:rPr>
            </w:pPr>
            <w:ins w:id="2956" w:author="Qualcomm User" w:date="2020-02-10T10:55:00Z">
              <w:r>
                <w:rPr>
                  <w:rFonts w:ascii="Arial" w:hAnsi="Arial" w:cs="Arial"/>
                  <w:sz w:val="18"/>
                  <w:szCs w:val="18"/>
                </w:rPr>
                <w:t>0</w:t>
              </w:r>
            </w:ins>
          </w:p>
        </w:tc>
      </w:tr>
      <w:tr w:rsidR="00C747B4" w14:paraId="20D01774" w14:textId="77777777" w:rsidTr="00CC20E2">
        <w:trPr>
          <w:trHeight w:val="457"/>
          <w:jc w:val="center"/>
          <w:ins w:id="2957" w:author="Qualcomm User" w:date="2020-02-10T10:55:00Z"/>
        </w:trPr>
        <w:tc>
          <w:tcPr>
            <w:tcW w:w="2266" w:type="dxa"/>
            <w:vMerge/>
            <w:tcBorders>
              <w:right w:val="single" w:sz="4" w:space="0" w:color="auto"/>
            </w:tcBorders>
            <w:shd w:val="clear" w:color="auto" w:fill="FFFFFF"/>
            <w:vAlign w:val="center"/>
          </w:tcPr>
          <w:p w14:paraId="6D020A32" w14:textId="77777777" w:rsidR="00C747B4" w:rsidRDefault="00C747B4">
            <w:pPr>
              <w:pStyle w:val="TAL"/>
              <w:rPr>
                <w:ins w:id="2958" w:author="Qualcomm User" w:date="2020-02-10T10:55:00Z"/>
                <w:lang w:eastAsia="zh-CN"/>
              </w:rPr>
              <w:pPrChange w:id="2959"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24E07A5" w14:textId="77777777" w:rsidR="00C747B4" w:rsidRDefault="00C747B4">
            <w:pPr>
              <w:pStyle w:val="TAL"/>
              <w:rPr>
                <w:ins w:id="2960" w:author="Qualcomm User" w:date="2020-02-10T10:55:00Z"/>
              </w:rPr>
              <w:pPrChange w:id="2961"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0687F294" w14:textId="77777777" w:rsidR="00C747B4" w:rsidRDefault="00C747B4">
            <w:pPr>
              <w:pStyle w:val="TAC"/>
              <w:rPr>
                <w:ins w:id="2962" w:author="Qualcomm User" w:date="2020-02-10T10:55:00Z"/>
              </w:rPr>
              <w:pPrChange w:id="2963" w:author="Qualcomm User" w:date="2020-02-10T10:56:00Z">
                <w:pPr>
                  <w:keepNext/>
                  <w:keepLines/>
                  <w:widowControl w:val="0"/>
                  <w:spacing w:after="0"/>
                  <w:jc w:val="center"/>
                </w:pPr>
              </w:pPrChange>
            </w:pPr>
            <w:ins w:id="2964" w:author="Qualcomm User" w:date="2020-02-10T10:55:00Z">
              <w:r>
                <w:t>n261</w:t>
              </w:r>
            </w:ins>
          </w:p>
        </w:tc>
        <w:tc>
          <w:tcPr>
            <w:tcW w:w="3267" w:type="dxa"/>
            <w:gridSpan w:val="5"/>
            <w:vAlign w:val="center"/>
          </w:tcPr>
          <w:p w14:paraId="2871BCA2" w14:textId="77777777" w:rsidR="00C747B4" w:rsidRDefault="00C747B4">
            <w:pPr>
              <w:pStyle w:val="TAC"/>
              <w:rPr>
                <w:ins w:id="2965" w:author="Qualcomm User" w:date="2020-02-10T10:55:00Z"/>
              </w:rPr>
              <w:pPrChange w:id="2966" w:author="Qualcomm User" w:date="2020-02-10T10:56:00Z">
                <w:pPr>
                  <w:keepNext/>
                  <w:keepLines/>
                  <w:widowControl w:val="0"/>
                  <w:spacing w:after="0"/>
                  <w:jc w:val="center"/>
                </w:pPr>
              </w:pPrChange>
            </w:pPr>
            <w:ins w:id="2967" w:author="Qualcomm User" w:date="2020-02-10T10:55:00Z">
              <w:r>
                <w:t>See CA_n261G Bandwidth Combination Set 0 in Table 5.5A.1-1</w:t>
              </w:r>
            </w:ins>
          </w:p>
        </w:tc>
        <w:tc>
          <w:tcPr>
            <w:tcW w:w="1305" w:type="dxa"/>
            <w:vMerge/>
            <w:vAlign w:val="center"/>
          </w:tcPr>
          <w:p w14:paraId="2E5E6B69" w14:textId="77777777" w:rsidR="00C747B4" w:rsidRDefault="00C747B4" w:rsidP="00536ADD">
            <w:pPr>
              <w:keepNext/>
              <w:keepLines/>
              <w:widowControl w:val="0"/>
              <w:spacing w:after="0"/>
              <w:jc w:val="center"/>
              <w:rPr>
                <w:ins w:id="2968" w:author="Qualcomm User" w:date="2020-02-10T10:55:00Z"/>
                <w:rFonts w:ascii="Arial" w:hAnsi="Arial" w:cs="Arial"/>
                <w:sz w:val="18"/>
                <w:szCs w:val="18"/>
                <w:lang w:eastAsia="zh-CN"/>
              </w:rPr>
            </w:pPr>
          </w:p>
        </w:tc>
        <w:tc>
          <w:tcPr>
            <w:tcW w:w="1341" w:type="dxa"/>
            <w:vMerge/>
            <w:vAlign w:val="center"/>
          </w:tcPr>
          <w:p w14:paraId="774B5A32" w14:textId="77777777" w:rsidR="00C747B4" w:rsidRDefault="00C747B4" w:rsidP="00536ADD">
            <w:pPr>
              <w:keepNext/>
              <w:keepLines/>
              <w:widowControl w:val="0"/>
              <w:spacing w:after="0"/>
              <w:jc w:val="center"/>
              <w:rPr>
                <w:ins w:id="2969" w:author="Qualcomm User" w:date="2020-02-10T10:55:00Z"/>
                <w:rFonts w:ascii="Arial" w:hAnsi="Arial" w:cs="Arial"/>
                <w:sz w:val="18"/>
                <w:szCs w:val="18"/>
              </w:rPr>
            </w:pPr>
          </w:p>
        </w:tc>
      </w:tr>
      <w:tr w:rsidR="00C747B4" w14:paraId="314FE301" w14:textId="77777777" w:rsidTr="00CC20E2">
        <w:trPr>
          <w:trHeight w:val="457"/>
          <w:jc w:val="center"/>
          <w:ins w:id="2970" w:author="Qualcomm User" w:date="2020-02-10T10:55:00Z"/>
        </w:trPr>
        <w:tc>
          <w:tcPr>
            <w:tcW w:w="2266" w:type="dxa"/>
            <w:vMerge w:val="restart"/>
            <w:tcBorders>
              <w:right w:val="single" w:sz="4" w:space="0" w:color="auto"/>
            </w:tcBorders>
            <w:shd w:val="clear" w:color="auto" w:fill="FFFFFF"/>
            <w:vAlign w:val="center"/>
          </w:tcPr>
          <w:p w14:paraId="6A2092EE" w14:textId="77777777" w:rsidR="00C747B4" w:rsidRDefault="00C747B4">
            <w:pPr>
              <w:pStyle w:val="TAL"/>
              <w:rPr>
                <w:ins w:id="2971" w:author="Qualcomm User" w:date="2020-02-10T10:55:00Z"/>
                <w:lang w:eastAsia="zh-CN"/>
              </w:rPr>
              <w:pPrChange w:id="2972" w:author="Qualcomm User" w:date="2020-02-10T11:01:00Z">
                <w:pPr>
                  <w:keepNext/>
                  <w:keepLines/>
                  <w:widowControl w:val="0"/>
                  <w:spacing w:after="0"/>
                  <w:jc w:val="center"/>
                </w:pPr>
              </w:pPrChange>
            </w:pPr>
            <w:ins w:id="2973" w:author="Qualcomm User" w:date="2020-02-10T10:55:00Z">
              <w:r>
                <w:rPr>
                  <w:lang w:eastAsia="zh-CN"/>
                </w:rPr>
                <w:t>CA_n260L-n261H</w:t>
              </w:r>
            </w:ins>
          </w:p>
        </w:tc>
        <w:tc>
          <w:tcPr>
            <w:tcW w:w="1979" w:type="dxa"/>
            <w:vMerge w:val="restart"/>
            <w:tcBorders>
              <w:left w:val="single" w:sz="4" w:space="0" w:color="auto"/>
              <w:right w:val="single" w:sz="4" w:space="0" w:color="auto"/>
            </w:tcBorders>
            <w:vAlign w:val="center"/>
          </w:tcPr>
          <w:p w14:paraId="7EB1B3D6" w14:textId="77777777" w:rsidR="00C747B4" w:rsidRDefault="00C747B4">
            <w:pPr>
              <w:pStyle w:val="ZH"/>
              <w:framePr w:wrap="notBeside"/>
              <w:rPr>
                <w:ins w:id="2974" w:author="Qualcomm User" w:date="2020-02-10T10:55:00Z"/>
              </w:rPr>
              <w:pPrChange w:id="2975" w:author="Qualcomm User" w:date="2020-02-10T11:01:00Z">
                <w:pPr>
                  <w:pStyle w:val="NoSpacing"/>
                </w:pPr>
              </w:pPrChange>
            </w:pPr>
            <w:ins w:id="2976" w:author="Qualcomm User" w:date="2020-02-10T10:55:00Z">
              <w:r>
                <w:rPr>
                  <w:lang w:eastAsia="zh-CN"/>
                </w:rPr>
                <w:t>CA_n260G</w:t>
              </w:r>
              <w:r>
                <w:t xml:space="preserve"> </w:t>
              </w:r>
            </w:ins>
          </w:p>
          <w:p w14:paraId="024D10DB" w14:textId="77777777" w:rsidR="00C747B4" w:rsidRDefault="00C747B4">
            <w:pPr>
              <w:pStyle w:val="ZH"/>
              <w:framePr w:wrap="notBeside"/>
              <w:rPr>
                <w:ins w:id="2977" w:author="Qualcomm User" w:date="2020-02-10T10:55:00Z"/>
              </w:rPr>
              <w:pPrChange w:id="2978" w:author="Qualcomm User" w:date="2020-02-10T11:01:00Z">
                <w:pPr>
                  <w:pStyle w:val="NoSpacing"/>
                </w:pPr>
              </w:pPrChange>
            </w:pPr>
            <w:ins w:id="2979" w:author="Qualcomm User" w:date="2020-02-10T10:55:00Z">
              <w:r>
                <w:rPr>
                  <w:lang w:eastAsia="zh-CN"/>
                </w:rPr>
                <w:t>CA_n260H</w:t>
              </w:r>
              <w:r>
                <w:t xml:space="preserve"> </w:t>
              </w:r>
            </w:ins>
          </w:p>
          <w:p w14:paraId="618C5BA0" w14:textId="77777777" w:rsidR="00C747B4" w:rsidRDefault="00C747B4">
            <w:pPr>
              <w:pStyle w:val="ZH"/>
              <w:framePr w:wrap="notBeside"/>
              <w:rPr>
                <w:ins w:id="2980" w:author="Qualcomm User" w:date="2020-02-10T10:55:00Z"/>
              </w:rPr>
              <w:pPrChange w:id="2981" w:author="Qualcomm User" w:date="2020-02-10T11:01:00Z">
                <w:pPr>
                  <w:pStyle w:val="NoSpacing"/>
                </w:pPr>
              </w:pPrChange>
            </w:pPr>
            <w:ins w:id="2982" w:author="Qualcomm User" w:date="2020-02-10T10:55:00Z">
              <w:r>
                <w:rPr>
                  <w:lang w:eastAsia="zh-CN"/>
                </w:rPr>
                <w:t>CA_n260I</w:t>
              </w:r>
              <w:r>
                <w:t xml:space="preserve"> </w:t>
              </w:r>
            </w:ins>
          </w:p>
          <w:p w14:paraId="60A40090" w14:textId="77777777" w:rsidR="00C747B4" w:rsidRDefault="00C747B4">
            <w:pPr>
              <w:pStyle w:val="ZH"/>
              <w:framePr w:wrap="notBeside"/>
              <w:rPr>
                <w:ins w:id="2983" w:author="Qualcomm User" w:date="2020-02-10T10:55:00Z"/>
              </w:rPr>
              <w:pPrChange w:id="2984" w:author="Qualcomm User" w:date="2020-02-10T11:01:00Z">
                <w:pPr>
                  <w:pStyle w:val="NoSpacing"/>
                </w:pPr>
              </w:pPrChange>
            </w:pPr>
            <w:ins w:id="2985" w:author="Qualcomm User" w:date="2020-02-10T10:55:00Z">
              <w:r>
                <w:rPr>
                  <w:lang w:eastAsia="zh-CN"/>
                </w:rPr>
                <w:t>CA_n260J</w:t>
              </w:r>
              <w:r>
                <w:t xml:space="preserve"> </w:t>
              </w:r>
            </w:ins>
          </w:p>
          <w:p w14:paraId="0EB67353" w14:textId="77777777" w:rsidR="00C747B4" w:rsidRDefault="00C747B4">
            <w:pPr>
              <w:pStyle w:val="ZH"/>
              <w:framePr w:wrap="notBeside"/>
              <w:rPr>
                <w:ins w:id="2986" w:author="Qualcomm User" w:date="2020-02-10T10:55:00Z"/>
                <w:lang w:eastAsia="zh-CN"/>
              </w:rPr>
              <w:pPrChange w:id="2987" w:author="Qualcomm User" w:date="2020-02-10T11:01:00Z">
                <w:pPr>
                  <w:pStyle w:val="NoSpacing"/>
                </w:pPr>
              </w:pPrChange>
            </w:pPr>
            <w:ins w:id="2988" w:author="Qualcomm User" w:date="2020-02-10T10:55:00Z">
              <w:r>
                <w:rPr>
                  <w:lang w:eastAsia="zh-CN"/>
                </w:rPr>
                <w:t>CA_n260K</w:t>
              </w:r>
            </w:ins>
          </w:p>
          <w:p w14:paraId="0872F6EC" w14:textId="77777777" w:rsidR="00C747B4" w:rsidRDefault="00C747B4">
            <w:pPr>
              <w:pStyle w:val="ZH"/>
              <w:framePr w:wrap="notBeside"/>
              <w:rPr>
                <w:ins w:id="2989" w:author="Qualcomm User" w:date="2020-02-10T10:55:00Z"/>
              </w:rPr>
              <w:pPrChange w:id="2990" w:author="Qualcomm User" w:date="2020-02-10T11:01:00Z">
                <w:pPr>
                  <w:pStyle w:val="NoSpacing"/>
                </w:pPr>
              </w:pPrChange>
            </w:pPr>
            <w:ins w:id="2991" w:author="Qualcomm User" w:date="2020-02-10T10:55:00Z">
              <w:r>
                <w:rPr>
                  <w:lang w:eastAsia="zh-CN"/>
                </w:rPr>
                <w:t>CA_n260L</w:t>
              </w:r>
            </w:ins>
          </w:p>
          <w:p w14:paraId="3D775EF3" w14:textId="77777777" w:rsidR="00C747B4" w:rsidRDefault="00C747B4">
            <w:pPr>
              <w:pStyle w:val="ZH"/>
              <w:framePr w:wrap="notBeside"/>
              <w:rPr>
                <w:ins w:id="2992" w:author="Qualcomm User" w:date="2020-02-10T10:55:00Z"/>
              </w:rPr>
              <w:pPrChange w:id="2993" w:author="Qualcomm User" w:date="2020-02-10T11:01:00Z">
                <w:pPr>
                  <w:pStyle w:val="NoSpacing"/>
                </w:pPr>
              </w:pPrChange>
            </w:pPr>
            <w:ins w:id="2994" w:author="Qualcomm User" w:date="2020-02-10T10:55:00Z">
              <w:r>
                <w:t>CA_n261G</w:t>
              </w:r>
            </w:ins>
          </w:p>
          <w:p w14:paraId="2782785B" w14:textId="77777777" w:rsidR="00C747B4" w:rsidRDefault="00C747B4">
            <w:pPr>
              <w:pStyle w:val="ZH"/>
              <w:framePr w:wrap="notBeside"/>
              <w:rPr>
                <w:ins w:id="2995" w:author="Qualcomm User" w:date="2020-02-10T10:55:00Z"/>
              </w:rPr>
              <w:pPrChange w:id="2996" w:author="Qualcomm User" w:date="2020-02-10T11:01:00Z">
                <w:pPr>
                  <w:pStyle w:val="NoSpacing"/>
                </w:pPr>
              </w:pPrChange>
            </w:pPr>
            <w:ins w:id="2997" w:author="Qualcomm User" w:date="2020-02-10T10:55:00Z">
              <w:r>
                <w:t>CA_n261H</w:t>
              </w:r>
            </w:ins>
          </w:p>
        </w:tc>
        <w:tc>
          <w:tcPr>
            <w:tcW w:w="757" w:type="dxa"/>
            <w:tcBorders>
              <w:left w:val="single" w:sz="4" w:space="0" w:color="auto"/>
            </w:tcBorders>
            <w:vAlign w:val="center"/>
          </w:tcPr>
          <w:p w14:paraId="534FF9FF" w14:textId="77777777" w:rsidR="00C747B4" w:rsidRDefault="00C747B4">
            <w:pPr>
              <w:pStyle w:val="TAC"/>
              <w:rPr>
                <w:ins w:id="2998" w:author="Qualcomm User" w:date="2020-02-10T10:55:00Z"/>
              </w:rPr>
              <w:pPrChange w:id="2999" w:author="Qualcomm User" w:date="2020-02-10T10:56:00Z">
                <w:pPr>
                  <w:keepNext/>
                  <w:keepLines/>
                  <w:widowControl w:val="0"/>
                  <w:spacing w:after="0"/>
                  <w:jc w:val="center"/>
                </w:pPr>
              </w:pPrChange>
            </w:pPr>
            <w:ins w:id="3000" w:author="Qualcomm User" w:date="2020-02-10T10:55:00Z">
              <w:r>
                <w:t>n260</w:t>
              </w:r>
            </w:ins>
          </w:p>
        </w:tc>
        <w:tc>
          <w:tcPr>
            <w:tcW w:w="3267" w:type="dxa"/>
            <w:gridSpan w:val="5"/>
            <w:vAlign w:val="center"/>
          </w:tcPr>
          <w:p w14:paraId="3E369BA8" w14:textId="77777777" w:rsidR="00C747B4" w:rsidRDefault="00C747B4">
            <w:pPr>
              <w:pStyle w:val="TAC"/>
              <w:rPr>
                <w:ins w:id="3001" w:author="Qualcomm User" w:date="2020-02-10T10:55:00Z"/>
              </w:rPr>
              <w:pPrChange w:id="3002" w:author="Qualcomm User" w:date="2020-02-10T10:56:00Z">
                <w:pPr>
                  <w:keepNext/>
                  <w:keepLines/>
                  <w:widowControl w:val="0"/>
                  <w:spacing w:after="0"/>
                  <w:jc w:val="center"/>
                </w:pPr>
              </w:pPrChange>
            </w:pPr>
            <w:ins w:id="3003" w:author="Qualcomm User" w:date="2020-02-10T10:55:00Z">
              <w:r>
                <w:t>See CA_n260L Bandwidth Combination Set 0 in Table 5.5A.1-1</w:t>
              </w:r>
            </w:ins>
          </w:p>
        </w:tc>
        <w:tc>
          <w:tcPr>
            <w:tcW w:w="1305" w:type="dxa"/>
            <w:vMerge w:val="restart"/>
            <w:vAlign w:val="center"/>
          </w:tcPr>
          <w:p w14:paraId="4FFE44B6" w14:textId="77777777" w:rsidR="00C747B4" w:rsidRDefault="00C747B4" w:rsidP="00536ADD">
            <w:pPr>
              <w:keepNext/>
              <w:keepLines/>
              <w:widowControl w:val="0"/>
              <w:spacing w:after="0"/>
              <w:jc w:val="center"/>
              <w:rPr>
                <w:ins w:id="3004" w:author="Qualcomm User" w:date="2020-02-10T10:55:00Z"/>
                <w:rFonts w:ascii="Arial" w:hAnsi="Arial" w:cs="Arial"/>
                <w:sz w:val="18"/>
                <w:szCs w:val="18"/>
                <w:lang w:eastAsia="zh-CN"/>
              </w:rPr>
            </w:pPr>
            <w:ins w:id="3005" w:author="Qualcomm User" w:date="2020-02-10T10:55:00Z">
              <w:r>
                <w:rPr>
                  <w:rFonts w:ascii="Arial" w:hAnsi="Arial" w:cs="Arial"/>
                  <w:sz w:val="18"/>
                  <w:szCs w:val="18"/>
                  <w:lang w:eastAsia="zh-CN"/>
                </w:rPr>
                <w:t>1000</w:t>
              </w:r>
            </w:ins>
          </w:p>
        </w:tc>
        <w:tc>
          <w:tcPr>
            <w:tcW w:w="1341" w:type="dxa"/>
            <w:vMerge w:val="restart"/>
            <w:vAlign w:val="center"/>
          </w:tcPr>
          <w:p w14:paraId="689EDB4C" w14:textId="77777777" w:rsidR="00C747B4" w:rsidRDefault="00C747B4" w:rsidP="00536ADD">
            <w:pPr>
              <w:keepNext/>
              <w:keepLines/>
              <w:widowControl w:val="0"/>
              <w:spacing w:after="0"/>
              <w:jc w:val="center"/>
              <w:rPr>
                <w:ins w:id="3006" w:author="Qualcomm User" w:date="2020-02-10T10:55:00Z"/>
                <w:rFonts w:ascii="Arial" w:hAnsi="Arial" w:cs="Arial"/>
                <w:sz w:val="18"/>
                <w:szCs w:val="18"/>
              </w:rPr>
            </w:pPr>
            <w:ins w:id="3007" w:author="Qualcomm User" w:date="2020-02-10T10:55:00Z">
              <w:r>
                <w:rPr>
                  <w:rFonts w:ascii="Arial" w:hAnsi="Arial" w:cs="Arial"/>
                  <w:sz w:val="18"/>
                  <w:szCs w:val="18"/>
                </w:rPr>
                <w:t>0</w:t>
              </w:r>
            </w:ins>
          </w:p>
        </w:tc>
      </w:tr>
      <w:tr w:rsidR="00C747B4" w14:paraId="6B81C1B1" w14:textId="77777777" w:rsidTr="00CC20E2">
        <w:trPr>
          <w:trHeight w:val="457"/>
          <w:jc w:val="center"/>
          <w:ins w:id="3008" w:author="Qualcomm User" w:date="2020-02-10T10:55:00Z"/>
        </w:trPr>
        <w:tc>
          <w:tcPr>
            <w:tcW w:w="2266" w:type="dxa"/>
            <w:vMerge/>
            <w:tcBorders>
              <w:right w:val="single" w:sz="4" w:space="0" w:color="auto"/>
            </w:tcBorders>
            <w:shd w:val="clear" w:color="auto" w:fill="FFFFFF"/>
            <w:vAlign w:val="center"/>
          </w:tcPr>
          <w:p w14:paraId="60C46285" w14:textId="77777777" w:rsidR="00C747B4" w:rsidRDefault="00C747B4">
            <w:pPr>
              <w:pStyle w:val="TAL"/>
              <w:rPr>
                <w:ins w:id="3009" w:author="Qualcomm User" w:date="2020-02-10T10:55:00Z"/>
                <w:lang w:eastAsia="zh-CN"/>
              </w:rPr>
              <w:pPrChange w:id="3010"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69047B41" w14:textId="77777777" w:rsidR="00C747B4" w:rsidRDefault="00C747B4">
            <w:pPr>
              <w:pStyle w:val="TAL"/>
              <w:rPr>
                <w:ins w:id="3011" w:author="Qualcomm User" w:date="2020-02-10T10:55:00Z"/>
              </w:rPr>
              <w:pPrChange w:id="3012"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6BF95EE0" w14:textId="77777777" w:rsidR="00C747B4" w:rsidRDefault="00C747B4">
            <w:pPr>
              <w:pStyle w:val="TAC"/>
              <w:rPr>
                <w:ins w:id="3013" w:author="Qualcomm User" w:date="2020-02-10T10:55:00Z"/>
              </w:rPr>
              <w:pPrChange w:id="3014" w:author="Qualcomm User" w:date="2020-02-10T10:56:00Z">
                <w:pPr>
                  <w:keepNext/>
                  <w:keepLines/>
                  <w:widowControl w:val="0"/>
                  <w:spacing w:after="0"/>
                  <w:jc w:val="center"/>
                </w:pPr>
              </w:pPrChange>
            </w:pPr>
            <w:ins w:id="3015" w:author="Qualcomm User" w:date="2020-02-10T10:55:00Z">
              <w:r>
                <w:t>n261</w:t>
              </w:r>
            </w:ins>
          </w:p>
        </w:tc>
        <w:tc>
          <w:tcPr>
            <w:tcW w:w="3267" w:type="dxa"/>
            <w:gridSpan w:val="5"/>
            <w:vAlign w:val="center"/>
          </w:tcPr>
          <w:p w14:paraId="58B9B7A7" w14:textId="77777777" w:rsidR="00C747B4" w:rsidRDefault="00C747B4">
            <w:pPr>
              <w:pStyle w:val="TAC"/>
              <w:rPr>
                <w:ins w:id="3016" w:author="Qualcomm User" w:date="2020-02-10T10:55:00Z"/>
              </w:rPr>
              <w:pPrChange w:id="3017" w:author="Qualcomm User" w:date="2020-02-10T10:56:00Z">
                <w:pPr>
                  <w:keepNext/>
                  <w:keepLines/>
                  <w:widowControl w:val="0"/>
                  <w:spacing w:after="0"/>
                  <w:jc w:val="center"/>
                </w:pPr>
              </w:pPrChange>
            </w:pPr>
            <w:ins w:id="3018" w:author="Qualcomm User" w:date="2020-02-10T10:55:00Z">
              <w:r>
                <w:t>See CA_n261H Bandwidth Combination Set 0 in Table 5.5A.1-1</w:t>
              </w:r>
            </w:ins>
          </w:p>
        </w:tc>
        <w:tc>
          <w:tcPr>
            <w:tcW w:w="1305" w:type="dxa"/>
            <w:vMerge/>
            <w:vAlign w:val="center"/>
          </w:tcPr>
          <w:p w14:paraId="67C75A4E" w14:textId="77777777" w:rsidR="00C747B4" w:rsidRDefault="00C747B4" w:rsidP="00536ADD">
            <w:pPr>
              <w:keepNext/>
              <w:keepLines/>
              <w:widowControl w:val="0"/>
              <w:spacing w:after="0"/>
              <w:jc w:val="center"/>
              <w:rPr>
                <w:ins w:id="3019" w:author="Qualcomm User" w:date="2020-02-10T10:55:00Z"/>
                <w:rFonts w:ascii="Arial" w:hAnsi="Arial" w:cs="Arial"/>
                <w:sz w:val="18"/>
                <w:szCs w:val="18"/>
                <w:lang w:eastAsia="zh-CN"/>
              </w:rPr>
            </w:pPr>
          </w:p>
        </w:tc>
        <w:tc>
          <w:tcPr>
            <w:tcW w:w="1341" w:type="dxa"/>
            <w:vMerge/>
            <w:vAlign w:val="center"/>
          </w:tcPr>
          <w:p w14:paraId="65E05DF7" w14:textId="77777777" w:rsidR="00C747B4" w:rsidRDefault="00C747B4" w:rsidP="00536ADD">
            <w:pPr>
              <w:keepNext/>
              <w:keepLines/>
              <w:widowControl w:val="0"/>
              <w:spacing w:after="0"/>
              <w:jc w:val="center"/>
              <w:rPr>
                <w:ins w:id="3020" w:author="Qualcomm User" w:date="2020-02-10T10:55:00Z"/>
                <w:rFonts w:ascii="Arial" w:hAnsi="Arial" w:cs="Arial"/>
                <w:sz w:val="18"/>
                <w:szCs w:val="18"/>
              </w:rPr>
            </w:pPr>
          </w:p>
        </w:tc>
      </w:tr>
      <w:tr w:rsidR="00C747B4" w14:paraId="6AAD343B" w14:textId="77777777" w:rsidTr="00CC20E2">
        <w:trPr>
          <w:trHeight w:val="1043"/>
          <w:jc w:val="center"/>
          <w:ins w:id="3021" w:author="Qualcomm User" w:date="2020-02-10T10:55:00Z"/>
        </w:trPr>
        <w:tc>
          <w:tcPr>
            <w:tcW w:w="2266" w:type="dxa"/>
            <w:vMerge w:val="restart"/>
            <w:tcBorders>
              <w:right w:val="single" w:sz="4" w:space="0" w:color="auto"/>
            </w:tcBorders>
            <w:shd w:val="clear" w:color="auto" w:fill="FFFFFF"/>
            <w:vAlign w:val="center"/>
          </w:tcPr>
          <w:p w14:paraId="6BF091E5" w14:textId="77777777" w:rsidR="00C747B4" w:rsidRDefault="00C747B4">
            <w:pPr>
              <w:pStyle w:val="TAL"/>
              <w:rPr>
                <w:ins w:id="3022" w:author="Qualcomm User" w:date="2020-02-10T10:55:00Z"/>
                <w:lang w:eastAsia="zh-CN"/>
              </w:rPr>
              <w:pPrChange w:id="3023" w:author="Qualcomm User" w:date="2020-02-10T11:01:00Z">
                <w:pPr>
                  <w:keepNext/>
                  <w:keepLines/>
                  <w:widowControl w:val="0"/>
                  <w:spacing w:after="0"/>
                  <w:jc w:val="center"/>
                </w:pPr>
              </w:pPrChange>
            </w:pPr>
            <w:ins w:id="3024" w:author="Qualcomm User" w:date="2020-02-10T10:55:00Z">
              <w:r>
                <w:rPr>
                  <w:lang w:eastAsia="zh-CN"/>
                </w:rPr>
                <w:t>CA_n260L-n261I</w:t>
              </w:r>
            </w:ins>
          </w:p>
        </w:tc>
        <w:tc>
          <w:tcPr>
            <w:tcW w:w="1979" w:type="dxa"/>
            <w:vMerge w:val="restart"/>
            <w:tcBorders>
              <w:left w:val="single" w:sz="4" w:space="0" w:color="auto"/>
              <w:right w:val="single" w:sz="4" w:space="0" w:color="auto"/>
            </w:tcBorders>
            <w:vAlign w:val="center"/>
          </w:tcPr>
          <w:p w14:paraId="0719DBEE" w14:textId="77777777" w:rsidR="00C747B4" w:rsidRDefault="00C747B4">
            <w:pPr>
              <w:pStyle w:val="ZH"/>
              <w:framePr w:wrap="notBeside"/>
              <w:rPr>
                <w:ins w:id="3025" w:author="Qualcomm User" w:date="2020-02-10T10:55:00Z"/>
              </w:rPr>
              <w:pPrChange w:id="3026" w:author="Qualcomm User" w:date="2020-02-10T11:01:00Z">
                <w:pPr>
                  <w:pStyle w:val="NoSpacing"/>
                </w:pPr>
              </w:pPrChange>
            </w:pPr>
            <w:ins w:id="3027" w:author="Qualcomm User" w:date="2020-02-10T10:55:00Z">
              <w:r>
                <w:rPr>
                  <w:lang w:eastAsia="zh-CN"/>
                </w:rPr>
                <w:t>CA_n260G</w:t>
              </w:r>
              <w:r>
                <w:t xml:space="preserve"> </w:t>
              </w:r>
            </w:ins>
          </w:p>
          <w:p w14:paraId="0616F5EF" w14:textId="77777777" w:rsidR="00C747B4" w:rsidRDefault="00C747B4">
            <w:pPr>
              <w:pStyle w:val="ZH"/>
              <w:framePr w:wrap="notBeside"/>
              <w:rPr>
                <w:ins w:id="3028" w:author="Qualcomm User" w:date="2020-02-10T10:55:00Z"/>
              </w:rPr>
              <w:pPrChange w:id="3029" w:author="Qualcomm User" w:date="2020-02-10T11:01:00Z">
                <w:pPr>
                  <w:pStyle w:val="NoSpacing"/>
                </w:pPr>
              </w:pPrChange>
            </w:pPr>
            <w:ins w:id="3030" w:author="Qualcomm User" w:date="2020-02-10T10:55:00Z">
              <w:r>
                <w:rPr>
                  <w:lang w:eastAsia="zh-CN"/>
                </w:rPr>
                <w:t>CA_n260H</w:t>
              </w:r>
              <w:r>
                <w:t xml:space="preserve"> </w:t>
              </w:r>
            </w:ins>
          </w:p>
          <w:p w14:paraId="39E57557" w14:textId="77777777" w:rsidR="00C747B4" w:rsidRDefault="00C747B4">
            <w:pPr>
              <w:pStyle w:val="ZH"/>
              <w:framePr w:wrap="notBeside"/>
              <w:rPr>
                <w:ins w:id="3031" w:author="Qualcomm User" w:date="2020-02-10T10:55:00Z"/>
              </w:rPr>
              <w:pPrChange w:id="3032" w:author="Qualcomm User" w:date="2020-02-10T11:01:00Z">
                <w:pPr>
                  <w:pStyle w:val="NoSpacing"/>
                </w:pPr>
              </w:pPrChange>
            </w:pPr>
            <w:ins w:id="3033" w:author="Qualcomm User" w:date="2020-02-10T10:55:00Z">
              <w:r>
                <w:rPr>
                  <w:lang w:eastAsia="zh-CN"/>
                </w:rPr>
                <w:t>CA_n260I</w:t>
              </w:r>
              <w:r>
                <w:t xml:space="preserve"> </w:t>
              </w:r>
            </w:ins>
          </w:p>
          <w:p w14:paraId="32D36831" w14:textId="77777777" w:rsidR="00C747B4" w:rsidRDefault="00C747B4">
            <w:pPr>
              <w:pStyle w:val="ZH"/>
              <w:framePr w:wrap="notBeside"/>
              <w:rPr>
                <w:ins w:id="3034" w:author="Qualcomm User" w:date="2020-02-10T10:55:00Z"/>
              </w:rPr>
              <w:pPrChange w:id="3035" w:author="Qualcomm User" w:date="2020-02-10T11:01:00Z">
                <w:pPr>
                  <w:pStyle w:val="NoSpacing"/>
                </w:pPr>
              </w:pPrChange>
            </w:pPr>
            <w:ins w:id="3036" w:author="Qualcomm User" w:date="2020-02-10T10:55:00Z">
              <w:r>
                <w:rPr>
                  <w:lang w:eastAsia="zh-CN"/>
                </w:rPr>
                <w:t>CA_n260J</w:t>
              </w:r>
              <w:r>
                <w:t xml:space="preserve"> </w:t>
              </w:r>
            </w:ins>
          </w:p>
          <w:p w14:paraId="7350F49E" w14:textId="77777777" w:rsidR="00C747B4" w:rsidRDefault="00C747B4">
            <w:pPr>
              <w:pStyle w:val="ZH"/>
              <w:framePr w:wrap="notBeside"/>
              <w:rPr>
                <w:ins w:id="3037" w:author="Qualcomm User" w:date="2020-02-10T10:55:00Z"/>
                <w:lang w:eastAsia="zh-CN"/>
              </w:rPr>
              <w:pPrChange w:id="3038" w:author="Qualcomm User" w:date="2020-02-10T11:01:00Z">
                <w:pPr>
                  <w:pStyle w:val="NoSpacing"/>
                </w:pPr>
              </w:pPrChange>
            </w:pPr>
            <w:ins w:id="3039" w:author="Qualcomm User" w:date="2020-02-10T10:55:00Z">
              <w:r>
                <w:rPr>
                  <w:lang w:eastAsia="zh-CN"/>
                </w:rPr>
                <w:t>CA_n260K</w:t>
              </w:r>
            </w:ins>
          </w:p>
          <w:p w14:paraId="03C542EB" w14:textId="77777777" w:rsidR="00C747B4" w:rsidRDefault="00C747B4">
            <w:pPr>
              <w:pStyle w:val="ZH"/>
              <w:framePr w:wrap="notBeside"/>
              <w:rPr>
                <w:ins w:id="3040" w:author="Qualcomm User" w:date="2020-02-10T10:55:00Z"/>
              </w:rPr>
              <w:pPrChange w:id="3041" w:author="Qualcomm User" w:date="2020-02-10T11:01:00Z">
                <w:pPr>
                  <w:pStyle w:val="NoSpacing"/>
                </w:pPr>
              </w:pPrChange>
            </w:pPr>
            <w:ins w:id="3042" w:author="Qualcomm User" w:date="2020-02-10T10:55:00Z">
              <w:r>
                <w:rPr>
                  <w:lang w:eastAsia="zh-CN"/>
                </w:rPr>
                <w:t>CA_n260L</w:t>
              </w:r>
            </w:ins>
          </w:p>
          <w:p w14:paraId="41A4EC0A" w14:textId="77777777" w:rsidR="00C747B4" w:rsidRDefault="00C747B4">
            <w:pPr>
              <w:pStyle w:val="ZH"/>
              <w:framePr w:wrap="notBeside"/>
              <w:rPr>
                <w:ins w:id="3043" w:author="Qualcomm User" w:date="2020-02-10T10:55:00Z"/>
              </w:rPr>
              <w:pPrChange w:id="3044" w:author="Qualcomm User" w:date="2020-02-10T11:01:00Z">
                <w:pPr>
                  <w:pStyle w:val="NoSpacing"/>
                </w:pPr>
              </w:pPrChange>
            </w:pPr>
            <w:ins w:id="3045" w:author="Qualcomm User" w:date="2020-02-10T10:55:00Z">
              <w:r>
                <w:t>CA_n261G</w:t>
              </w:r>
            </w:ins>
          </w:p>
          <w:p w14:paraId="6F001E16" w14:textId="77777777" w:rsidR="00C747B4" w:rsidRDefault="00C747B4">
            <w:pPr>
              <w:pStyle w:val="ZH"/>
              <w:framePr w:wrap="notBeside"/>
              <w:rPr>
                <w:ins w:id="3046" w:author="Qualcomm User" w:date="2020-02-10T10:55:00Z"/>
              </w:rPr>
              <w:pPrChange w:id="3047" w:author="Qualcomm User" w:date="2020-02-10T11:01:00Z">
                <w:pPr>
                  <w:pStyle w:val="NoSpacing"/>
                </w:pPr>
              </w:pPrChange>
            </w:pPr>
            <w:ins w:id="3048" w:author="Qualcomm User" w:date="2020-02-10T10:55:00Z">
              <w:r>
                <w:t>CA_n261H</w:t>
              </w:r>
            </w:ins>
          </w:p>
          <w:p w14:paraId="728F25C1" w14:textId="77777777" w:rsidR="00C747B4" w:rsidRDefault="00C747B4">
            <w:pPr>
              <w:pStyle w:val="ZH"/>
              <w:framePr w:wrap="notBeside"/>
              <w:rPr>
                <w:ins w:id="3049" w:author="Qualcomm User" w:date="2020-02-10T10:55:00Z"/>
              </w:rPr>
              <w:pPrChange w:id="3050" w:author="Qualcomm User" w:date="2020-02-10T11:01:00Z">
                <w:pPr>
                  <w:pStyle w:val="NoSpacing"/>
                </w:pPr>
              </w:pPrChange>
            </w:pPr>
            <w:ins w:id="3051" w:author="Qualcomm User" w:date="2020-02-10T10:55:00Z">
              <w:r>
                <w:t>CA_n261I</w:t>
              </w:r>
            </w:ins>
          </w:p>
        </w:tc>
        <w:tc>
          <w:tcPr>
            <w:tcW w:w="757" w:type="dxa"/>
            <w:tcBorders>
              <w:left w:val="single" w:sz="4" w:space="0" w:color="auto"/>
            </w:tcBorders>
            <w:vAlign w:val="center"/>
          </w:tcPr>
          <w:p w14:paraId="78A84F60" w14:textId="77777777" w:rsidR="00C747B4" w:rsidRDefault="00C747B4">
            <w:pPr>
              <w:pStyle w:val="TAC"/>
              <w:rPr>
                <w:ins w:id="3052" w:author="Qualcomm User" w:date="2020-02-10T10:55:00Z"/>
              </w:rPr>
              <w:pPrChange w:id="3053" w:author="Qualcomm User" w:date="2020-02-10T10:56:00Z">
                <w:pPr>
                  <w:keepNext/>
                  <w:keepLines/>
                  <w:widowControl w:val="0"/>
                  <w:spacing w:after="0"/>
                  <w:jc w:val="center"/>
                </w:pPr>
              </w:pPrChange>
            </w:pPr>
            <w:ins w:id="3054" w:author="Qualcomm User" w:date="2020-02-10T10:55:00Z">
              <w:r>
                <w:t>n260</w:t>
              </w:r>
            </w:ins>
          </w:p>
        </w:tc>
        <w:tc>
          <w:tcPr>
            <w:tcW w:w="3267" w:type="dxa"/>
            <w:gridSpan w:val="5"/>
            <w:vAlign w:val="center"/>
          </w:tcPr>
          <w:p w14:paraId="6BFA163A" w14:textId="77777777" w:rsidR="00C747B4" w:rsidRDefault="00C747B4">
            <w:pPr>
              <w:pStyle w:val="TAC"/>
              <w:rPr>
                <w:ins w:id="3055" w:author="Qualcomm User" w:date="2020-02-10T10:55:00Z"/>
              </w:rPr>
              <w:pPrChange w:id="3056" w:author="Qualcomm User" w:date="2020-02-10T10:56:00Z">
                <w:pPr>
                  <w:keepNext/>
                  <w:keepLines/>
                  <w:widowControl w:val="0"/>
                  <w:spacing w:after="0"/>
                  <w:jc w:val="center"/>
                </w:pPr>
              </w:pPrChange>
            </w:pPr>
            <w:ins w:id="3057" w:author="Qualcomm User" w:date="2020-02-10T10:55:00Z">
              <w:r>
                <w:t>See CA_n260L Bandwidth Combination Set 0 in Table 5.5A.1-1</w:t>
              </w:r>
            </w:ins>
          </w:p>
        </w:tc>
        <w:tc>
          <w:tcPr>
            <w:tcW w:w="1305" w:type="dxa"/>
            <w:vMerge w:val="restart"/>
            <w:vAlign w:val="center"/>
          </w:tcPr>
          <w:p w14:paraId="74338EC0" w14:textId="77777777" w:rsidR="00C747B4" w:rsidRDefault="00C747B4" w:rsidP="00536ADD">
            <w:pPr>
              <w:keepNext/>
              <w:keepLines/>
              <w:widowControl w:val="0"/>
              <w:spacing w:after="0"/>
              <w:jc w:val="center"/>
              <w:rPr>
                <w:ins w:id="3058" w:author="Qualcomm User" w:date="2020-02-10T10:55:00Z"/>
                <w:rFonts w:ascii="Arial" w:hAnsi="Arial" w:cs="Arial"/>
                <w:sz w:val="18"/>
                <w:szCs w:val="18"/>
                <w:lang w:eastAsia="zh-CN"/>
              </w:rPr>
            </w:pPr>
            <w:ins w:id="3059" w:author="Qualcomm User" w:date="2020-02-10T10:55:00Z">
              <w:r>
                <w:rPr>
                  <w:rFonts w:ascii="Arial" w:hAnsi="Arial" w:cs="Arial"/>
                  <w:sz w:val="18"/>
                  <w:szCs w:val="18"/>
                  <w:lang w:eastAsia="zh-CN"/>
                </w:rPr>
                <w:t>1100</w:t>
              </w:r>
            </w:ins>
          </w:p>
        </w:tc>
        <w:tc>
          <w:tcPr>
            <w:tcW w:w="1341" w:type="dxa"/>
            <w:vMerge w:val="restart"/>
            <w:vAlign w:val="center"/>
          </w:tcPr>
          <w:p w14:paraId="78F85A4D" w14:textId="77777777" w:rsidR="00C747B4" w:rsidRDefault="00C747B4" w:rsidP="00536ADD">
            <w:pPr>
              <w:keepNext/>
              <w:keepLines/>
              <w:widowControl w:val="0"/>
              <w:spacing w:after="0"/>
              <w:jc w:val="center"/>
              <w:rPr>
                <w:ins w:id="3060" w:author="Qualcomm User" w:date="2020-02-10T10:55:00Z"/>
                <w:rFonts w:ascii="Arial" w:hAnsi="Arial" w:cs="Arial"/>
                <w:sz w:val="18"/>
                <w:szCs w:val="18"/>
              </w:rPr>
            </w:pPr>
            <w:ins w:id="3061" w:author="Qualcomm User" w:date="2020-02-10T10:55:00Z">
              <w:r>
                <w:rPr>
                  <w:rFonts w:ascii="Arial" w:hAnsi="Arial" w:cs="Arial"/>
                  <w:sz w:val="18"/>
                  <w:szCs w:val="18"/>
                </w:rPr>
                <w:t>0</w:t>
              </w:r>
            </w:ins>
          </w:p>
        </w:tc>
      </w:tr>
      <w:tr w:rsidR="00C747B4" w14:paraId="41CF2667" w14:textId="77777777" w:rsidTr="00CC20E2">
        <w:trPr>
          <w:trHeight w:val="457"/>
          <w:jc w:val="center"/>
          <w:ins w:id="3062" w:author="Qualcomm User" w:date="2020-02-10T10:55:00Z"/>
        </w:trPr>
        <w:tc>
          <w:tcPr>
            <w:tcW w:w="2266" w:type="dxa"/>
            <w:vMerge/>
            <w:tcBorders>
              <w:right w:val="single" w:sz="4" w:space="0" w:color="auto"/>
            </w:tcBorders>
            <w:shd w:val="clear" w:color="auto" w:fill="FFFFFF"/>
            <w:vAlign w:val="center"/>
          </w:tcPr>
          <w:p w14:paraId="11B9A9CE" w14:textId="77777777" w:rsidR="00C747B4" w:rsidRDefault="00C747B4">
            <w:pPr>
              <w:pStyle w:val="TAL"/>
              <w:rPr>
                <w:ins w:id="3063" w:author="Qualcomm User" w:date="2020-02-10T10:55:00Z"/>
                <w:lang w:eastAsia="zh-CN"/>
              </w:rPr>
              <w:pPrChange w:id="3064"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1AB40CAB" w14:textId="77777777" w:rsidR="00C747B4" w:rsidRDefault="00C747B4">
            <w:pPr>
              <w:pStyle w:val="TAL"/>
              <w:rPr>
                <w:ins w:id="3065" w:author="Qualcomm User" w:date="2020-02-10T10:55:00Z"/>
              </w:rPr>
              <w:pPrChange w:id="3066"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0856C4E1" w14:textId="77777777" w:rsidR="00C747B4" w:rsidRDefault="00C747B4">
            <w:pPr>
              <w:pStyle w:val="TAC"/>
              <w:rPr>
                <w:ins w:id="3067" w:author="Qualcomm User" w:date="2020-02-10T10:55:00Z"/>
              </w:rPr>
              <w:pPrChange w:id="3068" w:author="Qualcomm User" w:date="2020-02-10T10:56:00Z">
                <w:pPr>
                  <w:keepNext/>
                  <w:keepLines/>
                  <w:widowControl w:val="0"/>
                  <w:spacing w:after="0"/>
                  <w:jc w:val="center"/>
                </w:pPr>
              </w:pPrChange>
            </w:pPr>
            <w:ins w:id="3069" w:author="Qualcomm User" w:date="2020-02-10T10:55:00Z">
              <w:r>
                <w:t>n261</w:t>
              </w:r>
            </w:ins>
          </w:p>
        </w:tc>
        <w:tc>
          <w:tcPr>
            <w:tcW w:w="3267" w:type="dxa"/>
            <w:gridSpan w:val="5"/>
            <w:vAlign w:val="center"/>
          </w:tcPr>
          <w:p w14:paraId="03CBAD88" w14:textId="77777777" w:rsidR="00C747B4" w:rsidRDefault="00C747B4">
            <w:pPr>
              <w:pStyle w:val="TAC"/>
              <w:rPr>
                <w:ins w:id="3070" w:author="Qualcomm User" w:date="2020-02-10T10:55:00Z"/>
              </w:rPr>
              <w:pPrChange w:id="3071" w:author="Qualcomm User" w:date="2020-02-10T10:56:00Z">
                <w:pPr>
                  <w:keepNext/>
                  <w:keepLines/>
                  <w:widowControl w:val="0"/>
                  <w:spacing w:after="0"/>
                  <w:jc w:val="center"/>
                </w:pPr>
              </w:pPrChange>
            </w:pPr>
            <w:ins w:id="3072" w:author="Qualcomm User" w:date="2020-02-10T10:55:00Z">
              <w:r>
                <w:t>See CA_n261I Bandwidth Combination Set 0 in Table 5.5A.1-1</w:t>
              </w:r>
            </w:ins>
          </w:p>
        </w:tc>
        <w:tc>
          <w:tcPr>
            <w:tcW w:w="1305" w:type="dxa"/>
            <w:vMerge/>
            <w:vAlign w:val="center"/>
          </w:tcPr>
          <w:p w14:paraId="37CCD9F4" w14:textId="77777777" w:rsidR="00C747B4" w:rsidRDefault="00C747B4" w:rsidP="00536ADD">
            <w:pPr>
              <w:keepNext/>
              <w:keepLines/>
              <w:widowControl w:val="0"/>
              <w:spacing w:after="0"/>
              <w:jc w:val="center"/>
              <w:rPr>
                <w:ins w:id="3073" w:author="Qualcomm User" w:date="2020-02-10T10:55:00Z"/>
                <w:rFonts w:ascii="Arial" w:hAnsi="Arial" w:cs="Arial"/>
                <w:sz w:val="18"/>
                <w:szCs w:val="18"/>
                <w:lang w:eastAsia="zh-CN"/>
              </w:rPr>
            </w:pPr>
          </w:p>
        </w:tc>
        <w:tc>
          <w:tcPr>
            <w:tcW w:w="1341" w:type="dxa"/>
            <w:vMerge/>
            <w:vAlign w:val="center"/>
          </w:tcPr>
          <w:p w14:paraId="48D22B2D" w14:textId="77777777" w:rsidR="00C747B4" w:rsidRDefault="00C747B4" w:rsidP="00536ADD">
            <w:pPr>
              <w:keepNext/>
              <w:keepLines/>
              <w:widowControl w:val="0"/>
              <w:spacing w:after="0"/>
              <w:jc w:val="center"/>
              <w:rPr>
                <w:ins w:id="3074" w:author="Qualcomm User" w:date="2020-02-10T10:55:00Z"/>
                <w:rFonts w:ascii="Arial" w:hAnsi="Arial" w:cs="Arial"/>
                <w:sz w:val="18"/>
                <w:szCs w:val="18"/>
              </w:rPr>
            </w:pPr>
          </w:p>
        </w:tc>
      </w:tr>
      <w:tr w:rsidR="00C747B4" w14:paraId="56CCA274" w14:textId="77777777" w:rsidTr="00CC20E2">
        <w:trPr>
          <w:trHeight w:val="1268"/>
          <w:jc w:val="center"/>
          <w:ins w:id="3075" w:author="Qualcomm User" w:date="2020-02-10T10:55:00Z"/>
        </w:trPr>
        <w:tc>
          <w:tcPr>
            <w:tcW w:w="2266" w:type="dxa"/>
            <w:vMerge w:val="restart"/>
            <w:tcBorders>
              <w:right w:val="single" w:sz="4" w:space="0" w:color="auto"/>
            </w:tcBorders>
            <w:shd w:val="clear" w:color="auto" w:fill="FFFFFF"/>
            <w:vAlign w:val="center"/>
          </w:tcPr>
          <w:p w14:paraId="43011B14" w14:textId="77777777" w:rsidR="00C747B4" w:rsidRDefault="00C747B4">
            <w:pPr>
              <w:pStyle w:val="TAL"/>
              <w:rPr>
                <w:ins w:id="3076" w:author="Qualcomm User" w:date="2020-02-10T10:55:00Z"/>
                <w:lang w:eastAsia="zh-CN"/>
              </w:rPr>
              <w:pPrChange w:id="3077" w:author="Qualcomm User" w:date="2020-02-10T11:01:00Z">
                <w:pPr>
                  <w:keepNext/>
                  <w:keepLines/>
                  <w:widowControl w:val="0"/>
                  <w:spacing w:after="0"/>
                  <w:jc w:val="center"/>
                </w:pPr>
              </w:pPrChange>
            </w:pPr>
            <w:ins w:id="3078" w:author="Qualcomm User" w:date="2020-02-10T10:55:00Z">
              <w:r>
                <w:rPr>
                  <w:lang w:eastAsia="zh-CN"/>
                </w:rPr>
                <w:lastRenderedPageBreak/>
                <w:t>CA_n260L-n261J</w:t>
              </w:r>
            </w:ins>
          </w:p>
        </w:tc>
        <w:tc>
          <w:tcPr>
            <w:tcW w:w="1979" w:type="dxa"/>
            <w:vMerge w:val="restart"/>
            <w:tcBorders>
              <w:left w:val="single" w:sz="4" w:space="0" w:color="auto"/>
              <w:right w:val="single" w:sz="4" w:space="0" w:color="auto"/>
            </w:tcBorders>
            <w:vAlign w:val="center"/>
          </w:tcPr>
          <w:p w14:paraId="1C78AA0E" w14:textId="77777777" w:rsidR="00C747B4" w:rsidRDefault="00C747B4">
            <w:pPr>
              <w:pStyle w:val="ZH"/>
              <w:framePr w:wrap="notBeside"/>
              <w:rPr>
                <w:ins w:id="3079" w:author="Qualcomm User" w:date="2020-02-10T10:55:00Z"/>
              </w:rPr>
              <w:pPrChange w:id="3080" w:author="Qualcomm User" w:date="2020-02-10T11:01:00Z">
                <w:pPr>
                  <w:pStyle w:val="NoSpacing"/>
                </w:pPr>
              </w:pPrChange>
            </w:pPr>
            <w:ins w:id="3081" w:author="Qualcomm User" w:date="2020-02-10T10:55:00Z">
              <w:r>
                <w:rPr>
                  <w:lang w:eastAsia="zh-CN"/>
                </w:rPr>
                <w:t>CA_n260G</w:t>
              </w:r>
              <w:r>
                <w:t xml:space="preserve"> </w:t>
              </w:r>
            </w:ins>
          </w:p>
          <w:p w14:paraId="5C20A21E" w14:textId="77777777" w:rsidR="00C747B4" w:rsidRDefault="00C747B4">
            <w:pPr>
              <w:pStyle w:val="ZH"/>
              <w:framePr w:wrap="notBeside"/>
              <w:rPr>
                <w:ins w:id="3082" w:author="Qualcomm User" w:date="2020-02-10T10:55:00Z"/>
              </w:rPr>
              <w:pPrChange w:id="3083" w:author="Qualcomm User" w:date="2020-02-10T11:01:00Z">
                <w:pPr>
                  <w:pStyle w:val="NoSpacing"/>
                </w:pPr>
              </w:pPrChange>
            </w:pPr>
            <w:ins w:id="3084" w:author="Qualcomm User" w:date="2020-02-10T10:55:00Z">
              <w:r>
                <w:rPr>
                  <w:lang w:eastAsia="zh-CN"/>
                </w:rPr>
                <w:t>CA_n260H</w:t>
              </w:r>
              <w:r>
                <w:t xml:space="preserve"> </w:t>
              </w:r>
            </w:ins>
          </w:p>
          <w:p w14:paraId="6AF83A3A" w14:textId="77777777" w:rsidR="00C747B4" w:rsidRDefault="00C747B4">
            <w:pPr>
              <w:pStyle w:val="ZH"/>
              <w:framePr w:wrap="notBeside"/>
              <w:rPr>
                <w:ins w:id="3085" w:author="Qualcomm User" w:date="2020-02-10T10:55:00Z"/>
              </w:rPr>
              <w:pPrChange w:id="3086" w:author="Qualcomm User" w:date="2020-02-10T11:01:00Z">
                <w:pPr>
                  <w:pStyle w:val="NoSpacing"/>
                </w:pPr>
              </w:pPrChange>
            </w:pPr>
            <w:ins w:id="3087" w:author="Qualcomm User" w:date="2020-02-10T10:55:00Z">
              <w:r>
                <w:rPr>
                  <w:lang w:eastAsia="zh-CN"/>
                </w:rPr>
                <w:t>CA_n260I</w:t>
              </w:r>
              <w:r>
                <w:t xml:space="preserve"> </w:t>
              </w:r>
            </w:ins>
          </w:p>
          <w:p w14:paraId="4FDEC166" w14:textId="77777777" w:rsidR="00C747B4" w:rsidRDefault="00C747B4">
            <w:pPr>
              <w:pStyle w:val="ZH"/>
              <w:framePr w:wrap="notBeside"/>
              <w:rPr>
                <w:ins w:id="3088" w:author="Qualcomm User" w:date="2020-02-10T10:55:00Z"/>
              </w:rPr>
              <w:pPrChange w:id="3089" w:author="Qualcomm User" w:date="2020-02-10T11:01:00Z">
                <w:pPr>
                  <w:pStyle w:val="NoSpacing"/>
                </w:pPr>
              </w:pPrChange>
            </w:pPr>
            <w:ins w:id="3090" w:author="Qualcomm User" w:date="2020-02-10T10:55:00Z">
              <w:r>
                <w:rPr>
                  <w:lang w:eastAsia="zh-CN"/>
                </w:rPr>
                <w:t>CA_n260J</w:t>
              </w:r>
              <w:r>
                <w:t xml:space="preserve"> </w:t>
              </w:r>
            </w:ins>
          </w:p>
          <w:p w14:paraId="2FAE497C" w14:textId="77777777" w:rsidR="00C747B4" w:rsidRDefault="00C747B4">
            <w:pPr>
              <w:pStyle w:val="ZH"/>
              <w:framePr w:wrap="notBeside"/>
              <w:rPr>
                <w:ins w:id="3091" w:author="Qualcomm User" w:date="2020-02-10T10:55:00Z"/>
                <w:lang w:eastAsia="zh-CN"/>
              </w:rPr>
              <w:pPrChange w:id="3092" w:author="Qualcomm User" w:date="2020-02-10T11:01:00Z">
                <w:pPr>
                  <w:pStyle w:val="NoSpacing"/>
                </w:pPr>
              </w:pPrChange>
            </w:pPr>
            <w:ins w:id="3093" w:author="Qualcomm User" w:date="2020-02-10T10:55:00Z">
              <w:r>
                <w:rPr>
                  <w:lang w:eastAsia="zh-CN"/>
                </w:rPr>
                <w:t>CA_n260K</w:t>
              </w:r>
            </w:ins>
          </w:p>
          <w:p w14:paraId="4C45F54F" w14:textId="77777777" w:rsidR="00C747B4" w:rsidRDefault="00C747B4">
            <w:pPr>
              <w:pStyle w:val="ZH"/>
              <w:framePr w:wrap="notBeside"/>
              <w:rPr>
                <w:ins w:id="3094" w:author="Qualcomm User" w:date="2020-02-10T10:55:00Z"/>
              </w:rPr>
              <w:pPrChange w:id="3095" w:author="Qualcomm User" w:date="2020-02-10T11:01:00Z">
                <w:pPr>
                  <w:pStyle w:val="NoSpacing"/>
                </w:pPr>
              </w:pPrChange>
            </w:pPr>
            <w:ins w:id="3096" w:author="Qualcomm User" w:date="2020-02-10T10:55:00Z">
              <w:r>
                <w:rPr>
                  <w:lang w:eastAsia="zh-CN"/>
                </w:rPr>
                <w:t>CA_n260L</w:t>
              </w:r>
            </w:ins>
          </w:p>
          <w:p w14:paraId="32E0BAAE" w14:textId="77777777" w:rsidR="00C747B4" w:rsidRDefault="00C747B4">
            <w:pPr>
              <w:pStyle w:val="ZH"/>
              <w:framePr w:wrap="notBeside"/>
              <w:rPr>
                <w:ins w:id="3097" w:author="Qualcomm User" w:date="2020-02-10T10:55:00Z"/>
              </w:rPr>
              <w:pPrChange w:id="3098" w:author="Qualcomm User" w:date="2020-02-10T11:01:00Z">
                <w:pPr>
                  <w:pStyle w:val="NoSpacing"/>
                </w:pPr>
              </w:pPrChange>
            </w:pPr>
            <w:ins w:id="3099" w:author="Qualcomm User" w:date="2020-02-10T10:55:00Z">
              <w:r>
                <w:t>CA_n261G</w:t>
              </w:r>
            </w:ins>
          </w:p>
          <w:p w14:paraId="72667D06" w14:textId="77777777" w:rsidR="00C747B4" w:rsidRDefault="00C747B4">
            <w:pPr>
              <w:pStyle w:val="ZH"/>
              <w:framePr w:wrap="notBeside"/>
              <w:rPr>
                <w:ins w:id="3100" w:author="Qualcomm User" w:date="2020-02-10T10:55:00Z"/>
              </w:rPr>
              <w:pPrChange w:id="3101" w:author="Qualcomm User" w:date="2020-02-10T11:01:00Z">
                <w:pPr>
                  <w:pStyle w:val="NoSpacing"/>
                </w:pPr>
              </w:pPrChange>
            </w:pPr>
            <w:ins w:id="3102" w:author="Qualcomm User" w:date="2020-02-10T10:55:00Z">
              <w:r>
                <w:t>CA_n261H</w:t>
              </w:r>
            </w:ins>
          </w:p>
          <w:p w14:paraId="60D74AE2" w14:textId="77777777" w:rsidR="00C747B4" w:rsidRDefault="00C747B4">
            <w:pPr>
              <w:pStyle w:val="ZH"/>
              <w:framePr w:wrap="notBeside"/>
              <w:rPr>
                <w:ins w:id="3103" w:author="Qualcomm User" w:date="2020-02-10T10:55:00Z"/>
              </w:rPr>
              <w:pPrChange w:id="3104" w:author="Qualcomm User" w:date="2020-02-10T11:01:00Z">
                <w:pPr>
                  <w:pStyle w:val="NoSpacing"/>
                </w:pPr>
              </w:pPrChange>
            </w:pPr>
            <w:ins w:id="3105" w:author="Qualcomm User" w:date="2020-02-10T10:55:00Z">
              <w:r>
                <w:t>CA_n261I</w:t>
              </w:r>
            </w:ins>
          </w:p>
          <w:p w14:paraId="3E60BC1C" w14:textId="77777777" w:rsidR="00C747B4" w:rsidRDefault="00C747B4">
            <w:pPr>
              <w:pStyle w:val="ZH"/>
              <w:framePr w:wrap="notBeside"/>
              <w:rPr>
                <w:ins w:id="3106" w:author="Qualcomm User" w:date="2020-02-10T10:55:00Z"/>
              </w:rPr>
              <w:pPrChange w:id="3107" w:author="Qualcomm User" w:date="2020-02-10T11:01:00Z">
                <w:pPr>
                  <w:pStyle w:val="NoSpacing"/>
                </w:pPr>
              </w:pPrChange>
            </w:pPr>
            <w:ins w:id="3108" w:author="Qualcomm User" w:date="2020-02-10T10:55:00Z">
              <w:r>
                <w:t>CA_n261J</w:t>
              </w:r>
            </w:ins>
          </w:p>
        </w:tc>
        <w:tc>
          <w:tcPr>
            <w:tcW w:w="757" w:type="dxa"/>
            <w:tcBorders>
              <w:left w:val="single" w:sz="4" w:space="0" w:color="auto"/>
            </w:tcBorders>
            <w:vAlign w:val="center"/>
          </w:tcPr>
          <w:p w14:paraId="201D4941" w14:textId="77777777" w:rsidR="00C747B4" w:rsidRDefault="00C747B4">
            <w:pPr>
              <w:pStyle w:val="TAC"/>
              <w:rPr>
                <w:ins w:id="3109" w:author="Qualcomm User" w:date="2020-02-10T10:55:00Z"/>
              </w:rPr>
              <w:pPrChange w:id="3110" w:author="Qualcomm User" w:date="2020-02-10T10:56:00Z">
                <w:pPr>
                  <w:keepNext/>
                  <w:keepLines/>
                  <w:widowControl w:val="0"/>
                  <w:spacing w:after="0"/>
                  <w:jc w:val="center"/>
                </w:pPr>
              </w:pPrChange>
            </w:pPr>
            <w:ins w:id="3111" w:author="Qualcomm User" w:date="2020-02-10T10:55:00Z">
              <w:r>
                <w:t>n260</w:t>
              </w:r>
            </w:ins>
          </w:p>
        </w:tc>
        <w:tc>
          <w:tcPr>
            <w:tcW w:w="3267" w:type="dxa"/>
            <w:gridSpan w:val="5"/>
            <w:vAlign w:val="center"/>
          </w:tcPr>
          <w:p w14:paraId="1E8FF63E" w14:textId="77777777" w:rsidR="00C747B4" w:rsidRDefault="00C747B4">
            <w:pPr>
              <w:pStyle w:val="TAC"/>
              <w:rPr>
                <w:ins w:id="3112" w:author="Qualcomm User" w:date="2020-02-10T10:55:00Z"/>
              </w:rPr>
              <w:pPrChange w:id="3113" w:author="Qualcomm User" w:date="2020-02-10T10:56:00Z">
                <w:pPr>
                  <w:keepNext/>
                  <w:keepLines/>
                  <w:widowControl w:val="0"/>
                  <w:spacing w:after="0"/>
                  <w:jc w:val="center"/>
                </w:pPr>
              </w:pPrChange>
            </w:pPr>
            <w:ins w:id="3114" w:author="Qualcomm User" w:date="2020-02-10T10:55:00Z">
              <w:r>
                <w:t>See CA_n260L Bandwidth Combination Set 0 in Table 5.5A.1-1</w:t>
              </w:r>
            </w:ins>
          </w:p>
        </w:tc>
        <w:tc>
          <w:tcPr>
            <w:tcW w:w="1305" w:type="dxa"/>
            <w:vMerge w:val="restart"/>
            <w:vAlign w:val="center"/>
          </w:tcPr>
          <w:p w14:paraId="13E661C6" w14:textId="77777777" w:rsidR="00C747B4" w:rsidRDefault="00C747B4" w:rsidP="00536ADD">
            <w:pPr>
              <w:keepNext/>
              <w:keepLines/>
              <w:widowControl w:val="0"/>
              <w:spacing w:after="0"/>
              <w:jc w:val="center"/>
              <w:rPr>
                <w:ins w:id="3115" w:author="Qualcomm User" w:date="2020-02-10T10:55:00Z"/>
                <w:rFonts w:ascii="Arial" w:hAnsi="Arial" w:cs="Arial"/>
                <w:sz w:val="18"/>
                <w:szCs w:val="18"/>
                <w:lang w:eastAsia="zh-CN"/>
              </w:rPr>
            </w:pPr>
            <w:ins w:id="3116" w:author="Qualcomm User" w:date="2020-02-10T10:55:00Z">
              <w:r>
                <w:rPr>
                  <w:rFonts w:ascii="Arial" w:hAnsi="Arial" w:cs="Arial"/>
                  <w:sz w:val="18"/>
                  <w:szCs w:val="18"/>
                  <w:lang w:eastAsia="zh-CN"/>
                </w:rPr>
                <w:t>1200</w:t>
              </w:r>
            </w:ins>
          </w:p>
        </w:tc>
        <w:tc>
          <w:tcPr>
            <w:tcW w:w="1341" w:type="dxa"/>
            <w:vMerge w:val="restart"/>
            <w:vAlign w:val="center"/>
          </w:tcPr>
          <w:p w14:paraId="084193B8" w14:textId="77777777" w:rsidR="00C747B4" w:rsidRDefault="00C747B4" w:rsidP="00536ADD">
            <w:pPr>
              <w:keepNext/>
              <w:keepLines/>
              <w:widowControl w:val="0"/>
              <w:spacing w:after="0"/>
              <w:jc w:val="center"/>
              <w:rPr>
                <w:ins w:id="3117" w:author="Qualcomm User" w:date="2020-02-10T10:55:00Z"/>
                <w:rFonts w:ascii="Arial" w:hAnsi="Arial" w:cs="Arial"/>
                <w:sz w:val="18"/>
                <w:szCs w:val="18"/>
              </w:rPr>
            </w:pPr>
            <w:ins w:id="3118" w:author="Qualcomm User" w:date="2020-02-10T10:55:00Z">
              <w:r>
                <w:rPr>
                  <w:rFonts w:ascii="Arial" w:hAnsi="Arial" w:cs="Arial"/>
                  <w:sz w:val="18"/>
                  <w:szCs w:val="18"/>
                </w:rPr>
                <w:t>0</w:t>
              </w:r>
            </w:ins>
          </w:p>
        </w:tc>
      </w:tr>
      <w:tr w:rsidR="00C747B4" w14:paraId="6955C148" w14:textId="77777777" w:rsidTr="00CC20E2">
        <w:trPr>
          <w:trHeight w:val="457"/>
          <w:jc w:val="center"/>
          <w:ins w:id="3119" w:author="Qualcomm User" w:date="2020-02-10T10:55:00Z"/>
        </w:trPr>
        <w:tc>
          <w:tcPr>
            <w:tcW w:w="2266" w:type="dxa"/>
            <w:vMerge/>
            <w:tcBorders>
              <w:right w:val="single" w:sz="4" w:space="0" w:color="auto"/>
            </w:tcBorders>
            <w:shd w:val="clear" w:color="auto" w:fill="FFFFFF"/>
            <w:vAlign w:val="center"/>
          </w:tcPr>
          <w:p w14:paraId="03812738" w14:textId="77777777" w:rsidR="00C747B4" w:rsidRDefault="00C747B4">
            <w:pPr>
              <w:pStyle w:val="TAL"/>
              <w:rPr>
                <w:ins w:id="3120" w:author="Qualcomm User" w:date="2020-02-10T10:55:00Z"/>
                <w:lang w:eastAsia="zh-CN"/>
              </w:rPr>
              <w:pPrChange w:id="3121"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CCA321D" w14:textId="77777777" w:rsidR="00C747B4" w:rsidRDefault="00C747B4">
            <w:pPr>
              <w:pStyle w:val="TAL"/>
              <w:rPr>
                <w:ins w:id="3122" w:author="Qualcomm User" w:date="2020-02-10T10:55:00Z"/>
              </w:rPr>
              <w:pPrChange w:id="3123"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43F140CD" w14:textId="77777777" w:rsidR="00C747B4" w:rsidRDefault="00C747B4">
            <w:pPr>
              <w:pStyle w:val="TAC"/>
              <w:rPr>
                <w:ins w:id="3124" w:author="Qualcomm User" w:date="2020-02-10T10:55:00Z"/>
              </w:rPr>
              <w:pPrChange w:id="3125" w:author="Qualcomm User" w:date="2020-02-10T10:56:00Z">
                <w:pPr>
                  <w:keepNext/>
                  <w:keepLines/>
                  <w:widowControl w:val="0"/>
                  <w:spacing w:after="0"/>
                  <w:jc w:val="center"/>
                </w:pPr>
              </w:pPrChange>
            </w:pPr>
            <w:ins w:id="3126" w:author="Qualcomm User" w:date="2020-02-10T10:55:00Z">
              <w:r>
                <w:t>n261</w:t>
              </w:r>
            </w:ins>
          </w:p>
        </w:tc>
        <w:tc>
          <w:tcPr>
            <w:tcW w:w="3267" w:type="dxa"/>
            <w:gridSpan w:val="5"/>
            <w:vAlign w:val="center"/>
          </w:tcPr>
          <w:p w14:paraId="194FD024" w14:textId="77777777" w:rsidR="00C747B4" w:rsidRDefault="00C747B4">
            <w:pPr>
              <w:pStyle w:val="TAC"/>
              <w:rPr>
                <w:ins w:id="3127" w:author="Qualcomm User" w:date="2020-02-10T10:55:00Z"/>
              </w:rPr>
              <w:pPrChange w:id="3128" w:author="Qualcomm User" w:date="2020-02-10T10:56:00Z">
                <w:pPr>
                  <w:keepNext/>
                  <w:keepLines/>
                  <w:widowControl w:val="0"/>
                  <w:spacing w:after="0"/>
                  <w:jc w:val="center"/>
                </w:pPr>
              </w:pPrChange>
            </w:pPr>
            <w:ins w:id="3129" w:author="Qualcomm User" w:date="2020-02-10T10:55:00Z">
              <w:r>
                <w:t>See CA_n261J Bandwidth Combination Set 0 in Table 5.5A.1-1</w:t>
              </w:r>
            </w:ins>
          </w:p>
        </w:tc>
        <w:tc>
          <w:tcPr>
            <w:tcW w:w="1305" w:type="dxa"/>
            <w:vMerge/>
            <w:vAlign w:val="center"/>
          </w:tcPr>
          <w:p w14:paraId="25F0BC7D" w14:textId="77777777" w:rsidR="00C747B4" w:rsidRDefault="00C747B4" w:rsidP="00536ADD">
            <w:pPr>
              <w:keepNext/>
              <w:keepLines/>
              <w:widowControl w:val="0"/>
              <w:spacing w:after="0"/>
              <w:jc w:val="center"/>
              <w:rPr>
                <w:ins w:id="3130" w:author="Qualcomm User" w:date="2020-02-10T10:55:00Z"/>
                <w:rFonts w:ascii="Arial" w:hAnsi="Arial" w:cs="Arial"/>
                <w:sz w:val="18"/>
                <w:szCs w:val="18"/>
                <w:lang w:eastAsia="zh-CN"/>
              </w:rPr>
            </w:pPr>
          </w:p>
        </w:tc>
        <w:tc>
          <w:tcPr>
            <w:tcW w:w="1341" w:type="dxa"/>
            <w:vMerge/>
            <w:vAlign w:val="center"/>
          </w:tcPr>
          <w:p w14:paraId="1F7BBEDC" w14:textId="77777777" w:rsidR="00C747B4" w:rsidRDefault="00C747B4" w:rsidP="00536ADD">
            <w:pPr>
              <w:keepNext/>
              <w:keepLines/>
              <w:widowControl w:val="0"/>
              <w:spacing w:after="0"/>
              <w:jc w:val="center"/>
              <w:rPr>
                <w:ins w:id="3131" w:author="Qualcomm User" w:date="2020-02-10T10:55:00Z"/>
                <w:rFonts w:ascii="Arial" w:hAnsi="Arial" w:cs="Arial"/>
                <w:sz w:val="18"/>
                <w:szCs w:val="18"/>
              </w:rPr>
            </w:pPr>
          </w:p>
        </w:tc>
      </w:tr>
      <w:tr w:rsidR="00C747B4" w14:paraId="76D6934B" w14:textId="77777777" w:rsidTr="00CC20E2">
        <w:trPr>
          <w:trHeight w:val="1205"/>
          <w:jc w:val="center"/>
          <w:ins w:id="3132" w:author="Qualcomm User" w:date="2020-02-10T10:55:00Z"/>
        </w:trPr>
        <w:tc>
          <w:tcPr>
            <w:tcW w:w="2266" w:type="dxa"/>
            <w:vMerge w:val="restart"/>
            <w:tcBorders>
              <w:right w:val="single" w:sz="4" w:space="0" w:color="auto"/>
            </w:tcBorders>
            <w:shd w:val="clear" w:color="auto" w:fill="FFFFFF"/>
            <w:vAlign w:val="center"/>
          </w:tcPr>
          <w:p w14:paraId="19E4CC50" w14:textId="77777777" w:rsidR="00C747B4" w:rsidRDefault="00C747B4">
            <w:pPr>
              <w:pStyle w:val="TAL"/>
              <w:rPr>
                <w:ins w:id="3133" w:author="Qualcomm User" w:date="2020-02-10T10:55:00Z"/>
                <w:lang w:eastAsia="zh-CN"/>
              </w:rPr>
              <w:pPrChange w:id="3134" w:author="Qualcomm User" w:date="2020-02-10T11:01:00Z">
                <w:pPr>
                  <w:keepNext/>
                  <w:keepLines/>
                  <w:widowControl w:val="0"/>
                  <w:spacing w:after="0"/>
                  <w:jc w:val="center"/>
                </w:pPr>
              </w:pPrChange>
            </w:pPr>
            <w:ins w:id="3135" w:author="Qualcomm User" w:date="2020-02-10T10:55:00Z">
              <w:r>
                <w:rPr>
                  <w:lang w:eastAsia="zh-CN"/>
                </w:rPr>
                <w:t>CA_n260L-n261K</w:t>
              </w:r>
            </w:ins>
          </w:p>
        </w:tc>
        <w:tc>
          <w:tcPr>
            <w:tcW w:w="1979" w:type="dxa"/>
            <w:vMerge w:val="restart"/>
            <w:tcBorders>
              <w:left w:val="single" w:sz="4" w:space="0" w:color="auto"/>
              <w:right w:val="single" w:sz="4" w:space="0" w:color="auto"/>
            </w:tcBorders>
            <w:vAlign w:val="center"/>
          </w:tcPr>
          <w:p w14:paraId="797ED4C7" w14:textId="77777777" w:rsidR="00C747B4" w:rsidRDefault="00C747B4">
            <w:pPr>
              <w:pStyle w:val="ZH"/>
              <w:framePr w:wrap="notBeside"/>
              <w:rPr>
                <w:ins w:id="3136" w:author="Qualcomm User" w:date="2020-02-10T10:55:00Z"/>
              </w:rPr>
              <w:pPrChange w:id="3137" w:author="Qualcomm User" w:date="2020-02-10T11:01:00Z">
                <w:pPr>
                  <w:pStyle w:val="NoSpacing"/>
                </w:pPr>
              </w:pPrChange>
            </w:pPr>
            <w:ins w:id="3138" w:author="Qualcomm User" w:date="2020-02-10T10:55:00Z">
              <w:r>
                <w:rPr>
                  <w:lang w:eastAsia="zh-CN"/>
                </w:rPr>
                <w:t>CA_n260G</w:t>
              </w:r>
              <w:r>
                <w:t xml:space="preserve"> </w:t>
              </w:r>
            </w:ins>
          </w:p>
          <w:p w14:paraId="11B5CD95" w14:textId="77777777" w:rsidR="00C747B4" w:rsidRDefault="00C747B4">
            <w:pPr>
              <w:pStyle w:val="ZH"/>
              <w:framePr w:wrap="notBeside"/>
              <w:rPr>
                <w:ins w:id="3139" w:author="Qualcomm User" w:date="2020-02-10T10:55:00Z"/>
              </w:rPr>
              <w:pPrChange w:id="3140" w:author="Qualcomm User" w:date="2020-02-10T11:01:00Z">
                <w:pPr>
                  <w:pStyle w:val="NoSpacing"/>
                </w:pPr>
              </w:pPrChange>
            </w:pPr>
            <w:ins w:id="3141" w:author="Qualcomm User" w:date="2020-02-10T10:55:00Z">
              <w:r>
                <w:rPr>
                  <w:lang w:eastAsia="zh-CN"/>
                </w:rPr>
                <w:t>CA_n260H</w:t>
              </w:r>
              <w:r>
                <w:t xml:space="preserve"> </w:t>
              </w:r>
            </w:ins>
          </w:p>
          <w:p w14:paraId="069C8734" w14:textId="77777777" w:rsidR="00C747B4" w:rsidRDefault="00C747B4">
            <w:pPr>
              <w:pStyle w:val="ZH"/>
              <w:framePr w:wrap="notBeside"/>
              <w:rPr>
                <w:ins w:id="3142" w:author="Qualcomm User" w:date="2020-02-10T10:55:00Z"/>
              </w:rPr>
              <w:pPrChange w:id="3143" w:author="Qualcomm User" w:date="2020-02-10T11:01:00Z">
                <w:pPr>
                  <w:pStyle w:val="NoSpacing"/>
                </w:pPr>
              </w:pPrChange>
            </w:pPr>
            <w:ins w:id="3144" w:author="Qualcomm User" w:date="2020-02-10T10:55:00Z">
              <w:r>
                <w:rPr>
                  <w:lang w:eastAsia="zh-CN"/>
                </w:rPr>
                <w:t>CA_n260I</w:t>
              </w:r>
              <w:r>
                <w:t xml:space="preserve"> </w:t>
              </w:r>
            </w:ins>
          </w:p>
          <w:p w14:paraId="3DFB809A" w14:textId="77777777" w:rsidR="00C747B4" w:rsidRDefault="00C747B4">
            <w:pPr>
              <w:pStyle w:val="ZH"/>
              <w:framePr w:wrap="notBeside"/>
              <w:rPr>
                <w:ins w:id="3145" w:author="Qualcomm User" w:date="2020-02-10T10:55:00Z"/>
              </w:rPr>
              <w:pPrChange w:id="3146" w:author="Qualcomm User" w:date="2020-02-10T11:01:00Z">
                <w:pPr>
                  <w:pStyle w:val="NoSpacing"/>
                </w:pPr>
              </w:pPrChange>
            </w:pPr>
            <w:ins w:id="3147" w:author="Qualcomm User" w:date="2020-02-10T10:55:00Z">
              <w:r>
                <w:rPr>
                  <w:lang w:eastAsia="zh-CN"/>
                </w:rPr>
                <w:t>CA_n260J</w:t>
              </w:r>
              <w:r>
                <w:t xml:space="preserve"> </w:t>
              </w:r>
            </w:ins>
          </w:p>
          <w:p w14:paraId="74815BF3" w14:textId="77777777" w:rsidR="00C747B4" w:rsidRDefault="00C747B4">
            <w:pPr>
              <w:pStyle w:val="ZH"/>
              <w:framePr w:wrap="notBeside"/>
              <w:rPr>
                <w:ins w:id="3148" w:author="Qualcomm User" w:date="2020-02-10T10:55:00Z"/>
                <w:lang w:eastAsia="zh-CN"/>
              </w:rPr>
              <w:pPrChange w:id="3149" w:author="Qualcomm User" w:date="2020-02-10T11:01:00Z">
                <w:pPr>
                  <w:pStyle w:val="NoSpacing"/>
                </w:pPr>
              </w:pPrChange>
            </w:pPr>
            <w:ins w:id="3150" w:author="Qualcomm User" w:date="2020-02-10T10:55:00Z">
              <w:r>
                <w:rPr>
                  <w:lang w:eastAsia="zh-CN"/>
                </w:rPr>
                <w:t>CA_n260K</w:t>
              </w:r>
            </w:ins>
          </w:p>
          <w:p w14:paraId="21B16879" w14:textId="77777777" w:rsidR="00C747B4" w:rsidRDefault="00C747B4">
            <w:pPr>
              <w:pStyle w:val="ZH"/>
              <w:framePr w:wrap="notBeside"/>
              <w:rPr>
                <w:ins w:id="3151" w:author="Qualcomm User" w:date="2020-02-10T10:55:00Z"/>
              </w:rPr>
              <w:pPrChange w:id="3152" w:author="Qualcomm User" w:date="2020-02-10T11:01:00Z">
                <w:pPr>
                  <w:pStyle w:val="NoSpacing"/>
                </w:pPr>
              </w:pPrChange>
            </w:pPr>
            <w:ins w:id="3153" w:author="Qualcomm User" w:date="2020-02-10T10:55:00Z">
              <w:r>
                <w:rPr>
                  <w:lang w:eastAsia="zh-CN"/>
                </w:rPr>
                <w:t>CA_n260L</w:t>
              </w:r>
            </w:ins>
          </w:p>
          <w:p w14:paraId="2E01B2B7" w14:textId="77777777" w:rsidR="00C747B4" w:rsidRDefault="00C747B4">
            <w:pPr>
              <w:pStyle w:val="ZH"/>
              <w:framePr w:wrap="notBeside"/>
              <w:rPr>
                <w:ins w:id="3154" w:author="Qualcomm User" w:date="2020-02-10T10:55:00Z"/>
              </w:rPr>
              <w:pPrChange w:id="3155" w:author="Qualcomm User" w:date="2020-02-10T11:01:00Z">
                <w:pPr>
                  <w:pStyle w:val="NoSpacing"/>
                </w:pPr>
              </w:pPrChange>
            </w:pPr>
            <w:ins w:id="3156" w:author="Qualcomm User" w:date="2020-02-10T10:55:00Z">
              <w:r>
                <w:t>CA_n261G</w:t>
              </w:r>
            </w:ins>
          </w:p>
          <w:p w14:paraId="1231D845" w14:textId="77777777" w:rsidR="00C747B4" w:rsidRDefault="00C747B4">
            <w:pPr>
              <w:pStyle w:val="ZH"/>
              <w:framePr w:wrap="notBeside"/>
              <w:rPr>
                <w:ins w:id="3157" w:author="Qualcomm User" w:date="2020-02-10T10:55:00Z"/>
              </w:rPr>
              <w:pPrChange w:id="3158" w:author="Qualcomm User" w:date="2020-02-10T11:01:00Z">
                <w:pPr>
                  <w:pStyle w:val="NoSpacing"/>
                </w:pPr>
              </w:pPrChange>
            </w:pPr>
            <w:ins w:id="3159" w:author="Qualcomm User" w:date="2020-02-10T10:55:00Z">
              <w:r>
                <w:t>CA_n261H</w:t>
              </w:r>
            </w:ins>
          </w:p>
          <w:p w14:paraId="1D4294FA" w14:textId="77777777" w:rsidR="00C747B4" w:rsidRDefault="00C747B4">
            <w:pPr>
              <w:pStyle w:val="ZH"/>
              <w:framePr w:wrap="notBeside"/>
              <w:rPr>
                <w:ins w:id="3160" w:author="Qualcomm User" w:date="2020-02-10T10:55:00Z"/>
              </w:rPr>
              <w:pPrChange w:id="3161" w:author="Qualcomm User" w:date="2020-02-10T11:01:00Z">
                <w:pPr>
                  <w:pStyle w:val="NoSpacing"/>
                </w:pPr>
              </w:pPrChange>
            </w:pPr>
            <w:ins w:id="3162" w:author="Qualcomm User" w:date="2020-02-10T10:55:00Z">
              <w:r>
                <w:t>CA_n261I</w:t>
              </w:r>
            </w:ins>
          </w:p>
          <w:p w14:paraId="1E5A005B" w14:textId="77777777" w:rsidR="00C747B4" w:rsidRDefault="00C747B4">
            <w:pPr>
              <w:pStyle w:val="ZH"/>
              <w:framePr w:wrap="notBeside"/>
              <w:rPr>
                <w:ins w:id="3163" w:author="Qualcomm User" w:date="2020-02-10T10:55:00Z"/>
              </w:rPr>
              <w:pPrChange w:id="3164" w:author="Qualcomm User" w:date="2020-02-10T11:01:00Z">
                <w:pPr>
                  <w:pStyle w:val="NoSpacing"/>
                </w:pPr>
              </w:pPrChange>
            </w:pPr>
            <w:ins w:id="3165" w:author="Qualcomm User" w:date="2020-02-10T10:55:00Z">
              <w:r>
                <w:t>CA_n261J</w:t>
              </w:r>
            </w:ins>
          </w:p>
          <w:p w14:paraId="7DCC6C1C" w14:textId="77777777" w:rsidR="00C747B4" w:rsidRDefault="00C747B4">
            <w:pPr>
              <w:pStyle w:val="ZH"/>
              <w:framePr w:wrap="notBeside"/>
              <w:rPr>
                <w:ins w:id="3166" w:author="Qualcomm User" w:date="2020-02-10T10:55:00Z"/>
              </w:rPr>
              <w:pPrChange w:id="3167" w:author="Qualcomm User" w:date="2020-02-10T11:01:00Z">
                <w:pPr>
                  <w:pStyle w:val="NoSpacing"/>
                </w:pPr>
              </w:pPrChange>
            </w:pPr>
            <w:ins w:id="3168" w:author="Qualcomm User" w:date="2020-02-10T10:55:00Z">
              <w:r>
                <w:t>CA_n261K</w:t>
              </w:r>
            </w:ins>
          </w:p>
        </w:tc>
        <w:tc>
          <w:tcPr>
            <w:tcW w:w="757" w:type="dxa"/>
            <w:tcBorders>
              <w:left w:val="single" w:sz="4" w:space="0" w:color="auto"/>
            </w:tcBorders>
            <w:vAlign w:val="center"/>
          </w:tcPr>
          <w:p w14:paraId="265C7233" w14:textId="77777777" w:rsidR="00C747B4" w:rsidRDefault="00C747B4">
            <w:pPr>
              <w:pStyle w:val="TAC"/>
              <w:rPr>
                <w:ins w:id="3169" w:author="Qualcomm User" w:date="2020-02-10T10:55:00Z"/>
              </w:rPr>
              <w:pPrChange w:id="3170" w:author="Qualcomm User" w:date="2020-02-10T10:56:00Z">
                <w:pPr>
                  <w:keepNext/>
                  <w:keepLines/>
                  <w:widowControl w:val="0"/>
                  <w:spacing w:after="0"/>
                  <w:jc w:val="center"/>
                </w:pPr>
              </w:pPrChange>
            </w:pPr>
            <w:ins w:id="3171" w:author="Qualcomm User" w:date="2020-02-10T10:55:00Z">
              <w:r>
                <w:t>n260</w:t>
              </w:r>
            </w:ins>
          </w:p>
        </w:tc>
        <w:tc>
          <w:tcPr>
            <w:tcW w:w="3267" w:type="dxa"/>
            <w:gridSpan w:val="5"/>
            <w:vAlign w:val="center"/>
          </w:tcPr>
          <w:p w14:paraId="4395C41A" w14:textId="77777777" w:rsidR="00C747B4" w:rsidRDefault="00C747B4">
            <w:pPr>
              <w:pStyle w:val="TAC"/>
              <w:rPr>
                <w:ins w:id="3172" w:author="Qualcomm User" w:date="2020-02-10T10:55:00Z"/>
              </w:rPr>
              <w:pPrChange w:id="3173" w:author="Qualcomm User" w:date="2020-02-10T10:56:00Z">
                <w:pPr>
                  <w:keepNext/>
                  <w:keepLines/>
                  <w:widowControl w:val="0"/>
                  <w:spacing w:after="0"/>
                  <w:jc w:val="center"/>
                </w:pPr>
              </w:pPrChange>
            </w:pPr>
            <w:ins w:id="3174" w:author="Qualcomm User" w:date="2020-02-10T10:55:00Z">
              <w:r>
                <w:t>See CA_n260L Bandwidth Combination Set 0 in Table 5.5A.1-1</w:t>
              </w:r>
            </w:ins>
          </w:p>
        </w:tc>
        <w:tc>
          <w:tcPr>
            <w:tcW w:w="1305" w:type="dxa"/>
            <w:vMerge w:val="restart"/>
            <w:vAlign w:val="center"/>
          </w:tcPr>
          <w:p w14:paraId="6390EE6A" w14:textId="77777777" w:rsidR="00C747B4" w:rsidRDefault="00C747B4" w:rsidP="00536ADD">
            <w:pPr>
              <w:keepNext/>
              <w:keepLines/>
              <w:widowControl w:val="0"/>
              <w:spacing w:after="0"/>
              <w:jc w:val="center"/>
              <w:rPr>
                <w:ins w:id="3175" w:author="Qualcomm User" w:date="2020-02-10T10:55:00Z"/>
                <w:rFonts w:ascii="Arial" w:hAnsi="Arial" w:cs="Arial"/>
                <w:sz w:val="18"/>
                <w:szCs w:val="18"/>
                <w:lang w:eastAsia="zh-CN"/>
              </w:rPr>
            </w:pPr>
            <w:ins w:id="3176" w:author="Qualcomm User" w:date="2020-02-10T10:55:00Z">
              <w:r>
                <w:rPr>
                  <w:rFonts w:ascii="Arial" w:hAnsi="Arial" w:cs="Arial"/>
                  <w:sz w:val="18"/>
                  <w:szCs w:val="18"/>
                  <w:lang w:eastAsia="zh-CN"/>
                </w:rPr>
                <w:t>1300</w:t>
              </w:r>
            </w:ins>
          </w:p>
        </w:tc>
        <w:tc>
          <w:tcPr>
            <w:tcW w:w="1341" w:type="dxa"/>
            <w:vMerge w:val="restart"/>
            <w:vAlign w:val="center"/>
          </w:tcPr>
          <w:p w14:paraId="4A173199" w14:textId="77777777" w:rsidR="00C747B4" w:rsidRDefault="00C747B4" w:rsidP="00536ADD">
            <w:pPr>
              <w:keepNext/>
              <w:keepLines/>
              <w:widowControl w:val="0"/>
              <w:spacing w:after="0"/>
              <w:jc w:val="center"/>
              <w:rPr>
                <w:ins w:id="3177" w:author="Qualcomm User" w:date="2020-02-10T10:55:00Z"/>
                <w:rFonts w:ascii="Arial" w:hAnsi="Arial" w:cs="Arial"/>
                <w:sz w:val="18"/>
                <w:szCs w:val="18"/>
              </w:rPr>
            </w:pPr>
            <w:ins w:id="3178" w:author="Qualcomm User" w:date="2020-02-10T10:55:00Z">
              <w:r>
                <w:rPr>
                  <w:rFonts w:ascii="Arial" w:hAnsi="Arial" w:cs="Arial"/>
                  <w:sz w:val="18"/>
                  <w:szCs w:val="18"/>
                </w:rPr>
                <w:t>0</w:t>
              </w:r>
            </w:ins>
          </w:p>
        </w:tc>
      </w:tr>
      <w:tr w:rsidR="00C747B4" w14:paraId="2AB1D99F" w14:textId="77777777" w:rsidTr="00CC20E2">
        <w:trPr>
          <w:trHeight w:val="457"/>
          <w:jc w:val="center"/>
          <w:ins w:id="3179" w:author="Qualcomm User" w:date="2020-02-10T10:55:00Z"/>
        </w:trPr>
        <w:tc>
          <w:tcPr>
            <w:tcW w:w="2266" w:type="dxa"/>
            <w:vMerge/>
            <w:tcBorders>
              <w:right w:val="single" w:sz="4" w:space="0" w:color="auto"/>
            </w:tcBorders>
            <w:shd w:val="clear" w:color="auto" w:fill="FFFFFF"/>
            <w:vAlign w:val="center"/>
          </w:tcPr>
          <w:p w14:paraId="20DDA6D9" w14:textId="77777777" w:rsidR="00C747B4" w:rsidRDefault="00C747B4">
            <w:pPr>
              <w:pStyle w:val="TAL"/>
              <w:rPr>
                <w:ins w:id="3180" w:author="Qualcomm User" w:date="2020-02-10T10:55:00Z"/>
                <w:lang w:eastAsia="zh-CN"/>
              </w:rPr>
              <w:pPrChange w:id="3181"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72569D62" w14:textId="77777777" w:rsidR="00C747B4" w:rsidRDefault="00C747B4">
            <w:pPr>
              <w:pStyle w:val="TAL"/>
              <w:rPr>
                <w:ins w:id="3182" w:author="Qualcomm User" w:date="2020-02-10T10:55:00Z"/>
              </w:rPr>
              <w:pPrChange w:id="3183"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7FE0AE89" w14:textId="77777777" w:rsidR="00C747B4" w:rsidRDefault="00C747B4">
            <w:pPr>
              <w:pStyle w:val="TAC"/>
              <w:rPr>
                <w:ins w:id="3184" w:author="Qualcomm User" w:date="2020-02-10T10:55:00Z"/>
              </w:rPr>
              <w:pPrChange w:id="3185" w:author="Qualcomm User" w:date="2020-02-10T10:56:00Z">
                <w:pPr>
                  <w:keepNext/>
                  <w:keepLines/>
                  <w:widowControl w:val="0"/>
                  <w:spacing w:after="0"/>
                  <w:jc w:val="center"/>
                </w:pPr>
              </w:pPrChange>
            </w:pPr>
            <w:ins w:id="3186" w:author="Qualcomm User" w:date="2020-02-10T10:55:00Z">
              <w:r>
                <w:t>n261</w:t>
              </w:r>
            </w:ins>
          </w:p>
        </w:tc>
        <w:tc>
          <w:tcPr>
            <w:tcW w:w="3267" w:type="dxa"/>
            <w:gridSpan w:val="5"/>
            <w:vAlign w:val="center"/>
          </w:tcPr>
          <w:p w14:paraId="6994BA60" w14:textId="77777777" w:rsidR="00C747B4" w:rsidRDefault="00C747B4">
            <w:pPr>
              <w:pStyle w:val="TAC"/>
              <w:rPr>
                <w:ins w:id="3187" w:author="Qualcomm User" w:date="2020-02-10T10:55:00Z"/>
              </w:rPr>
              <w:pPrChange w:id="3188" w:author="Qualcomm User" w:date="2020-02-10T10:56:00Z">
                <w:pPr>
                  <w:keepNext/>
                  <w:keepLines/>
                  <w:widowControl w:val="0"/>
                  <w:spacing w:after="0"/>
                  <w:jc w:val="center"/>
                </w:pPr>
              </w:pPrChange>
            </w:pPr>
            <w:ins w:id="3189" w:author="Qualcomm User" w:date="2020-02-10T10:55:00Z">
              <w:r>
                <w:t>See CA_n261K Bandwidth Combination Set 0 in Table 5.5A.1-1</w:t>
              </w:r>
            </w:ins>
          </w:p>
        </w:tc>
        <w:tc>
          <w:tcPr>
            <w:tcW w:w="1305" w:type="dxa"/>
            <w:vMerge/>
            <w:vAlign w:val="center"/>
          </w:tcPr>
          <w:p w14:paraId="09BED16A" w14:textId="77777777" w:rsidR="00C747B4" w:rsidRDefault="00C747B4" w:rsidP="00536ADD">
            <w:pPr>
              <w:keepNext/>
              <w:keepLines/>
              <w:widowControl w:val="0"/>
              <w:spacing w:after="0"/>
              <w:jc w:val="center"/>
              <w:rPr>
                <w:ins w:id="3190" w:author="Qualcomm User" w:date="2020-02-10T10:55:00Z"/>
                <w:rFonts w:ascii="Arial" w:hAnsi="Arial" w:cs="Arial"/>
                <w:sz w:val="18"/>
                <w:szCs w:val="18"/>
                <w:lang w:eastAsia="zh-CN"/>
              </w:rPr>
            </w:pPr>
          </w:p>
        </w:tc>
        <w:tc>
          <w:tcPr>
            <w:tcW w:w="1341" w:type="dxa"/>
            <w:vMerge/>
            <w:vAlign w:val="center"/>
          </w:tcPr>
          <w:p w14:paraId="78748F7E" w14:textId="77777777" w:rsidR="00C747B4" w:rsidRDefault="00C747B4" w:rsidP="00536ADD">
            <w:pPr>
              <w:keepNext/>
              <w:keepLines/>
              <w:widowControl w:val="0"/>
              <w:spacing w:after="0"/>
              <w:jc w:val="center"/>
              <w:rPr>
                <w:ins w:id="3191" w:author="Qualcomm User" w:date="2020-02-10T10:55:00Z"/>
                <w:rFonts w:ascii="Arial" w:hAnsi="Arial" w:cs="Arial"/>
                <w:sz w:val="18"/>
                <w:szCs w:val="18"/>
              </w:rPr>
            </w:pPr>
          </w:p>
        </w:tc>
      </w:tr>
      <w:tr w:rsidR="00C747B4" w14:paraId="31BF84C8" w14:textId="77777777" w:rsidTr="00CC20E2">
        <w:trPr>
          <w:trHeight w:val="1358"/>
          <w:jc w:val="center"/>
          <w:ins w:id="3192" w:author="Qualcomm User" w:date="2020-02-10T10:55:00Z"/>
        </w:trPr>
        <w:tc>
          <w:tcPr>
            <w:tcW w:w="2266" w:type="dxa"/>
            <w:vMerge w:val="restart"/>
            <w:tcBorders>
              <w:right w:val="single" w:sz="4" w:space="0" w:color="auto"/>
            </w:tcBorders>
            <w:shd w:val="clear" w:color="auto" w:fill="FFFFFF"/>
            <w:vAlign w:val="center"/>
          </w:tcPr>
          <w:p w14:paraId="03F6848E" w14:textId="77777777" w:rsidR="00C747B4" w:rsidRDefault="00C747B4">
            <w:pPr>
              <w:pStyle w:val="TAL"/>
              <w:rPr>
                <w:ins w:id="3193" w:author="Qualcomm User" w:date="2020-02-10T10:55:00Z"/>
                <w:lang w:eastAsia="zh-CN"/>
              </w:rPr>
              <w:pPrChange w:id="3194" w:author="Qualcomm User" w:date="2020-02-10T11:01:00Z">
                <w:pPr>
                  <w:keepNext/>
                  <w:keepLines/>
                  <w:widowControl w:val="0"/>
                  <w:spacing w:after="0"/>
                  <w:jc w:val="center"/>
                </w:pPr>
              </w:pPrChange>
            </w:pPr>
            <w:ins w:id="3195" w:author="Qualcomm User" w:date="2020-02-10T10:55:00Z">
              <w:r>
                <w:rPr>
                  <w:lang w:eastAsia="zh-CN"/>
                </w:rPr>
                <w:t>CA_n260L-n261L</w:t>
              </w:r>
            </w:ins>
          </w:p>
        </w:tc>
        <w:tc>
          <w:tcPr>
            <w:tcW w:w="1979" w:type="dxa"/>
            <w:vMerge w:val="restart"/>
            <w:tcBorders>
              <w:left w:val="single" w:sz="4" w:space="0" w:color="auto"/>
              <w:right w:val="single" w:sz="4" w:space="0" w:color="auto"/>
            </w:tcBorders>
            <w:vAlign w:val="center"/>
          </w:tcPr>
          <w:p w14:paraId="2347DC42" w14:textId="77777777" w:rsidR="00C747B4" w:rsidRDefault="00C747B4">
            <w:pPr>
              <w:pStyle w:val="ZH"/>
              <w:framePr w:wrap="notBeside"/>
              <w:rPr>
                <w:ins w:id="3196" w:author="Qualcomm User" w:date="2020-02-10T10:55:00Z"/>
              </w:rPr>
              <w:pPrChange w:id="3197" w:author="Qualcomm User" w:date="2020-02-10T11:01:00Z">
                <w:pPr>
                  <w:pStyle w:val="NoSpacing"/>
                </w:pPr>
              </w:pPrChange>
            </w:pPr>
            <w:ins w:id="3198" w:author="Qualcomm User" w:date="2020-02-10T10:55:00Z">
              <w:r>
                <w:rPr>
                  <w:lang w:eastAsia="zh-CN"/>
                </w:rPr>
                <w:t>CA_n260G</w:t>
              </w:r>
              <w:r>
                <w:t xml:space="preserve"> </w:t>
              </w:r>
            </w:ins>
          </w:p>
          <w:p w14:paraId="16D98AF3" w14:textId="77777777" w:rsidR="00C747B4" w:rsidRDefault="00C747B4">
            <w:pPr>
              <w:pStyle w:val="ZH"/>
              <w:framePr w:wrap="notBeside"/>
              <w:rPr>
                <w:ins w:id="3199" w:author="Qualcomm User" w:date="2020-02-10T10:55:00Z"/>
              </w:rPr>
              <w:pPrChange w:id="3200" w:author="Qualcomm User" w:date="2020-02-10T11:01:00Z">
                <w:pPr>
                  <w:pStyle w:val="NoSpacing"/>
                </w:pPr>
              </w:pPrChange>
            </w:pPr>
            <w:ins w:id="3201" w:author="Qualcomm User" w:date="2020-02-10T10:55:00Z">
              <w:r>
                <w:rPr>
                  <w:lang w:eastAsia="zh-CN"/>
                </w:rPr>
                <w:t>CA_n260H</w:t>
              </w:r>
              <w:r>
                <w:t xml:space="preserve"> </w:t>
              </w:r>
            </w:ins>
          </w:p>
          <w:p w14:paraId="32B43DE2" w14:textId="77777777" w:rsidR="00C747B4" w:rsidRDefault="00C747B4">
            <w:pPr>
              <w:pStyle w:val="ZH"/>
              <w:framePr w:wrap="notBeside"/>
              <w:rPr>
                <w:ins w:id="3202" w:author="Qualcomm User" w:date="2020-02-10T10:55:00Z"/>
              </w:rPr>
              <w:pPrChange w:id="3203" w:author="Qualcomm User" w:date="2020-02-10T11:01:00Z">
                <w:pPr>
                  <w:pStyle w:val="NoSpacing"/>
                </w:pPr>
              </w:pPrChange>
            </w:pPr>
            <w:ins w:id="3204" w:author="Qualcomm User" w:date="2020-02-10T10:55:00Z">
              <w:r>
                <w:rPr>
                  <w:lang w:eastAsia="zh-CN"/>
                </w:rPr>
                <w:t>CA_n260I</w:t>
              </w:r>
              <w:r>
                <w:t xml:space="preserve"> </w:t>
              </w:r>
            </w:ins>
          </w:p>
          <w:p w14:paraId="47B6C405" w14:textId="77777777" w:rsidR="00C747B4" w:rsidRDefault="00C747B4">
            <w:pPr>
              <w:pStyle w:val="ZH"/>
              <w:framePr w:wrap="notBeside"/>
              <w:rPr>
                <w:ins w:id="3205" w:author="Qualcomm User" w:date="2020-02-10T10:55:00Z"/>
              </w:rPr>
              <w:pPrChange w:id="3206" w:author="Qualcomm User" w:date="2020-02-10T11:01:00Z">
                <w:pPr>
                  <w:pStyle w:val="NoSpacing"/>
                </w:pPr>
              </w:pPrChange>
            </w:pPr>
            <w:ins w:id="3207" w:author="Qualcomm User" w:date="2020-02-10T10:55:00Z">
              <w:r>
                <w:rPr>
                  <w:lang w:eastAsia="zh-CN"/>
                </w:rPr>
                <w:t>CA_n260J</w:t>
              </w:r>
              <w:r>
                <w:t xml:space="preserve"> </w:t>
              </w:r>
            </w:ins>
          </w:p>
          <w:p w14:paraId="498AC124" w14:textId="77777777" w:rsidR="00C747B4" w:rsidRDefault="00C747B4">
            <w:pPr>
              <w:pStyle w:val="ZH"/>
              <w:framePr w:wrap="notBeside"/>
              <w:rPr>
                <w:ins w:id="3208" w:author="Qualcomm User" w:date="2020-02-10T10:55:00Z"/>
                <w:lang w:eastAsia="zh-CN"/>
              </w:rPr>
              <w:pPrChange w:id="3209" w:author="Qualcomm User" w:date="2020-02-10T11:01:00Z">
                <w:pPr>
                  <w:pStyle w:val="NoSpacing"/>
                </w:pPr>
              </w:pPrChange>
            </w:pPr>
            <w:ins w:id="3210" w:author="Qualcomm User" w:date="2020-02-10T10:55:00Z">
              <w:r>
                <w:rPr>
                  <w:lang w:eastAsia="zh-CN"/>
                </w:rPr>
                <w:t>CA_n260K</w:t>
              </w:r>
            </w:ins>
          </w:p>
          <w:p w14:paraId="6B206D4C" w14:textId="77777777" w:rsidR="00C747B4" w:rsidRDefault="00C747B4">
            <w:pPr>
              <w:pStyle w:val="ZH"/>
              <w:framePr w:wrap="notBeside"/>
              <w:rPr>
                <w:ins w:id="3211" w:author="Qualcomm User" w:date="2020-02-10T10:55:00Z"/>
              </w:rPr>
              <w:pPrChange w:id="3212" w:author="Qualcomm User" w:date="2020-02-10T11:01:00Z">
                <w:pPr>
                  <w:pStyle w:val="NoSpacing"/>
                </w:pPr>
              </w:pPrChange>
            </w:pPr>
            <w:ins w:id="3213" w:author="Qualcomm User" w:date="2020-02-10T10:55:00Z">
              <w:r>
                <w:rPr>
                  <w:lang w:eastAsia="zh-CN"/>
                </w:rPr>
                <w:t>CA_n260L</w:t>
              </w:r>
            </w:ins>
          </w:p>
          <w:p w14:paraId="560DFA0A" w14:textId="77777777" w:rsidR="00C747B4" w:rsidRDefault="00C747B4">
            <w:pPr>
              <w:pStyle w:val="ZH"/>
              <w:framePr w:wrap="notBeside"/>
              <w:rPr>
                <w:ins w:id="3214" w:author="Qualcomm User" w:date="2020-02-10T10:55:00Z"/>
              </w:rPr>
              <w:pPrChange w:id="3215" w:author="Qualcomm User" w:date="2020-02-10T11:01:00Z">
                <w:pPr>
                  <w:pStyle w:val="NoSpacing"/>
                </w:pPr>
              </w:pPrChange>
            </w:pPr>
            <w:ins w:id="3216" w:author="Qualcomm User" w:date="2020-02-10T10:55:00Z">
              <w:r>
                <w:t>CA_n261G</w:t>
              </w:r>
            </w:ins>
          </w:p>
          <w:p w14:paraId="713E2E2B" w14:textId="77777777" w:rsidR="00C747B4" w:rsidRDefault="00C747B4">
            <w:pPr>
              <w:pStyle w:val="ZH"/>
              <w:framePr w:wrap="notBeside"/>
              <w:rPr>
                <w:ins w:id="3217" w:author="Qualcomm User" w:date="2020-02-10T10:55:00Z"/>
              </w:rPr>
              <w:pPrChange w:id="3218" w:author="Qualcomm User" w:date="2020-02-10T11:01:00Z">
                <w:pPr>
                  <w:pStyle w:val="NoSpacing"/>
                </w:pPr>
              </w:pPrChange>
            </w:pPr>
            <w:ins w:id="3219" w:author="Qualcomm User" w:date="2020-02-10T10:55:00Z">
              <w:r>
                <w:t>CA_n261H</w:t>
              </w:r>
            </w:ins>
          </w:p>
          <w:p w14:paraId="797E0DF8" w14:textId="77777777" w:rsidR="00C747B4" w:rsidRDefault="00C747B4">
            <w:pPr>
              <w:pStyle w:val="ZH"/>
              <w:framePr w:wrap="notBeside"/>
              <w:rPr>
                <w:ins w:id="3220" w:author="Qualcomm User" w:date="2020-02-10T10:55:00Z"/>
              </w:rPr>
              <w:pPrChange w:id="3221" w:author="Qualcomm User" w:date="2020-02-10T11:01:00Z">
                <w:pPr>
                  <w:pStyle w:val="NoSpacing"/>
                </w:pPr>
              </w:pPrChange>
            </w:pPr>
            <w:ins w:id="3222" w:author="Qualcomm User" w:date="2020-02-10T10:55:00Z">
              <w:r>
                <w:t>CA_n261I</w:t>
              </w:r>
            </w:ins>
          </w:p>
          <w:p w14:paraId="73EAE817" w14:textId="77777777" w:rsidR="00C747B4" w:rsidRDefault="00C747B4">
            <w:pPr>
              <w:pStyle w:val="ZH"/>
              <w:framePr w:wrap="notBeside"/>
              <w:rPr>
                <w:ins w:id="3223" w:author="Qualcomm User" w:date="2020-02-10T10:55:00Z"/>
              </w:rPr>
              <w:pPrChange w:id="3224" w:author="Qualcomm User" w:date="2020-02-10T11:01:00Z">
                <w:pPr>
                  <w:pStyle w:val="NoSpacing"/>
                </w:pPr>
              </w:pPrChange>
            </w:pPr>
            <w:ins w:id="3225" w:author="Qualcomm User" w:date="2020-02-10T10:55:00Z">
              <w:r>
                <w:t>CA_n261J</w:t>
              </w:r>
            </w:ins>
          </w:p>
          <w:p w14:paraId="15D6A415" w14:textId="77777777" w:rsidR="00C747B4" w:rsidRDefault="00C747B4">
            <w:pPr>
              <w:pStyle w:val="ZH"/>
              <w:framePr w:wrap="notBeside"/>
              <w:rPr>
                <w:ins w:id="3226" w:author="Qualcomm User" w:date="2020-02-10T10:55:00Z"/>
              </w:rPr>
              <w:pPrChange w:id="3227" w:author="Qualcomm User" w:date="2020-02-10T11:01:00Z">
                <w:pPr>
                  <w:pStyle w:val="NoSpacing"/>
                </w:pPr>
              </w:pPrChange>
            </w:pPr>
            <w:ins w:id="3228" w:author="Qualcomm User" w:date="2020-02-10T10:55:00Z">
              <w:r>
                <w:t>CA_n261K</w:t>
              </w:r>
            </w:ins>
          </w:p>
          <w:p w14:paraId="6661787E" w14:textId="77777777" w:rsidR="00C747B4" w:rsidRDefault="00C747B4">
            <w:pPr>
              <w:pStyle w:val="ZH"/>
              <w:framePr w:wrap="notBeside"/>
              <w:rPr>
                <w:ins w:id="3229" w:author="Qualcomm User" w:date="2020-02-10T10:55:00Z"/>
              </w:rPr>
              <w:pPrChange w:id="3230" w:author="Qualcomm User" w:date="2020-02-10T11:01:00Z">
                <w:pPr>
                  <w:pStyle w:val="NoSpacing"/>
                </w:pPr>
              </w:pPrChange>
            </w:pPr>
            <w:ins w:id="3231" w:author="Qualcomm User" w:date="2020-02-10T10:55:00Z">
              <w:r>
                <w:t>CA_n261L</w:t>
              </w:r>
            </w:ins>
          </w:p>
        </w:tc>
        <w:tc>
          <w:tcPr>
            <w:tcW w:w="757" w:type="dxa"/>
            <w:tcBorders>
              <w:left w:val="single" w:sz="4" w:space="0" w:color="auto"/>
            </w:tcBorders>
            <w:vAlign w:val="center"/>
          </w:tcPr>
          <w:p w14:paraId="445862D3" w14:textId="77777777" w:rsidR="00C747B4" w:rsidRDefault="00C747B4">
            <w:pPr>
              <w:pStyle w:val="TAC"/>
              <w:rPr>
                <w:ins w:id="3232" w:author="Qualcomm User" w:date="2020-02-10T10:55:00Z"/>
              </w:rPr>
              <w:pPrChange w:id="3233" w:author="Qualcomm User" w:date="2020-02-10T10:56:00Z">
                <w:pPr>
                  <w:keepNext/>
                  <w:keepLines/>
                  <w:widowControl w:val="0"/>
                  <w:spacing w:after="0"/>
                  <w:jc w:val="center"/>
                </w:pPr>
              </w:pPrChange>
            </w:pPr>
            <w:ins w:id="3234" w:author="Qualcomm User" w:date="2020-02-10T10:55:00Z">
              <w:r>
                <w:t>n260</w:t>
              </w:r>
            </w:ins>
          </w:p>
        </w:tc>
        <w:tc>
          <w:tcPr>
            <w:tcW w:w="3267" w:type="dxa"/>
            <w:gridSpan w:val="5"/>
            <w:vAlign w:val="center"/>
          </w:tcPr>
          <w:p w14:paraId="0DD40575" w14:textId="77777777" w:rsidR="00C747B4" w:rsidRDefault="00C747B4">
            <w:pPr>
              <w:pStyle w:val="TAC"/>
              <w:rPr>
                <w:ins w:id="3235" w:author="Qualcomm User" w:date="2020-02-10T10:55:00Z"/>
              </w:rPr>
              <w:pPrChange w:id="3236" w:author="Qualcomm User" w:date="2020-02-10T10:56:00Z">
                <w:pPr>
                  <w:keepNext/>
                  <w:keepLines/>
                  <w:widowControl w:val="0"/>
                  <w:spacing w:after="0"/>
                  <w:jc w:val="center"/>
                </w:pPr>
              </w:pPrChange>
            </w:pPr>
            <w:ins w:id="3237" w:author="Qualcomm User" w:date="2020-02-10T10:55:00Z">
              <w:r>
                <w:t>See CA_n260L Bandwidth Combination Set 0 in Table 5.5A.1-1</w:t>
              </w:r>
            </w:ins>
          </w:p>
        </w:tc>
        <w:tc>
          <w:tcPr>
            <w:tcW w:w="1305" w:type="dxa"/>
            <w:vMerge w:val="restart"/>
            <w:vAlign w:val="center"/>
          </w:tcPr>
          <w:p w14:paraId="19E213F3" w14:textId="77777777" w:rsidR="00C747B4" w:rsidRDefault="00C747B4" w:rsidP="00536ADD">
            <w:pPr>
              <w:keepNext/>
              <w:keepLines/>
              <w:widowControl w:val="0"/>
              <w:spacing w:after="0"/>
              <w:jc w:val="center"/>
              <w:rPr>
                <w:ins w:id="3238" w:author="Qualcomm User" w:date="2020-02-10T10:55:00Z"/>
                <w:rFonts w:ascii="Arial" w:hAnsi="Arial" w:cs="Arial"/>
                <w:sz w:val="18"/>
                <w:szCs w:val="18"/>
                <w:lang w:eastAsia="zh-CN"/>
              </w:rPr>
            </w:pPr>
            <w:ins w:id="3239" w:author="Qualcomm User" w:date="2020-02-10T10:55:00Z">
              <w:r>
                <w:rPr>
                  <w:rFonts w:ascii="Arial" w:hAnsi="Arial" w:cs="Arial"/>
                  <w:sz w:val="18"/>
                  <w:szCs w:val="18"/>
                  <w:lang w:eastAsia="zh-CN"/>
                </w:rPr>
                <w:t>1400</w:t>
              </w:r>
            </w:ins>
          </w:p>
        </w:tc>
        <w:tc>
          <w:tcPr>
            <w:tcW w:w="1341" w:type="dxa"/>
            <w:vMerge w:val="restart"/>
            <w:vAlign w:val="center"/>
          </w:tcPr>
          <w:p w14:paraId="11241ED5" w14:textId="77777777" w:rsidR="00C747B4" w:rsidRDefault="00C747B4" w:rsidP="00536ADD">
            <w:pPr>
              <w:keepNext/>
              <w:keepLines/>
              <w:widowControl w:val="0"/>
              <w:spacing w:after="0"/>
              <w:jc w:val="center"/>
              <w:rPr>
                <w:ins w:id="3240" w:author="Qualcomm User" w:date="2020-02-10T10:55:00Z"/>
                <w:rFonts w:ascii="Arial" w:hAnsi="Arial" w:cs="Arial"/>
                <w:sz w:val="18"/>
                <w:szCs w:val="18"/>
              </w:rPr>
            </w:pPr>
            <w:ins w:id="3241" w:author="Qualcomm User" w:date="2020-02-10T10:55:00Z">
              <w:r>
                <w:rPr>
                  <w:rFonts w:ascii="Arial" w:hAnsi="Arial" w:cs="Arial"/>
                  <w:sz w:val="18"/>
                  <w:szCs w:val="18"/>
                </w:rPr>
                <w:t>0</w:t>
              </w:r>
            </w:ins>
          </w:p>
        </w:tc>
      </w:tr>
      <w:tr w:rsidR="00C747B4" w14:paraId="3E15FB73" w14:textId="77777777" w:rsidTr="00CC20E2">
        <w:trPr>
          <w:trHeight w:val="457"/>
          <w:jc w:val="center"/>
          <w:ins w:id="3242" w:author="Qualcomm User" w:date="2020-02-10T10:55:00Z"/>
        </w:trPr>
        <w:tc>
          <w:tcPr>
            <w:tcW w:w="2266" w:type="dxa"/>
            <w:vMerge/>
            <w:tcBorders>
              <w:right w:val="single" w:sz="4" w:space="0" w:color="auto"/>
            </w:tcBorders>
            <w:shd w:val="clear" w:color="auto" w:fill="FFFFFF"/>
            <w:vAlign w:val="center"/>
          </w:tcPr>
          <w:p w14:paraId="1B55B75D" w14:textId="77777777" w:rsidR="00C747B4" w:rsidRDefault="00C747B4">
            <w:pPr>
              <w:pStyle w:val="TAL"/>
              <w:rPr>
                <w:ins w:id="3243" w:author="Qualcomm User" w:date="2020-02-10T10:55:00Z"/>
                <w:lang w:eastAsia="zh-CN"/>
              </w:rPr>
              <w:pPrChange w:id="3244"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26821EF" w14:textId="77777777" w:rsidR="00C747B4" w:rsidRDefault="00C747B4">
            <w:pPr>
              <w:pStyle w:val="TAL"/>
              <w:rPr>
                <w:ins w:id="3245" w:author="Qualcomm User" w:date="2020-02-10T10:55:00Z"/>
              </w:rPr>
              <w:pPrChange w:id="3246"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2FEA9BAD" w14:textId="77777777" w:rsidR="00C747B4" w:rsidRDefault="00C747B4">
            <w:pPr>
              <w:pStyle w:val="TAC"/>
              <w:rPr>
                <w:ins w:id="3247" w:author="Qualcomm User" w:date="2020-02-10T10:55:00Z"/>
              </w:rPr>
              <w:pPrChange w:id="3248" w:author="Qualcomm User" w:date="2020-02-10T10:56:00Z">
                <w:pPr>
                  <w:keepNext/>
                  <w:keepLines/>
                  <w:widowControl w:val="0"/>
                  <w:spacing w:after="0"/>
                  <w:jc w:val="center"/>
                </w:pPr>
              </w:pPrChange>
            </w:pPr>
            <w:ins w:id="3249" w:author="Qualcomm User" w:date="2020-02-10T10:55:00Z">
              <w:r>
                <w:t>n261</w:t>
              </w:r>
            </w:ins>
          </w:p>
        </w:tc>
        <w:tc>
          <w:tcPr>
            <w:tcW w:w="3267" w:type="dxa"/>
            <w:gridSpan w:val="5"/>
            <w:vAlign w:val="center"/>
          </w:tcPr>
          <w:p w14:paraId="56630B1F" w14:textId="77777777" w:rsidR="00C747B4" w:rsidRDefault="00C747B4">
            <w:pPr>
              <w:pStyle w:val="TAC"/>
              <w:rPr>
                <w:ins w:id="3250" w:author="Qualcomm User" w:date="2020-02-10T10:55:00Z"/>
              </w:rPr>
              <w:pPrChange w:id="3251" w:author="Qualcomm User" w:date="2020-02-10T10:56:00Z">
                <w:pPr>
                  <w:keepNext/>
                  <w:keepLines/>
                  <w:widowControl w:val="0"/>
                  <w:spacing w:after="0"/>
                  <w:jc w:val="center"/>
                </w:pPr>
              </w:pPrChange>
            </w:pPr>
            <w:ins w:id="3252" w:author="Qualcomm User" w:date="2020-02-10T10:55:00Z">
              <w:r>
                <w:t>See CA_n261L Bandwidth Combination Set 0 in Table 5.5A.1-1</w:t>
              </w:r>
            </w:ins>
          </w:p>
        </w:tc>
        <w:tc>
          <w:tcPr>
            <w:tcW w:w="1305" w:type="dxa"/>
            <w:vMerge/>
            <w:vAlign w:val="center"/>
          </w:tcPr>
          <w:p w14:paraId="30AE84D8" w14:textId="77777777" w:rsidR="00C747B4" w:rsidRDefault="00C747B4" w:rsidP="00536ADD">
            <w:pPr>
              <w:keepNext/>
              <w:keepLines/>
              <w:widowControl w:val="0"/>
              <w:spacing w:after="0"/>
              <w:jc w:val="center"/>
              <w:rPr>
                <w:ins w:id="3253" w:author="Qualcomm User" w:date="2020-02-10T10:55:00Z"/>
                <w:rFonts w:ascii="Arial" w:hAnsi="Arial" w:cs="Arial"/>
                <w:sz w:val="18"/>
                <w:szCs w:val="18"/>
                <w:lang w:eastAsia="zh-CN"/>
              </w:rPr>
            </w:pPr>
          </w:p>
        </w:tc>
        <w:tc>
          <w:tcPr>
            <w:tcW w:w="1341" w:type="dxa"/>
            <w:vMerge/>
            <w:vAlign w:val="center"/>
          </w:tcPr>
          <w:p w14:paraId="322B317B" w14:textId="77777777" w:rsidR="00C747B4" w:rsidRDefault="00C747B4" w:rsidP="00536ADD">
            <w:pPr>
              <w:keepNext/>
              <w:keepLines/>
              <w:widowControl w:val="0"/>
              <w:spacing w:after="0"/>
              <w:jc w:val="center"/>
              <w:rPr>
                <w:ins w:id="3254" w:author="Qualcomm User" w:date="2020-02-10T10:55:00Z"/>
                <w:rFonts w:ascii="Arial" w:hAnsi="Arial" w:cs="Arial"/>
                <w:sz w:val="18"/>
                <w:szCs w:val="18"/>
              </w:rPr>
            </w:pPr>
          </w:p>
        </w:tc>
      </w:tr>
      <w:tr w:rsidR="00C747B4" w14:paraId="392E566D" w14:textId="77777777" w:rsidTr="00CC20E2">
        <w:trPr>
          <w:trHeight w:val="1322"/>
          <w:jc w:val="center"/>
          <w:ins w:id="3255" w:author="Qualcomm User" w:date="2020-02-10T10:55:00Z"/>
        </w:trPr>
        <w:tc>
          <w:tcPr>
            <w:tcW w:w="2266" w:type="dxa"/>
            <w:vMerge w:val="restart"/>
            <w:tcBorders>
              <w:right w:val="single" w:sz="4" w:space="0" w:color="auto"/>
            </w:tcBorders>
            <w:shd w:val="clear" w:color="auto" w:fill="FFFFFF"/>
            <w:vAlign w:val="center"/>
          </w:tcPr>
          <w:p w14:paraId="6C5C345B" w14:textId="77777777" w:rsidR="00C747B4" w:rsidRDefault="00C747B4">
            <w:pPr>
              <w:pStyle w:val="TAL"/>
              <w:rPr>
                <w:ins w:id="3256" w:author="Qualcomm User" w:date="2020-02-10T10:55:00Z"/>
                <w:lang w:eastAsia="zh-CN"/>
              </w:rPr>
              <w:pPrChange w:id="3257" w:author="Qualcomm User" w:date="2020-02-10T11:01:00Z">
                <w:pPr>
                  <w:keepNext/>
                  <w:keepLines/>
                  <w:widowControl w:val="0"/>
                  <w:spacing w:after="0"/>
                  <w:jc w:val="center"/>
                </w:pPr>
              </w:pPrChange>
            </w:pPr>
            <w:ins w:id="3258" w:author="Qualcomm User" w:date="2020-02-10T10:55:00Z">
              <w:r>
                <w:rPr>
                  <w:lang w:eastAsia="zh-CN"/>
                </w:rPr>
                <w:t>CA_n260L-n261M</w:t>
              </w:r>
            </w:ins>
          </w:p>
        </w:tc>
        <w:tc>
          <w:tcPr>
            <w:tcW w:w="1979" w:type="dxa"/>
            <w:vMerge w:val="restart"/>
            <w:tcBorders>
              <w:left w:val="single" w:sz="4" w:space="0" w:color="auto"/>
              <w:right w:val="single" w:sz="4" w:space="0" w:color="auto"/>
            </w:tcBorders>
            <w:vAlign w:val="center"/>
          </w:tcPr>
          <w:p w14:paraId="28516F23" w14:textId="77777777" w:rsidR="00C747B4" w:rsidRDefault="00C747B4">
            <w:pPr>
              <w:pStyle w:val="ZH"/>
              <w:framePr w:wrap="notBeside"/>
              <w:rPr>
                <w:ins w:id="3259" w:author="Qualcomm User" w:date="2020-02-10T10:55:00Z"/>
              </w:rPr>
              <w:pPrChange w:id="3260" w:author="Qualcomm User" w:date="2020-02-10T11:01:00Z">
                <w:pPr>
                  <w:pStyle w:val="NoSpacing"/>
                </w:pPr>
              </w:pPrChange>
            </w:pPr>
            <w:ins w:id="3261" w:author="Qualcomm User" w:date="2020-02-10T10:55:00Z">
              <w:r>
                <w:rPr>
                  <w:lang w:eastAsia="zh-CN"/>
                </w:rPr>
                <w:t>CA_n260G</w:t>
              </w:r>
              <w:r>
                <w:t xml:space="preserve"> </w:t>
              </w:r>
            </w:ins>
          </w:p>
          <w:p w14:paraId="572150BA" w14:textId="77777777" w:rsidR="00C747B4" w:rsidRDefault="00C747B4">
            <w:pPr>
              <w:pStyle w:val="ZH"/>
              <w:framePr w:wrap="notBeside"/>
              <w:rPr>
                <w:ins w:id="3262" w:author="Qualcomm User" w:date="2020-02-10T10:55:00Z"/>
              </w:rPr>
              <w:pPrChange w:id="3263" w:author="Qualcomm User" w:date="2020-02-10T11:01:00Z">
                <w:pPr>
                  <w:pStyle w:val="NoSpacing"/>
                </w:pPr>
              </w:pPrChange>
            </w:pPr>
            <w:ins w:id="3264" w:author="Qualcomm User" w:date="2020-02-10T10:55:00Z">
              <w:r>
                <w:rPr>
                  <w:lang w:eastAsia="zh-CN"/>
                </w:rPr>
                <w:t>CA_n260H</w:t>
              </w:r>
              <w:r>
                <w:t xml:space="preserve"> </w:t>
              </w:r>
            </w:ins>
          </w:p>
          <w:p w14:paraId="3422E68F" w14:textId="77777777" w:rsidR="00C747B4" w:rsidRDefault="00C747B4">
            <w:pPr>
              <w:pStyle w:val="ZH"/>
              <w:framePr w:wrap="notBeside"/>
              <w:rPr>
                <w:ins w:id="3265" w:author="Qualcomm User" w:date="2020-02-10T10:55:00Z"/>
              </w:rPr>
              <w:pPrChange w:id="3266" w:author="Qualcomm User" w:date="2020-02-10T11:01:00Z">
                <w:pPr>
                  <w:pStyle w:val="NoSpacing"/>
                </w:pPr>
              </w:pPrChange>
            </w:pPr>
            <w:ins w:id="3267" w:author="Qualcomm User" w:date="2020-02-10T10:55:00Z">
              <w:r>
                <w:rPr>
                  <w:lang w:eastAsia="zh-CN"/>
                </w:rPr>
                <w:t>CA_n260I</w:t>
              </w:r>
              <w:r>
                <w:t xml:space="preserve"> </w:t>
              </w:r>
            </w:ins>
          </w:p>
          <w:p w14:paraId="39F3C082" w14:textId="77777777" w:rsidR="00C747B4" w:rsidRDefault="00C747B4">
            <w:pPr>
              <w:pStyle w:val="ZH"/>
              <w:framePr w:wrap="notBeside"/>
              <w:rPr>
                <w:ins w:id="3268" w:author="Qualcomm User" w:date="2020-02-10T10:55:00Z"/>
              </w:rPr>
              <w:pPrChange w:id="3269" w:author="Qualcomm User" w:date="2020-02-10T11:01:00Z">
                <w:pPr>
                  <w:pStyle w:val="NoSpacing"/>
                </w:pPr>
              </w:pPrChange>
            </w:pPr>
            <w:ins w:id="3270" w:author="Qualcomm User" w:date="2020-02-10T10:55:00Z">
              <w:r>
                <w:rPr>
                  <w:lang w:eastAsia="zh-CN"/>
                </w:rPr>
                <w:t>CA_n260J</w:t>
              </w:r>
              <w:r>
                <w:t xml:space="preserve"> </w:t>
              </w:r>
            </w:ins>
          </w:p>
          <w:p w14:paraId="572D1CC8" w14:textId="77777777" w:rsidR="00C747B4" w:rsidRDefault="00C747B4">
            <w:pPr>
              <w:pStyle w:val="ZH"/>
              <w:framePr w:wrap="notBeside"/>
              <w:rPr>
                <w:ins w:id="3271" w:author="Qualcomm User" w:date="2020-02-10T10:55:00Z"/>
                <w:lang w:eastAsia="zh-CN"/>
              </w:rPr>
              <w:pPrChange w:id="3272" w:author="Qualcomm User" w:date="2020-02-10T11:01:00Z">
                <w:pPr>
                  <w:pStyle w:val="NoSpacing"/>
                </w:pPr>
              </w:pPrChange>
            </w:pPr>
            <w:ins w:id="3273" w:author="Qualcomm User" w:date="2020-02-10T10:55:00Z">
              <w:r>
                <w:rPr>
                  <w:lang w:eastAsia="zh-CN"/>
                </w:rPr>
                <w:t>CA_n260K</w:t>
              </w:r>
            </w:ins>
          </w:p>
          <w:p w14:paraId="78B61186" w14:textId="77777777" w:rsidR="00C747B4" w:rsidRDefault="00C747B4">
            <w:pPr>
              <w:pStyle w:val="ZH"/>
              <w:framePr w:wrap="notBeside"/>
              <w:rPr>
                <w:ins w:id="3274" w:author="Qualcomm User" w:date="2020-02-10T10:55:00Z"/>
              </w:rPr>
              <w:pPrChange w:id="3275" w:author="Qualcomm User" w:date="2020-02-10T11:01:00Z">
                <w:pPr>
                  <w:pStyle w:val="NoSpacing"/>
                </w:pPr>
              </w:pPrChange>
            </w:pPr>
            <w:ins w:id="3276" w:author="Qualcomm User" w:date="2020-02-10T10:55:00Z">
              <w:r>
                <w:rPr>
                  <w:lang w:eastAsia="zh-CN"/>
                </w:rPr>
                <w:t>CA_n260L</w:t>
              </w:r>
            </w:ins>
          </w:p>
          <w:p w14:paraId="7BCB3EF5" w14:textId="77777777" w:rsidR="00C747B4" w:rsidRDefault="00C747B4">
            <w:pPr>
              <w:pStyle w:val="ZH"/>
              <w:framePr w:wrap="notBeside"/>
              <w:rPr>
                <w:ins w:id="3277" w:author="Qualcomm User" w:date="2020-02-10T10:55:00Z"/>
              </w:rPr>
              <w:pPrChange w:id="3278" w:author="Qualcomm User" w:date="2020-02-10T11:01:00Z">
                <w:pPr>
                  <w:pStyle w:val="NoSpacing"/>
                </w:pPr>
              </w:pPrChange>
            </w:pPr>
            <w:ins w:id="3279" w:author="Qualcomm User" w:date="2020-02-10T10:55:00Z">
              <w:r>
                <w:t>CA_n261G</w:t>
              </w:r>
            </w:ins>
          </w:p>
          <w:p w14:paraId="3F3B31D1" w14:textId="77777777" w:rsidR="00C747B4" w:rsidRDefault="00C747B4">
            <w:pPr>
              <w:pStyle w:val="ZH"/>
              <w:framePr w:wrap="notBeside"/>
              <w:rPr>
                <w:ins w:id="3280" w:author="Qualcomm User" w:date="2020-02-10T10:55:00Z"/>
              </w:rPr>
              <w:pPrChange w:id="3281" w:author="Qualcomm User" w:date="2020-02-10T11:01:00Z">
                <w:pPr>
                  <w:pStyle w:val="NoSpacing"/>
                </w:pPr>
              </w:pPrChange>
            </w:pPr>
            <w:ins w:id="3282" w:author="Qualcomm User" w:date="2020-02-10T10:55:00Z">
              <w:r>
                <w:t>CA_n261H</w:t>
              </w:r>
            </w:ins>
          </w:p>
          <w:p w14:paraId="5CF2FFA8" w14:textId="77777777" w:rsidR="00C747B4" w:rsidRDefault="00C747B4">
            <w:pPr>
              <w:pStyle w:val="ZH"/>
              <w:framePr w:wrap="notBeside"/>
              <w:rPr>
                <w:ins w:id="3283" w:author="Qualcomm User" w:date="2020-02-10T10:55:00Z"/>
              </w:rPr>
              <w:pPrChange w:id="3284" w:author="Qualcomm User" w:date="2020-02-10T11:01:00Z">
                <w:pPr>
                  <w:pStyle w:val="NoSpacing"/>
                </w:pPr>
              </w:pPrChange>
            </w:pPr>
            <w:ins w:id="3285" w:author="Qualcomm User" w:date="2020-02-10T10:55:00Z">
              <w:r>
                <w:t>CA_n261I</w:t>
              </w:r>
            </w:ins>
          </w:p>
          <w:p w14:paraId="7146BCF9" w14:textId="77777777" w:rsidR="00C747B4" w:rsidRDefault="00C747B4">
            <w:pPr>
              <w:pStyle w:val="ZH"/>
              <w:framePr w:wrap="notBeside"/>
              <w:rPr>
                <w:ins w:id="3286" w:author="Qualcomm User" w:date="2020-02-10T10:55:00Z"/>
              </w:rPr>
              <w:pPrChange w:id="3287" w:author="Qualcomm User" w:date="2020-02-10T11:01:00Z">
                <w:pPr>
                  <w:pStyle w:val="NoSpacing"/>
                </w:pPr>
              </w:pPrChange>
            </w:pPr>
            <w:ins w:id="3288" w:author="Qualcomm User" w:date="2020-02-10T10:55:00Z">
              <w:r>
                <w:t>CA_n261J</w:t>
              </w:r>
            </w:ins>
          </w:p>
          <w:p w14:paraId="41CCA0B5" w14:textId="77777777" w:rsidR="00C747B4" w:rsidRDefault="00C747B4">
            <w:pPr>
              <w:pStyle w:val="ZH"/>
              <w:framePr w:wrap="notBeside"/>
              <w:rPr>
                <w:ins w:id="3289" w:author="Qualcomm User" w:date="2020-02-10T10:55:00Z"/>
              </w:rPr>
              <w:pPrChange w:id="3290" w:author="Qualcomm User" w:date="2020-02-10T11:01:00Z">
                <w:pPr>
                  <w:pStyle w:val="NoSpacing"/>
                </w:pPr>
              </w:pPrChange>
            </w:pPr>
            <w:ins w:id="3291" w:author="Qualcomm User" w:date="2020-02-10T10:55:00Z">
              <w:r>
                <w:t>CA_n261K</w:t>
              </w:r>
            </w:ins>
          </w:p>
          <w:p w14:paraId="623E0A28" w14:textId="77777777" w:rsidR="00C747B4" w:rsidRDefault="00C747B4">
            <w:pPr>
              <w:pStyle w:val="ZH"/>
              <w:framePr w:wrap="notBeside"/>
              <w:rPr>
                <w:ins w:id="3292" w:author="Qualcomm User" w:date="2020-02-10T10:55:00Z"/>
              </w:rPr>
              <w:pPrChange w:id="3293" w:author="Qualcomm User" w:date="2020-02-10T11:01:00Z">
                <w:pPr>
                  <w:pStyle w:val="NoSpacing"/>
                </w:pPr>
              </w:pPrChange>
            </w:pPr>
            <w:ins w:id="3294" w:author="Qualcomm User" w:date="2020-02-10T10:55:00Z">
              <w:r>
                <w:t>CA_n261L</w:t>
              </w:r>
            </w:ins>
          </w:p>
          <w:p w14:paraId="01188889" w14:textId="77777777" w:rsidR="00C747B4" w:rsidRDefault="00C747B4">
            <w:pPr>
              <w:pStyle w:val="ZH"/>
              <w:framePr w:wrap="notBeside"/>
              <w:rPr>
                <w:ins w:id="3295" w:author="Qualcomm User" w:date="2020-02-10T10:55:00Z"/>
              </w:rPr>
              <w:pPrChange w:id="3296" w:author="Qualcomm User" w:date="2020-02-10T11:01:00Z">
                <w:pPr>
                  <w:pStyle w:val="NoSpacing"/>
                </w:pPr>
              </w:pPrChange>
            </w:pPr>
            <w:ins w:id="3297" w:author="Qualcomm User" w:date="2020-02-10T10:55:00Z">
              <w:r>
                <w:t>CA_n261M</w:t>
              </w:r>
            </w:ins>
          </w:p>
        </w:tc>
        <w:tc>
          <w:tcPr>
            <w:tcW w:w="757" w:type="dxa"/>
            <w:tcBorders>
              <w:left w:val="single" w:sz="4" w:space="0" w:color="auto"/>
            </w:tcBorders>
            <w:vAlign w:val="center"/>
          </w:tcPr>
          <w:p w14:paraId="253AA7BE" w14:textId="77777777" w:rsidR="00C747B4" w:rsidRDefault="00C747B4">
            <w:pPr>
              <w:pStyle w:val="TAC"/>
              <w:rPr>
                <w:ins w:id="3298" w:author="Qualcomm User" w:date="2020-02-10T10:55:00Z"/>
              </w:rPr>
              <w:pPrChange w:id="3299" w:author="Qualcomm User" w:date="2020-02-10T10:56:00Z">
                <w:pPr>
                  <w:keepNext/>
                  <w:keepLines/>
                  <w:widowControl w:val="0"/>
                  <w:spacing w:after="0"/>
                  <w:jc w:val="center"/>
                </w:pPr>
              </w:pPrChange>
            </w:pPr>
            <w:ins w:id="3300" w:author="Qualcomm User" w:date="2020-02-10T10:55:00Z">
              <w:r>
                <w:t>n260</w:t>
              </w:r>
            </w:ins>
          </w:p>
        </w:tc>
        <w:tc>
          <w:tcPr>
            <w:tcW w:w="3267" w:type="dxa"/>
            <w:gridSpan w:val="5"/>
            <w:vAlign w:val="center"/>
          </w:tcPr>
          <w:p w14:paraId="5641F1CD" w14:textId="77777777" w:rsidR="00C747B4" w:rsidRDefault="00C747B4">
            <w:pPr>
              <w:pStyle w:val="TAC"/>
              <w:rPr>
                <w:ins w:id="3301" w:author="Qualcomm User" w:date="2020-02-10T10:55:00Z"/>
              </w:rPr>
              <w:pPrChange w:id="3302" w:author="Qualcomm User" w:date="2020-02-10T10:56:00Z">
                <w:pPr>
                  <w:keepNext/>
                  <w:keepLines/>
                  <w:widowControl w:val="0"/>
                  <w:spacing w:after="0"/>
                  <w:jc w:val="center"/>
                </w:pPr>
              </w:pPrChange>
            </w:pPr>
            <w:ins w:id="3303" w:author="Qualcomm User" w:date="2020-02-10T10:55:00Z">
              <w:r>
                <w:t>See CA_n260L Bandwidth Combination Set 0 in Table 5.5A.1-1</w:t>
              </w:r>
            </w:ins>
          </w:p>
        </w:tc>
        <w:tc>
          <w:tcPr>
            <w:tcW w:w="1305" w:type="dxa"/>
            <w:vMerge w:val="restart"/>
            <w:vAlign w:val="center"/>
          </w:tcPr>
          <w:p w14:paraId="3AE61948" w14:textId="77777777" w:rsidR="00C747B4" w:rsidRDefault="00C747B4" w:rsidP="00536ADD">
            <w:pPr>
              <w:keepNext/>
              <w:keepLines/>
              <w:widowControl w:val="0"/>
              <w:spacing w:after="0"/>
              <w:jc w:val="center"/>
              <w:rPr>
                <w:ins w:id="3304" w:author="Qualcomm User" w:date="2020-02-10T10:55:00Z"/>
                <w:rFonts w:ascii="Arial" w:hAnsi="Arial" w:cs="Arial"/>
                <w:sz w:val="18"/>
                <w:szCs w:val="18"/>
                <w:lang w:eastAsia="zh-CN"/>
              </w:rPr>
            </w:pPr>
            <w:ins w:id="3305" w:author="Qualcomm User" w:date="2020-02-10T10:55:00Z">
              <w:r>
                <w:rPr>
                  <w:rFonts w:ascii="Arial" w:hAnsi="Arial" w:cs="Arial"/>
                  <w:sz w:val="18"/>
                  <w:szCs w:val="18"/>
                  <w:lang w:eastAsia="zh-CN"/>
                </w:rPr>
                <w:t>1500</w:t>
              </w:r>
            </w:ins>
          </w:p>
        </w:tc>
        <w:tc>
          <w:tcPr>
            <w:tcW w:w="1341" w:type="dxa"/>
            <w:vMerge w:val="restart"/>
            <w:vAlign w:val="center"/>
          </w:tcPr>
          <w:p w14:paraId="2864AC2F" w14:textId="77777777" w:rsidR="00C747B4" w:rsidRDefault="00C747B4" w:rsidP="00536ADD">
            <w:pPr>
              <w:keepNext/>
              <w:keepLines/>
              <w:widowControl w:val="0"/>
              <w:spacing w:after="0"/>
              <w:jc w:val="center"/>
              <w:rPr>
                <w:ins w:id="3306" w:author="Qualcomm User" w:date="2020-02-10T10:55:00Z"/>
                <w:rFonts w:ascii="Arial" w:hAnsi="Arial" w:cs="Arial"/>
                <w:sz w:val="18"/>
                <w:szCs w:val="18"/>
              </w:rPr>
            </w:pPr>
            <w:ins w:id="3307" w:author="Qualcomm User" w:date="2020-02-10T10:55:00Z">
              <w:r>
                <w:rPr>
                  <w:rFonts w:ascii="Arial" w:hAnsi="Arial" w:cs="Arial"/>
                  <w:sz w:val="18"/>
                  <w:szCs w:val="18"/>
                </w:rPr>
                <w:t>0</w:t>
              </w:r>
            </w:ins>
          </w:p>
        </w:tc>
      </w:tr>
      <w:tr w:rsidR="00C747B4" w14:paraId="3D13C55E" w14:textId="77777777" w:rsidTr="00CC20E2">
        <w:trPr>
          <w:trHeight w:val="457"/>
          <w:jc w:val="center"/>
          <w:ins w:id="3308" w:author="Qualcomm User" w:date="2020-02-10T10:55:00Z"/>
        </w:trPr>
        <w:tc>
          <w:tcPr>
            <w:tcW w:w="2266" w:type="dxa"/>
            <w:vMerge/>
            <w:tcBorders>
              <w:right w:val="single" w:sz="4" w:space="0" w:color="auto"/>
            </w:tcBorders>
            <w:shd w:val="clear" w:color="auto" w:fill="FFFFFF"/>
            <w:vAlign w:val="center"/>
          </w:tcPr>
          <w:p w14:paraId="41B654C9" w14:textId="77777777" w:rsidR="00C747B4" w:rsidRDefault="00C747B4">
            <w:pPr>
              <w:pStyle w:val="TAL"/>
              <w:rPr>
                <w:ins w:id="3309" w:author="Qualcomm User" w:date="2020-02-10T10:55:00Z"/>
                <w:lang w:eastAsia="zh-CN"/>
              </w:rPr>
              <w:pPrChange w:id="3310"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ADF7DE9" w14:textId="77777777" w:rsidR="00C747B4" w:rsidRDefault="00C747B4">
            <w:pPr>
              <w:pStyle w:val="TAL"/>
              <w:rPr>
                <w:ins w:id="3311" w:author="Qualcomm User" w:date="2020-02-10T10:55:00Z"/>
              </w:rPr>
              <w:pPrChange w:id="3312"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3AEE13C9" w14:textId="77777777" w:rsidR="00C747B4" w:rsidRDefault="00C747B4">
            <w:pPr>
              <w:pStyle w:val="TAC"/>
              <w:rPr>
                <w:ins w:id="3313" w:author="Qualcomm User" w:date="2020-02-10T10:55:00Z"/>
              </w:rPr>
              <w:pPrChange w:id="3314" w:author="Qualcomm User" w:date="2020-02-10T10:56:00Z">
                <w:pPr>
                  <w:keepNext/>
                  <w:keepLines/>
                  <w:widowControl w:val="0"/>
                  <w:spacing w:after="0"/>
                  <w:jc w:val="center"/>
                </w:pPr>
              </w:pPrChange>
            </w:pPr>
            <w:ins w:id="3315" w:author="Qualcomm User" w:date="2020-02-10T10:55:00Z">
              <w:r>
                <w:t>n261</w:t>
              </w:r>
            </w:ins>
          </w:p>
        </w:tc>
        <w:tc>
          <w:tcPr>
            <w:tcW w:w="3267" w:type="dxa"/>
            <w:gridSpan w:val="5"/>
            <w:vAlign w:val="center"/>
          </w:tcPr>
          <w:p w14:paraId="5A79CC14" w14:textId="77777777" w:rsidR="00C747B4" w:rsidRDefault="00C747B4">
            <w:pPr>
              <w:pStyle w:val="TAC"/>
              <w:rPr>
                <w:ins w:id="3316" w:author="Qualcomm User" w:date="2020-02-10T10:55:00Z"/>
              </w:rPr>
              <w:pPrChange w:id="3317" w:author="Qualcomm User" w:date="2020-02-10T10:56:00Z">
                <w:pPr>
                  <w:keepNext/>
                  <w:keepLines/>
                  <w:widowControl w:val="0"/>
                  <w:spacing w:after="0"/>
                  <w:jc w:val="center"/>
                </w:pPr>
              </w:pPrChange>
            </w:pPr>
            <w:ins w:id="3318" w:author="Qualcomm User" w:date="2020-02-10T10:55:00Z">
              <w:r>
                <w:t>See CA_n261M Bandwidth Combination Set 0 in Table 5.5A.1-1</w:t>
              </w:r>
            </w:ins>
          </w:p>
        </w:tc>
        <w:tc>
          <w:tcPr>
            <w:tcW w:w="1305" w:type="dxa"/>
            <w:vMerge/>
            <w:vAlign w:val="center"/>
          </w:tcPr>
          <w:p w14:paraId="0D96EEBD" w14:textId="77777777" w:rsidR="00C747B4" w:rsidRDefault="00C747B4" w:rsidP="00536ADD">
            <w:pPr>
              <w:keepNext/>
              <w:keepLines/>
              <w:widowControl w:val="0"/>
              <w:spacing w:after="0"/>
              <w:jc w:val="center"/>
              <w:rPr>
                <w:ins w:id="3319" w:author="Qualcomm User" w:date="2020-02-10T10:55:00Z"/>
                <w:rFonts w:ascii="Arial" w:hAnsi="Arial" w:cs="Arial"/>
                <w:sz w:val="18"/>
                <w:szCs w:val="18"/>
                <w:lang w:eastAsia="zh-CN"/>
              </w:rPr>
            </w:pPr>
          </w:p>
        </w:tc>
        <w:tc>
          <w:tcPr>
            <w:tcW w:w="1341" w:type="dxa"/>
            <w:vMerge/>
            <w:vAlign w:val="center"/>
          </w:tcPr>
          <w:p w14:paraId="72518978" w14:textId="77777777" w:rsidR="00C747B4" w:rsidRDefault="00C747B4" w:rsidP="00536ADD">
            <w:pPr>
              <w:keepNext/>
              <w:keepLines/>
              <w:widowControl w:val="0"/>
              <w:spacing w:after="0"/>
              <w:jc w:val="center"/>
              <w:rPr>
                <w:ins w:id="3320" w:author="Qualcomm User" w:date="2020-02-10T10:55:00Z"/>
                <w:rFonts w:ascii="Arial" w:hAnsi="Arial" w:cs="Arial"/>
                <w:sz w:val="18"/>
                <w:szCs w:val="18"/>
              </w:rPr>
            </w:pPr>
          </w:p>
        </w:tc>
      </w:tr>
      <w:tr w:rsidR="00C747B4" w14:paraId="20765D78" w14:textId="77777777" w:rsidTr="00CC20E2">
        <w:trPr>
          <w:trHeight w:val="457"/>
          <w:jc w:val="center"/>
          <w:ins w:id="3321" w:author="Qualcomm User" w:date="2020-02-10T10:55:00Z"/>
        </w:trPr>
        <w:tc>
          <w:tcPr>
            <w:tcW w:w="226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A877BE5" w14:textId="77777777" w:rsidR="00C747B4" w:rsidRDefault="00C747B4">
            <w:pPr>
              <w:pStyle w:val="TAL"/>
              <w:rPr>
                <w:ins w:id="3322" w:author="Qualcomm User" w:date="2020-02-10T10:55:00Z"/>
                <w:lang w:eastAsia="zh-CN"/>
              </w:rPr>
              <w:pPrChange w:id="3323" w:author="Qualcomm User" w:date="2020-02-10T11:01:00Z">
                <w:pPr>
                  <w:keepNext/>
                  <w:keepLines/>
                  <w:widowControl w:val="0"/>
                  <w:spacing w:after="0"/>
                  <w:jc w:val="center"/>
                </w:pPr>
              </w:pPrChange>
            </w:pPr>
            <w:ins w:id="3324" w:author="Qualcomm User" w:date="2020-02-10T10:55:00Z">
              <w:r>
                <w:rPr>
                  <w:lang w:eastAsia="zh-CN"/>
                </w:rPr>
                <w:t>CA_n260M-n261A</w:t>
              </w:r>
            </w:ins>
          </w:p>
        </w:tc>
        <w:tc>
          <w:tcPr>
            <w:tcW w:w="1979" w:type="dxa"/>
            <w:vMerge w:val="restart"/>
            <w:tcBorders>
              <w:top w:val="single" w:sz="4" w:space="0" w:color="auto"/>
              <w:left w:val="single" w:sz="4" w:space="0" w:color="auto"/>
              <w:right w:val="single" w:sz="4" w:space="0" w:color="auto"/>
            </w:tcBorders>
            <w:vAlign w:val="center"/>
          </w:tcPr>
          <w:p w14:paraId="7AA8C45F" w14:textId="77777777" w:rsidR="00C747B4" w:rsidRDefault="00C747B4">
            <w:pPr>
              <w:pStyle w:val="ZH"/>
              <w:framePr w:wrap="notBeside"/>
              <w:rPr>
                <w:ins w:id="3325" w:author="Qualcomm User" w:date="2020-02-10T10:55:00Z"/>
              </w:rPr>
              <w:pPrChange w:id="3326" w:author="Qualcomm User" w:date="2020-02-10T11:01:00Z">
                <w:pPr>
                  <w:pStyle w:val="NoSpacing"/>
                </w:pPr>
              </w:pPrChange>
            </w:pPr>
            <w:ins w:id="3327" w:author="Qualcomm User" w:date="2020-02-10T10:55:00Z">
              <w:r>
                <w:rPr>
                  <w:lang w:eastAsia="zh-CN"/>
                </w:rPr>
                <w:t>CA_n260G</w:t>
              </w:r>
              <w:r>
                <w:t xml:space="preserve"> </w:t>
              </w:r>
            </w:ins>
          </w:p>
          <w:p w14:paraId="37827BF4" w14:textId="77777777" w:rsidR="00C747B4" w:rsidRDefault="00C747B4">
            <w:pPr>
              <w:pStyle w:val="ZH"/>
              <w:framePr w:wrap="notBeside"/>
              <w:rPr>
                <w:ins w:id="3328" w:author="Qualcomm User" w:date="2020-02-10T10:55:00Z"/>
              </w:rPr>
              <w:pPrChange w:id="3329" w:author="Qualcomm User" w:date="2020-02-10T11:01:00Z">
                <w:pPr>
                  <w:pStyle w:val="NoSpacing"/>
                </w:pPr>
              </w:pPrChange>
            </w:pPr>
            <w:ins w:id="3330" w:author="Qualcomm User" w:date="2020-02-10T10:55:00Z">
              <w:r>
                <w:rPr>
                  <w:lang w:eastAsia="zh-CN"/>
                </w:rPr>
                <w:t>CA_n260H</w:t>
              </w:r>
              <w:r>
                <w:t xml:space="preserve"> </w:t>
              </w:r>
            </w:ins>
          </w:p>
          <w:p w14:paraId="23DA1AD5" w14:textId="77777777" w:rsidR="00C747B4" w:rsidRDefault="00C747B4">
            <w:pPr>
              <w:pStyle w:val="ZH"/>
              <w:framePr w:wrap="notBeside"/>
              <w:rPr>
                <w:ins w:id="3331" w:author="Qualcomm User" w:date="2020-02-10T10:55:00Z"/>
              </w:rPr>
              <w:pPrChange w:id="3332" w:author="Qualcomm User" w:date="2020-02-10T11:01:00Z">
                <w:pPr>
                  <w:pStyle w:val="NoSpacing"/>
                </w:pPr>
              </w:pPrChange>
            </w:pPr>
            <w:ins w:id="3333" w:author="Qualcomm User" w:date="2020-02-10T10:55:00Z">
              <w:r>
                <w:rPr>
                  <w:lang w:eastAsia="zh-CN"/>
                </w:rPr>
                <w:t>CA_n260I</w:t>
              </w:r>
              <w:r>
                <w:t xml:space="preserve"> </w:t>
              </w:r>
            </w:ins>
          </w:p>
          <w:p w14:paraId="01441308" w14:textId="77777777" w:rsidR="00C747B4" w:rsidRDefault="00C747B4">
            <w:pPr>
              <w:pStyle w:val="ZH"/>
              <w:framePr w:wrap="notBeside"/>
              <w:rPr>
                <w:ins w:id="3334" w:author="Qualcomm User" w:date="2020-02-10T10:55:00Z"/>
              </w:rPr>
              <w:pPrChange w:id="3335" w:author="Qualcomm User" w:date="2020-02-10T11:01:00Z">
                <w:pPr>
                  <w:pStyle w:val="NoSpacing"/>
                </w:pPr>
              </w:pPrChange>
            </w:pPr>
            <w:ins w:id="3336" w:author="Qualcomm User" w:date="2020-02-10T10:55:00Z">
              <w:r>
                <w:rPr>
                  <w:lang w:eastAsia="zh-CN"/>
                </w:rPr>
                <w:t>CA_n260J</w:t>
              </w:r>
              <w:r>
                <w:t xml:space="preserve"> </w:t>
              </w:r>
            </w:ins>
          </w:p>
          <w:p w14:paraId="2B9ACF7B" w14:textId="77777777" w:rsidR="00C747B4" w:rsidRDefault="00C747B4">
            <w:pPr>
              <w:pStyle w:val="ZH"/>
              <w:framePr w:wrap="notBeside"/>
              <w:rPr>
                <w:ins w:id="3337" w:author="Qualcomm User" w:date="2020-02-10T10:55:00Z"/>
                <w:lang w:eastAsia="zh-CN"/>
              </w:rPr>
              <w:pPrChange w:id="3338" w:author="Qualcomm User" w:date="2020-02-10T11:01:00Z">
                <w:pPr>
                  <w:pStyle w:val="NoSpacing"/>
                </w:pPr>
              </w:pPrChange>
            </w:pPr>
            <w:ins w:id="3339" w:author="Qualcomm User" w:date="2020-02-10T10:55:00Z">
              <w:r>
                <w:rPr>
                  <w:lang w:eastAsia="zh-CN"/>
                </w:rPr>
                <w:t>CA_n260K</w:t>
              </w:r>
            </w:ins>
          </w:p>
          <w:p w14:paraId="6D1676A7" w14:textId="77777777" w:rsidR="00C747B4" w:rsidRDefault="00C747B4">
            <w:pPr>
              <w:pStyle w:val="ZH"/>
              <w:framePr w:wrap="notBeside"/>
              <w:rPr>
                <w:ins w:id="3340" w:author="Qualcomm User" w:date="2020-02-10T10:55:00Z"/>
                <w:lang w:eastAsia="zh-CN"/>
              </w:rPr>
              <w:pPrChange w:id="3341" w:author="Qualcomm User" w:date="2020-02-10T11:01:00Z">
                <w:pPr>
                  <w:pStyle w:val="NoSpacing"/>
                </w:pPr>
              </w:pPrChange>
            </w:pPr>
            <w:ins w:id="3342" w:author="Qualcomm User" w:date="2020-02-10T10:55:00Z">
              <w:r>
                <w:rPr>
                  <w:lang w:eastAsia="zh-CN"/>
                </w:rPr>
                <w:t>CA_n260L</w:t>
              </w:r>
            </w:ins>
          </w:p>
          <w:p w14:paraId="11D2C943" w14:textId="77777777" w:rsidR="00C747B4" w:rsidRDefault="00C747B4">
            <w:pPr>
              <w:pStyle w:val="ZH"/>
              <w:framePr w:wrap="notBeside"/>
              <w:rPr>
                <w:ins w:id="3343" w:author="Qualcomm User" w:date="2020-02-10T10:55:00Z"/>
              </w:rPr>
              <w:pPrChange w:id="3344" w:author="Qualcomm User" w:date="2020-02-10T11:01:00Z">
                <w:pPr>
                  <w:pStyle w:val="NoSpacing"/>
                </w:pPr>
              </w:pPrChange>
            </w:pPr>
            <w:ins w:id="3345" w:author="Qualcomm User" w:date="2020-02-10T10:55:00Z">
              <w:r>
                <w:rPr>
                  <w:lang w:eastAsia="zh-CN"/>
                </w:rPr>
                <w:t>CA_n260M</w:t>
              </w:r>
            </w:ins>
          </w:p>
          <w:p w14:paraId="5E7FD073" w14:textId="77777777" w:rsidR="00C747B4" w:rsidRDefault="00C747B4">
            <w:pPr>
              <w:pStyle w:val="ZH"/>
              <w:framePr w:wrap="notBeside"/>
              <w:rPr>
                <w:ins w:id="3346" w:author="Qualcomm User" w:date="2020-02-10T10:55:00Z"/>
              </w:rPr>
              <w:pPrChange w:id="3347" w:author="Qualcomm User" w:date="2020-02-10T11:01:00Z">
                <w:pPr>
                  <w:pStyle w:val="NoSpacing"/>
                </w:pPr>
              </w:pPrChange>
            </w:pPr>
          </w:p>
        </w:tc>
        <w:tc>
          <w:tcPr>
            <w:tcW w:w="757" w:type="dxa"/>
            <w:tcBorders>
              <w:top w:val="single" w:sz="4" w:space="0" w:color="auto"/>
              <w:left w:val="single" w:sz="4" w:space="0" w:color="auto"/>
              <w:bottom w:val="single" w:sz="4" w:space="0" w:color="auto"/>
              <w:right w:val="single" w:sz="4" w:space="0" w:color="auto"/>
            </w:tcBorders>
            <w:vAlign w:val="center"/>
          </w:tcPr>
          <w:p w14:paraId="686CC60F" w14:textId="77777777" w:rsidR="00C747B4" w:rsidRDefault="00C747B4">
            <w:pPr>
              <w:pStyle w:val="TAC"/>
              <w:rPr>
                <w:ins w:id="3348" w:author="Qualcomm User" w:date="2020-02-10T10:55:00Z"/>
              </w:rPr>
              <w:pPrChange w:id="3349" w:author="Qualcomm User" w:date="2020-02-10T10:56:00Z">
                <w:pPr>
                  <w:keepNext/>
                  <w:keepLines/>
                  <w:widowControl w:val="0"/>
                  <w:spacing w:after="0"/>
                  <w:jc w:val="center"/>
                </w:pPr>
              </w:pPrChange>
            </w:pPr>
            <w:ins w:id="3350" w:author="Qualcomm User" w:date="2020-02-10T10:55:00Z">
              <w:r>
                <w:t>n260</w:t>
              </w:r>
            </w:ins>
          </w:p>
        </w:tc>
        <w:tc>
          <w:tcPr>
            <w:tcW w:w="3267" w:type="dxa"/>
            <w:gridSpan w:val="5"/>
            <w:tcBorders>
              <w:top w:val="single" w:sz="4" w:space="0" w:color="auto"/>
              <w:left w:val="single" w:sz="4" w:space="0" w:color="auto"/>
              <w:bottom w:val="single" w:sz="4" w:space="0" w:color="auto"/>
              <w:right w:val="single" w:sz="4" w:space="0" w:color="auto"/>
            </w:tcBorders>
            <w:vAlign w:val="center"/>
          </w:tcPr>
          <w:p w14:paraId="2FF71813" w14:textId="77777777" w:rsidR="00C747B4" w:rsidRDefault="00C747B4">
            <w:pPr>
              <w:pStyle w:val="TAC"/>
              <w:rPr>
                <w:ins w:id="3351" w:author="Qualcomm User" w:date="2020-02-10T10:55:00Z"/>
              </w:rPr>
              <w:pPrChange w:id="3352" w:author="Qualcomm User" w:date="2020-02-10T10:56:00Z">
                <w:pPr>
                  <w:keepNext/>
                  <w:keepLines/>
                  <w:widowControl w:val="0"/>
                  <w:spacing w:after="0"/>
                  <w:jc w:val="center"/>
                </w:pPr>
              </w:pPrChange>
            </w:pPr>
            <w:ins w:id="3353" w:author="Qualcomm User" w:date="2020-02-10T10:55:00Z">
              <w:r>
                <w:t>See CA_n260K Bandwidth Combination Set 0 in Table 5.5A.1-1</w:t>
              </w:r>
            </w:ins>
          </w:p>
        </w:tc>
        <w:tc>
          <w:tcPr>
            <w:tcW w:w="1305" w:type="dxa"/>
            <w:vMerge w:val="restart"/>
            <w:tcBorders>
              <w:top w:val="single" w:sz="4" w:space="0" w:color="auto"/>
              <w:left w:val="single" w:sz="4" w:space="0" w:color="auto"/>
              <w:bottom w:val="single" w:sz="4" w:space="0" w:color="auto"/>
              <w:right w:val="single" w:sz="4" w:space="0" w:color="auto"/>
            </w:tcBorders>
            <w:vAlign w:val="center"/>
          </w:tcPr>
          <w:p w14:paraId="35635696" w14:textId="77777777" w:rsidR="00C747B4" w:rsidRDefault="00C747B4" w:rsidP="00536ADD">
            <w:pPr>
              <w:keepNext/>
              <w:keepLines/>
              <w:widowControl w:val="0"/>
              <w:spacing w:after="0"/>
              <w:jc w:val="center"/>
              <w:rPr>
                <w:ins w:id="3354" w:author="Qualcomm User" w:date="2020-02-10T10:55:00Z"/>
                <w:rFonts w:ascii="Arial" w:hAnsi="Arial" w:cs="Arial"/>
                <w:sz w:val="18"/>
                <w:szCs w:val="18"/>
                <w:lang w:eastAsia="zh-CN"/>
              </w:rPr>
            </w:pPr>
            <w:ins w:id="3355" w:author="Qualcomm User" w:date="2020-02-10T10:55:00Z">
              <w:r>
                <w:rPr>
                  <w:rFonts w:ascii="Arial" w:hAnsi="Arial" w:cs="Arial"/>
                  <w:sz w:val="18"/>
                  <w:szCs w:val="18"/>
                  <w:lang w:eastAsia="zh-CN"/>
                </w:rPr>
                <w:t>1200</w:t>
              </w:r>
            </w:ins>
          </w:p>
        </w:tc>
        <w:tc>
          <w:tcPr>
            <w:tcW w:w="1341" w:type="dxa"/>
            <w:vMerge w:val="restart"/>
            <w:tcBorders>
              <w:top w:val="single" w:sz="4" w:space="0" w:color="auto"/>
              <w:left w:val="single" w:sz="4" w:space="0" w:color="auto"/>
              <w:bottom w:val="single" w:sz="4" w:space="0" w:color="auto"/>
              <w:right w:val="single" w:sz="4" w:space="0" w:color="auto"/>
            </w:tcBorders>
            <w:vAlign w:val="center"/>
          </w:tcPr>
          <w:p w14:paraId="3EFD8F7C" w14:textId="77777777" w:rsidR="00C747B4" w:rsidRDefault="00C747B4" w:rsidP="00536ADD">
            <w:pPr>
              <w:keepNext/>
              <w:keepLines/>
              <w:widowControl w:val="0"/>
              <w:spacing w:after="0"/>
              <w:jc w:val="center"/>
              <w:rPr>
                <w:ins w:id="3356" w:author="Qualcomm User" w:date="2020-02-10T10:55:00Z"/>
                <w:rFonts w:ascii="Arial" w:hAnsi="Arial" w:cs="Arial"/>
                <w:sz w:val="18"/>
                <w:szCs w:val="18"/>
              </w:rPr>
            </w:pPr>
            <w:ins w:id="3357" w:author="Qualcomm User" w:date="2020-02-10T10:55:00Z">
              <w:r>
                <w:rPr>
                  <w:rFonts w:ascii="Arial" w:hAnsi="Arial" w:cs="Arial"/>
                  <w:sz w:val="18"/>
                  <w:szCs w:val="18"/>
                </w:rPr>
                <w:t>0</w:t>
              </w:r>
            </w:ins>
          </w:p>
        </w:tc>
      </w:tr>
      <w:tr w:rsidR="00C747B4" w14:paraId="6288403D" w14:textId="77777777" w:rsidTr="00CC20E2">
        <w:trPr>
          <w:trHeight w:val="710"/>
          <w:jc w:val="center"/>
          <w:ins w:id="3358" w:author="Qualcomm User" w:date="2020-02-10T10:55:00Z"/>
        </w:trPr>
        <w:tc>
          <w:tcPr>
            <w:tcW w:w="2266" w:type="dxa"/>
            <w:vMerge/>
            <w:tcBorders>
              <w:right w:val="single" w:sz="4" w:space="0" w:color="auto"/>
            </w:tcBorders>
            <w:shd w:val="clear" w:color="auto" w:fill="FFFFFF"/>
            <w:vAlign w:val="center"/>
          </w:tcPr>
          <w:p w14:paraId="77EC7AC4" w14:textId="77777777" w:rsidR="00C747B4" w:rsidRDefault="00C747B4">
            <w:pPr>
              <w:pStyle w:val="TAL"/>
              <w:rPr>
                <w:ins w:id="3359" w:author="Qualcomm User" w:date="2020-02-10T10:55:00Z"/>
                <w:lang w:eastAsia="zh-CN"/>
              </w:rPr>
              <w:pPrChange w:id="3360"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62E978E" w14:textId="77777777" w:rsidR="00C747B4" w:rsidRDefault="00C747B4">
            <w:pPr>
              <w:pStyle w:val="TAL"/>
              <w:rPr>
                <w:ins w:id="3361" w:author="Qualcomm User" w:date="2020-02-10T10:55:00Z"/>
              </w:rPr>
              <w:pPrChange w:id="3362" w:author="Qualcomm User" w:date="2020-02-10T11:01:00Z">
                <w:pPr>
                  <w:keepNext/>
                  <w:keepLines/>
                  <w:widowControl w:val="0"/>
                  <w:spacing w:after="0"/>
                  <w:jc w:val="center"/>
                </w:pPr>
              </w:pPrChange>
            </w:pPr>
          </w:p>
        </w:tc>
        <w:tc>
          <w:tcPr>
            <w:tcW w:w="757" w:type="dxa"/>
            <w:vMerge w:val="restart"/>
            <w:tcBorders>
              <w:left w:val="single" w:sz="4" w:space="0" w:color="auto"/>
            </w:tcBorders>
            <w:vAlign w:val="center"/>
          </w:tcPr>
          <w:p w14:paraId="04790139" w14:textId="77777777" w:rsidR="00C747B4" w:rsidRDefault="00C747B4">
            <w:pPr>
              <w:pStyle w:val="TAC"/>
              <w:rPr>
                <w:ins w:id="3363" w:author="Qualcomm User" w:date="2020-02-10T10:55:00Z"/>
              </w:rPr>
              <w:pPrChange w:id="3364" w:author="Qualcomm User" w:date="2020-02-10T10:56:00Z">
                <w:pPr>
                  <w:keepNext/>
                  <w:keepLines/>
                  <w:widowControl w:val="0"/>
                  <w:spacing w:after="0"/>
                  <w:jc w:val="center"/>
                </w:pPr>
              </w:pPrChange>
            </w:pPr>
            <w:ins w:id="3365" w:author="Qualcomm User" w:date="2020-02-10T10:55:00Z">
              <w:r>
                <w:t>n261</w:t>
              </w:r>
            </w:ins>
          </w:p>
        </w:tc>
        <w:tc>
          <w:tcPr>
            <w:tcW w:w="683" w:type="dxa"/>
            <w:vAlign w:val="center"/>
          </w:tcPr>
          <w:p w14:paraId="3130AAFE" w14:textId="77777777" w:rsidR="00C747B4" w:rsidRDefault="00C747B4">
            <w:pPr>
              <w:pStyle w:val="TAC"/>
              <w:rPr>
                <w:ins w:id="3366" w:author="Qualcomm User" w:date="2020-02-10T10:55:00Z"/>
              </w:rPr>
              <w:pPrChange w:id="3367" w:author="Qualcomm User" w:date="2020-02-10T10:56:00Z">
                <w:pPr>
                  <w:keepNext/>
                  <w:keepLines/>
                  <w:widowControl w:val="0"/>
                  <w:spacing w:after="0"/>
                  <w:jc w:val="center"/>
                </w:pPr>
              </w:pPrChange>
            </w:pPr>
            <w:ins w:id="3368" w:author="Qualcomm User" w:date="2020-02-10T10:55:00Z">
              <w:r>
                <w:t>60</w:t>
              </w:r>
            </w:ins>
          </w:p>
        </w:tc>
        <w:tc>
          <w:tcPr>
            <w:tcW w:w="646" w:type="dxa"/>
            <w:vAlign w:val="center"/>
          </w:tcPr>
          <w:p w14:paraId="331CB076" w14:textId="77777777" w:rsidR="00C747B4" w:rsidRDefault="00C747B4">
            <w:pPr>
              <w:pStyle w:val="TAC"/>
              <w:rPr>
                <w:ins w:id="3369" w:author="Qualcomm User" w:date="2020-02-10T10:55:00Z"/>
              </w:rPr>
              <w:pPrChange w:id="3370" w:author="Qualcomm User" w:date="2020-02-10T10:56:00Z">
                <w:pPr>
                  <w:keepNext/>
                  <w:keepLines/>
                  <w:widowControl w:val="0"/>
                  <w:spacing w:after="0"/>
                  <w:jc w:val="center"/>
                </w:pPr>
              </w:pPrChange>
            </w:pPr>
            <w:ins w:id="3371" w:author="Qualcomm User" w:date="2020-02-10T10:55:00Z">
              <w:r>
                <w:t>Yes</w:t>
              </w:r>
            </w:ins>
          </w:p>
        </w:tc>
        <w:tc>
          <w:tcPr>
            <w:tcW w:w="646" w:type="dxa"/>
            <w:vAlign w:val="center"/>
          </w:tcPr>
          <w:p w14:paraId="6EAA5EB4" w14:textId="77777777" w:rsidR="00C747B4" w:rsidRDefault="00C747B4">
            <w:pPr>
              <w:pStyle w:val="TAC"/>
              <w:rPr>
                <w:ins w:id="3372" w:author="Qualcomm User" w:date="2020-02-10T10:55:00Z"/>
              </w:rPr>
              <w:pPrChange w:id="3373" w:author="Qualcomm User" w:date="2020-02-10T10:56:00Z">
                <w:pPr>
                  <w:keepNext/>
                  <w:keepLines/>
                  <w:widowControl w:val="0"/>
                  <w:spacing w:after="0"/>
                  <w:jc w:val="center"/>
                </w:pPr>
              </w:pPrChange>
            </w:pPr>
            <w:ins w:id="3374" w:author="Qualcomm User" w:date="2020-02-10T10:55:00Z">
              <w:r>
                <w:t>Yes</w:t>
              </w:r>
            </w:ins>
          </w:p>
        </w:tc>
        <w:tc>
          <w:tcPr>
            <w:tcW w:w="646" w:type="dxa"/>
            <w:vAlign w:val="center"/>
          </w:tcPr>
          <w:p w14:paraId="1900164E" w14:textId="77777777" w:rsidR="00C747B4" w:rsidRDefault="00C747B4">
            <w:pPr>
              <w:pStyle w:val="TAC"/>
              <w:rPr>
                <w:ins w:id="3375" w:author="Qualcomm User" w:date="2020-02-10T10:55:00Z"/>
              </w:rPr>
              <w:pPrChange w:id="3376" w:author="Qualcomm User" w:date="2020-02-10T10:56:00Z">
                <w:pPr>
                  <w:keepNext/>
                  <w:keepLines/>
                  <w:widowControl w:val="0"/>
                  <w:spacing w:after="0"/>
                  <w:jc w:val="center"/>
                </w:pPr>
              </w:pPrChange>
            </w:pPr>
            <w:ins w:id="3377" w:author="Qualcomm User" w:date="2020-02-10T10:55:00Z">
              <w:r>
                <w:t>Yes</w:t>
              </w:r>
            </w:ins>
          </w:p>
        </w:tc>
        <w:tc>
          <w:tcPr>
            <w:tcW w:w="646" w:type="dxa"/>
            <w:vAlign w:val="center"/>
          </w:tcPr>
          <w:p w14:paraId="33646C01" w14:textId="77777777" w:rsidR="00C747B4" w:rsidRDefault="00C747B4">
            <w:pPr>
              <w:pStyle w:val="TAC"/>
              <w:rPr>
                <w:ins w:id="3378" w:author="Qualcomm User" w:date="2020-02-10T10:55:00Z"/>
              </w:rPr>
              <w:pPrChange w:id="3379" w:author="Qualcomm User" w:date="2020-02-10T10:56:00Z">
                <w:pPr>
                  <w:keepNext/>
                  <w:keepLines/>
                  <w:widowControl w:val="0"/>
                  <w:spacing w:after="0"/>
                  <w:jc w:val="center"/>
                </w:pPr>
              </w:pPrChange>
            </w:pPr>
            <w:ins w:id="3380" w:author="Qualcomm User" w:date="2020-02-10T10:55:00Z">
              <w:r>
                <w:t>Yes</w:t>
              </w:r>
            </w:ins>
          </w:p>
        </w:tc>
        <w:tc>
          <w:tcPr>
            <w:tcW w:w="1305" w:type="dxa"/>
            <w:vMerge/>
            <w:vAlign w:val="center"/>
          </w:tcPr>
          <w:p w14:paraId="2E9028A6" w14:textId="77777777" w:rsidR="00C747B4" w:rsidRDefault="00C747B4" w:rsidP="00536ADD">
            <w:pPr>
              <w:keepNext/>
              <w:keepLines/>
              <w:widowControl w:val="0"/>
              <w:spacing w:after="0"/>
              <w:jc w:val="center"/>
              <w:rPr>
                <w:ins w:id="3381" w:author="Qualcomm User" w:date="2020-02-10T10:55:00Z"/>
                <w:rFonts w:ascii="Arial" w:hAnsi="Arial" w:cs="Arial"/>
                <w:sz w:val="18"/>
                <w:szCs w:val="18"/>
                <w:lang w:eastAsia="zh-CN"/>
              </w:rPr>
            </w:pPr>
          </w:p>
        </w:tc>
        <w:tc>
          <w:tcPr>
            <w:tcW w:w="1341" w:type="dxa"/>
            <w:vMerge/>
            <w:vAlign w:val="center"/>
          </w:tcPr>
          <w:p w14:paraId="6B742A50" w14:textId="77777777" w:rsidR="00C747B4" w:rsidRDefault="00C747B4" w:rsidP="00536ADD">
            <w:pPr>
              <w:keepNext/>
              <w:keepLines/>
              <w:widowControl w:val="0"/>
              <w:spacing w:after="0"/>
              <w:jc w:val="center"/>
              <w:rPr>
                <w:ins w:id="3382" w:author="Qualcomm User" w:date="2020-02-10T10:55:00Z"/>
                <w:rFonts w:ascii="Arial" w:hAnsi="Arial" w:cs="Arial"/>
                <w:sz w:val="18"/>
                <w:szCs w:val="18"/>
              </w:rPr>
            </w:pPr>
          </w:p>
        </w:tc>
      </w:tr>
      <w:tr w:rsidR="00C747B4" w14:paraId="6D81D239" w14:textId="77777777" w:rsidTr="00CC20E2">
        <w:trPr>
          <w:trHeight w:val="206"/>
          <w:jc w:val="center"/>
          <w:ins w:id="3383" w:author="Qualcomm User" w:date="2020-02-10T10:55:00Z"/>
        </w:trPr>
        <w:tc>
          <w:tcPr>
            <w:tcW w:w="2266" w:type="dxa"/>
            <w:vMerge/>
            <w:tcBorders>
              <w:right w:val="single" w:sz="4" w:space="0" w:color="auto"/>
            </w:tcBorders>
            <w:shd w:val="clear" w:color="auto" w:fill="FFFFFF"/>
            <w:vAlign w:val="center"/>
          </w:tcPr>
          <w:p w14:paraId="201543B2" w14:textId="77777777" w:rsidR="00C747B4" w:rsidRDefault="00C747B4">
            <w:pPr>
              <w:pStyle w:val="TAL"/>
              <w:rPr>
                <w:ins w:id="3384" w:author="Qualcomm User" w:date="2020-02-10T10:55:00Z"/>
                <w:lang w:eastAsia="zh-CN"/>
              </w:rPr>
              <w:pPrChange w:id="3385"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6AD2CDD7" w14:textId="77777777" w:rsidR="00C747B4" w:rsidRDefault="00C747B4">
            <w:pPr>
              <w:pStyle w:val="TAL"/>
              <w:rPr>
                <w:ins w:id="3386" w:author="Qualcomm User" w:date="2020-02-10T10:55:00Z"/>
              </w:rPr>
              <w:pPrChange w:id="3387" w:author="Qualcomm User" w:date="2020-02-10T11:01:00Z">
                <w:pPr>
                  <w:keepNext/>
                  <w:keepLines/>
                  <w:widowControl w:val="0"/>
                  <w:spacing w:after="0"/>
                  <w:jc w:val="center"/>
                </w:pPr>
              </w:pPrChange>
            </w:pPr>
          </w:p>
        </w:tc>
        <w:tc>
          <w:tcPr>
            <w:tcW w:w="757" w:type="dxa"/>
            <w:vMerge/>
            <w:tcBorders>
              <w:left w:val="single" w:sz="4" w:space="0" w:color="auto"/>
            </w:tcBorders>
            <w:vAlign w:val="center"/>
          </w:tcPr>
          <w:p w14:paraId="342FAA91" w14:textId="77777777" w:rsidR="00C747B4" w:rsidRDefault="00C747B4">
            <w:pPr>
              <w:pStyle w:val="TAC"/>
              <w:rPr>
                <w:ins w:id="3388" w:author="Qualcomm User" w:date="2020-02-10T10:55:00Z"/>
              </w:rPr>
              <w:pPrChange w:id="3389" w:author="Qualcomm User" w:date="2020-02-10T10:56:00Z">
                <w:pPr>
                  <w:keepNext/>
                  <w:keepLines/>
                  <w:widowControl w:val="0"/>
                  <w:spacing w:after="0"/>
                  <w:jc w:val="center"/>
                </w:pPr>
              </w:pPrChange>
            </w:pPr>
          </w:p>
        </w:tc>
        <w:tc>
          <w:tcPr>
            <w:tcW w:w="683" w:type="dxa"/>
            <w:vAlign w:val="center"/>
          </w:tcPr>
          <w:p w14:paraId="23AF4116" w14:textId="77777777" w:rsidR="00C747B4" w:rsidRDefault="00C747B4">
            <w:pPr>
              <w:pStyle w:val="TAC"/>
              <w:rPr>
                <w:ins w:id="3390" w:author="Qualcomm User" w:date="2020-02-10T10:55:00Z"/>
              </w:rPr>
              <w:pPrChange w:id="3391" w:author="Qualcomm User" w:date="2020-02-10T10:56:00Z">
                <w:pPr>
                  <w:keepNext/>
                  <w:keepLines/>
                  <w:widowControl w:val="0"/>
                  <w:spacing w:after="0"/>
                  <w:jc w:val="center"/>
                </w:pPr>
              </w:pPrChange>
            </w:pPr>
            <w:ins w:id="3392" w:author="Qualcomm User" w:date="2020-02-10T10:55:00Z">
              <w:r>
                <w:t>120</w:t>
              </w:r>
            </w:ins>
          </w:p>
        </w:tc>
        <w:tc>
          <w:tcPr>
            <w:tcW w:w="646" w:type="dxa"/>
            <w:vAlign w:val="center"/>
          </w:tcPr>
          <w:p w14:paraId="1560BC9D" w14:textId="77777777" w:rsidR="00C747B4" w:rsidRDefault="00C747B4">
            <w:pPr>
              <w:pStyle w:val="TAC"/>
              <w:rPr>
                <w:ins w:id="3393" w:author="Qualcomm User" w:date="2020-02-10T10:55:00Z"/>
              </w:rPr>
              <w:pPrChange w:id="3394" w:author="Qualcomm User" w:date="2020-02-10T10:56:00Z">
                <w:pPr>
                  <w:keepNext/>
                  <w:keepLines/>
                  <w:widowControl w:val="0"/>
                  <w:spacing w:after="0"/>
                  <w:jc w:val="center"/>
                </w:pPr>
              </w:pPrChange>
            </w:pPr>
            <w:ins w:id="3395" w:author="Qualcomm User" w:date="2020-02-10T10:55:00Z">
              <w:r>
                <w:t>Yes</w:t>
              </w:r>
            </w:ins>
          </w:p>
        </w:tc>
        <w:tc>
          <w:tcPr>
            <w:tcW w:w="646" w:type="dxa"/>
            <w:vAlign w:val="center"/>
          </w:tcPr>
          <w:p w14:paraId="3B30A1C9" w14:textId="77777777" w:rsidR="00C747B4" w:rsidRDefault="00C747B4">
            <w:pPr>
              <w:pStyle w:val="TAC"/>
              <w:rPr>
                <w:ins w:id="3396" w:author="Qualcomm User" w:date="2020-02-10T10:55:00Z"/>
              </w:rPr>
              <w:pPrChange w:id="3397" w:author="Qualcomm User" w:date="2020-02-10T10:56:00Z">
                <w:pPr>
                  <w:keepNext/>
                  <w:keepLines/>
                  <w:widowControl w:val="0"/>
                  <w:spacing w:after="0"/>
                  <w:jc w:val="center"/>
                </w:pPr>
              </w:pPrChange>
            </w:pPr>
            <w:ins w:id="3398" w:author="Qualcomm User" w:date="2020-02-10T10:55:00Z">
              <w:r>
                <w:t>Yes</w:t>
              </w:r>
            </w:ins>
          </w:p>
        </w:tc>
        <w:tc>
          <w:tcPr>
            <w:tcW w:w="646" w:type="dxa"/>
            <w:vAlign w:val="center"/>
          </w:tcPr>
          <w:p w14:paraId="53BB7230" w14:textId="77777777" w:rsidR="00C747B4" w:rsidRDefault="00C747B4">
            <w:pPr>
              <w:pStyle w:val="TAC"/>
              <w:rPr>
                <w:ins w:id="3399" w:author="Qualcomm User" w:date="2020-02-10T10:55:00Z"/>
              </w:rPr>
              <w:pPrChange w:id="3400" w:author="Qualcomm User" w:date="2020-02-10T10:56:00Z">
                <w:pPr>
                  <w:keepNext/>
                  <w:keepLines/>
                  <w:widowControl w:val="0"/>
                  <w:spacing w:after="0"/>
                  <w:jc w:val="center"/>
                </w:pPr>
              </w:pPrChange>
            </w:pPr>
            <w:ins w:id="3401" w:author="Qualcomm User" w:date="2020-02-10T10:55:00Z">
              <w:r>
                <w:t>Yes</w:t>
              </w:r>
            </w:ins>
          </w:p>
        </w:tc>
        <w:tc>
          <w:tcPr>
            <w:tcW w:w="646" w:type="dxa"/>
            <w:vAlign w:val="center"/>
          </w:tcPr>
          <w:p w14:paraId="591870EE" w14:textId="77777777" w:rsidR="00C747B4" w:rsidRDefault="00C747B4">
            <w:pPr>
              <w:pStyle w:val="TAC"/>
              <w:rPr>
                <w:ins w:id="3402" w:author="Qualcomm User" w:date="2020-02-10T10:55:00Z"/>
              </w:rPr>
              <w:pPrChange w:id="3403" w:author="Qualcomm User" w:date="2020-02-10T10:56:00Z">
                <w:pPr>
                  <w:keepNext/>
                  <w:keepLines/>
                  <w:widowControl w:val="0"/>
                  <w:spacing w:after="0"/>
                  <w:jc w:val="center"/>
                </w:pPr>
              </w:pPrChange>
            </w:pPr>
            <w:ins w:id="3404" w:author="Qualcomm User" w:date="2020-02-10T10:55:00Z">
              <w:r>
                <w:t>Yes</w:t>
              </w:r>
            </w:ins>
          </w:p>
        </w:tc>
        <w:tc>
          <w:tcPr>
            <w:tcW w:w="1305" w:type="dxa"/>
            <w:vMerge/>
            <w:vAlign w:val="center"/>
          </w:tcPr>
          <w:p w14:paraId="19B13DF8" w14:textId="77777777" w:rsidR="00C747B4" w:rsidRDefault="00C747B4" w:rsidP="00536ADD">
            <w:pPr>
              <w:keepNext/>
              <w:keepLines/>
              <w:widowControl w:val="0"/>
              <w:spacing w:after="0"/>
              <w:jc w:val="center"/>
              <w:rPr>
                <w:ins w:id="3405" w:author="Qualcomm User" w:date="2020-02-10T10:55:00Z"/>
                <w:rFonts w:ascii="Arial" w:hAnsi="Arial" w:cs="Arial"/>
                <w:sz w:val="18"/>
                <w:szCs w:val="18"/>
              </w:rPr>
            </w:pPr>
          </w:p>
        </w:tc>
        <w:tc>
          <w:tcPr>
            <w:tcW w:w="1341" w:type="dxa"/>
            <w:vMerge/>
            <w:vAlign w:val="center"/>
          </w:tcPr>
          <w:p w14:paraId="3FA30EF6" w14:textId="77777777" w:rsidR="00C747B4" w:rsidRDefault="00C747B4" w:rsidP="00536ADD">
            <w:pPr>
              <w:keepNext/>
              <w:keepLines/>
              <w:widowControl w:val="0"/>
              <w:spacing w:after="0"/>
              <w:jc w:val="center"/>
              <w:rPr>
                <w:ins w:id="3406" w:author="Qualcomm User" w:date="2020-02-10T10:55:00Z"/>
                <w:rFonts w:ascii="Arial" w:hAnsi="Arial" w:cs="Arial"/>
                <w:sz w:val="18"/>
                <w:szCs w:val="18"/>
              </w:rPr>
            </w:pPr>
          </w:p>
        </w:tc>
      </w:tr>
      <w:tr w:rsidR="00C747B4" w14:paraId="5ADF35D0" w14:textId="77777777" w:rsidTr="00CC20E2">
        <w:trPr>
          <w:trHeight w:val="457"/>
          <w:jc w:val="center"/>
          <w:ins w:id="3407" w:author="Qualcomm User" w:date="2020-02-10T10:55:00Z"/>
        </w:trPr>
        <w:tc>
          <w:tcPr>
            <w:tcW w:w="2266" w:type="dxa"/>
            <w:vMerge w:val="restart"/>
            <w:tcBorders>
              <w:right w:val="single" w:sz="4" w:space="0" w:color="auto"/>
            </w:tcBorders>
            <w:shd w:val="clear" w:color="auto" w:fill="FFFFFF"/>
            <w:vAlign w:val="center"/>
          </w:tcPr>
          <w:p w14:paraId="286AD343" w14:textId="77777777" w:rsidR="00C747B4" w:rsidRDefault="00C747B4">
            <w:pPr>
              <w:pStyle w:val="TAL"/>
              <w:rPr>
                <w:ins w:id="3408" w:author="Qualcomm User" w:date="2020-02-10T10:55:00Z"/>
                <w:lang w:eastAsia="zh-CN"/>
              </w:rPr>
              <w:pPrChange w:id="3409" w:author="Qualcomm User" w:date="2020-02-10T11:01:00Z">
                <w:pPr>
                  <w:keepNext/>
                  <w:keepLines/>
                  <w:widowControl w:val="0"/>
                  <w:spacing w:after="0"/>
                  <w:jc w:val="center"/>
                </w:pPr>
              </w:pPrChange>
            </w:pPr>
            <w:ins w:id="3410" w:author="Qualcomm User" w:date="2020-02-10T10:55:00Z">
              <w:r>
                <w:rPr>
                  <w:lang w:eastAsia="zh-CN"/>
                </w:rPr>
                <w:t>CA_n260M-n261G</w:t>
              </w:r>
            </w:ins>
          </w:p>
        </w:tc>
        <w:tc>
          <w:tcPr>
            <w:tcW w:w="1979" w:type="dxa"/>
            <w:vMerge w:val="restart"/>
            <w:tcBorders>
              <w:left w:val="single" w:sz="4" w:space="0" w:color="auto"/>
              <w:right w:val="single" w:sz="4" w:space="0" w:color="auto"/>
            </w:tcBorders>
            <w:vAlign w:val="center"/>
          </w:tcPr>
          <w:p w14:paraId="2537833D" w14:textId="77777777" w:rsidR="00C747B4" w:rsidRDefault="00C747B4">
            <w:pPr>
              <w:pStyle w:val="ZH"/>
              <w:framePr w:wrap="notBeside"/>
              <w:rPr>
                <w:ins w:id="3411" w:author="Qualcomm User" w:date="2020-02-10T10:55:00Z"/>
              </w:rPr>
              <w:pPrChange w:id="3412" w:author="Qualcomm User" w:date="2020-02-10T11:01:00Z">
                <w:pPr>
                  <w:pStyle w:val="NoSpacing"/>
                </w:pPr>
              </w:pPrChange>
            </w:pPr>
            <w:ins w:id="3413" w:author="Qualcomm User" w:date="2020-02-10T10:55:00Z">
              <w:r>
                <w:rPr>
                  <w:lang w:eastAsia="zh-CN"/>
                </w:rPr>
                <w:t>CA_n260G</w:t>
              </w:r>
              <w:r>
                <w:t xml:space="preserve"> </w:t>
              </w:r>
            </w:ins>
          </w:p>
          <w:p w14:paraId="5DB28317" w14:textId="77777777" w:rsidR="00C747B4" w:rsidRDefault="00C747B4">
            <w:pPr>
              <w:pStyle w:val="ZH"/>
              <w:framePr w:wrap="notBeside"/>
              <w:rPr>
                <w:ins w:id="3414" w:author="Qualcomm User" w:date="2020-02-10T10:55:00Z"/>
              </w:rPr>
              <w:pPrChange w:id="3415" w:author="Qualcomm User" w:date="2020-02-10T11:01:00Z">
                <w:pPr>
                  <w:pStyle w:val="NoSpacing"/>
                </w:pPr>
              </w:pPrChange>
            </w:pPr>
            <w:ins w:id="3416" w:author="Qualcomm User" w:date="2020-02-10T10:55:00Z">
              <w:r>
                <w:rPr>
                  <w:lang w:eastAsia="zh-CN"/>
                </w:rPr>
                <w:lastRenderedPageBreak/>
                <w:t>CA_n260H</w:t>
              </w:r>
              <w:r>
                <w:t xml:space="preserve"> </w:t>
              </w:r>
            </w:ins>
          </w:p>
          <w:p w14:paraId="245BF195" w14:textId="77777777" w:rsidR="00C747B4" w:rsidRDefault="00C747B4">
            <w:pPr>
              <w:pStyle w:val="ZH"/>
              <w:framePr w:wrap="notBeside"/>
              <w:rPr>
                <w:ins w:id="3417" w:author="Qualcomm User" w:date="2020-02-10T10:55:00Z"/>
              </w:rPr>
              <w:pPrChange w:id="3418" w:author="Qualcomm User" w:date="2020-02-10T11:01:00Z">
                <w:pPr>
                  <w:pStyle w:val="NoSpacing"/>
                </w:pPr>
              </w:pPrChange>
            </w:pPr>
            <w:ins w:id="3419" w:author="Qualcomm User" w:date="2020-02-10T10:55:00Z">
              <w:r>
                <w:rPr>
                  <w:lang w:eastAsia="zh-CN"/>
                </w:rPr>
                <w:t>CA_n260I</w:t>
              </w:r>
              <w:r>
                <w:t xml:space="preserve"> </w:t>
              </w:r>
            </w:ins>
          </w:p>
          <w:p w14:paraId="764FAE01" w14:textId="77777777" w:rsidR="00C747B4" w:rsidRDefault="00C747B4">
            <w:pPr>
              <w:pStyle w:val="ZH"/>
              <w:framePr w:wrap="notBeside"/>
              <w:rPr>
                <w:ins w:id="3420" w:author="Qualcomm User" w:date="2020-02-10T10:55:00Z"/>
              </w:rPr>
              <w:pPrChange w:id="3421" w:author="Qualcomm User" w:date="2020-02-10T11:01:00Z">
                <w:pPr>
                  <w:pStyle w:val="NoSpacing"/>
                </w:pPr>
              </w:pPrChange>
            </w:pPr>
            <w:ins w:id="3422" w:author="Qualcomm User" w:date="2020-02-10T10:55:00Z">
              <w:r>
                <w:rPr>
                  <w:lang w:eastAsia="zh-CN"/>
                </w:rPr>
                <w:t>CA_n260J</w:t>
              </w:r>
              <w:r>
                <w:t xml:space="preserve"> </w:t>
              </w:r>
            </w:ins>
          </w:p>
          <w:p w14:paraId="69D34423" w14:textId="77777777" w:rsidR="00C747B4" w:rsidRDefault="00C747B4">
            <w:pPr>
              <w:pStyle w:val="ZH"/>
              <w:framePr w:wrap="notBeside"/>
              <w:rPr>
                <w:ins w:id="3423" w:author="Qualcomm User" w:date="2020-02-10T10:55:00Z"/>
                <w:lang w:eastAsia="zh-CN"/>
              </w:rPr>
              <w:pPrChange w:id="3424" w:author="Qualcomm User" w:date="2020-02-10T11:01:00Z">
                <w:pPr>
                  <w:pStyle w:val="NoSpacing"/>
                </w:pPr>
              </w:pPrChange>
            </w:pPr>
            <w:ins w:id="3425" w:author="Qualcomm User" w:date="2020-02-10T10:55:00Z">
              <w:r>
                <w:rPr>
                  <w:lang w:eastAsia="zh-CN"/>
                </w:rPr>
                <w:t>CA_n260K</w:t>
              </w:r>
            </w:ins>
          </w:p>
          <w:p w14:paraId="68E9E295" w14:textId="77777777" w:rsidR="00C747B4" w:rsidRDefault="00C747B4">
            <w:pPr>
              <w:pStyle w:val="ZH"/>
              <w:framePr w:wrap="notBeside"/>
              <w:rPr>
                <w:ins w:id="3426" w:author="Qualcomm User" w:date="2020-02-10T10:55:00Z"/>
                <w:lang w:eastAsia="zh-CN"/>
              </w:rPr>
              <w:pPrChange w:id="3427" w:author="Qualcomm User" w:date="2020-02-10T11:01:00Z">
                <w:pPr>
                  <w:pStyle w:val="NoSpacing"/>
                </w:pPr>
              </w:pPrChange>
            </w:pPr>
            <w:ins w:id="3428" w:author="Qualcomm User" w:date="2020-02-10T10:55:00Z">
              <w:r>
                <w:rPr>
                  <w:lang w:eastAsia="zh-CN"/>
                </w:rPr>
                <w:t>CA_n260L</w:t>
              </w:r>
            </w:ins>
          </w:p>
          <w:p w14:paraId="6FA64F3C" w14:textId="77777777" w:rsidR="00C747B4" w:rsidRDefault="00C747B4">
            <w:pPr>
              <w:pStyle w:val="ZH"/>
              <w:framePr w:wrap="notBeside"/>
              <w:rPr>
                <w:ins w:id="3429" w:author="Qualcomm User" w:date="2020-02-10T10:55:00Z"/>
              </w:rPr>
              <w:pPrChange w:id="3430" w:author="Qualcomm User" w:date="2020-02-10T11:01:00Z">
                <w:pPr>
                  <w:pStyle w:val="NoSpacing"/>
                </w:pPr>
              </w:pPrChange>
            </w:pPr>
            <w:ins w:id="3431" w:author="Qualcomm User" w:date="2020-02-10T10:55:00Z">
              <w:r>
                <w:rPr>
                  <w:lang w:eastAsia="zh-CN"/>
                </w:rPr>
                <w:t>CA_n260M</w:t>
              </w:r>
            </w:ins>
          </w:p>
          <w:p w14:paraId="5A3A9A38" w14:textId="77777777" w:rsidR="00C747B4" w:rsidRDefault="00C747B4">
            <w:pPr>
              <w:pStyle w:val="ZH"/>
              <w:framePr w:wrap="notBeside"/>
              <w:rPr>
                <w:ins w:id="3432" w:author="Qualcomm User" w:date="2020-02-10T10:55:00Z"/>
              </w:rPr>
              <w:pPrChange w:id="3433" w:author="Qualcomm User" w:date="2020-02-10T11:01:00Z">
                <w:pPr>
                  <w:pStyle w:val="NoSpacing"/>
                </w:pPr>
              </w:pPrChange>
            </w:pPr>
            <w:ins w:id="3434" w:author="Qualcomm User" w:date="2020-02-10T10:55:00Z">
              <w:r>
                <w:t>CA_n261G</w:t>
              </w:r>
            </w:ins>
          </w:p>
        </w:tc>
        <w:tc>
          <w:tcPr>
            <w:tcW w:w="757" w:type="dxa"/>
            <w:tcBorders>
              <w:left w:val="single" w:sz="4" w:space="0" w:color="auto"/>
            </w:tcBorders>
            <w:vAlign w:val="center"/>
          </w:tcPr>
          <w:p w14:paraId="153B4611" w14:textId="77777777" w:rsidR="00C747B4" w:rsidRDefault="00C747B4">
            <w:pPr>
              <w:pStyle w:val="TAC"/>
              <w:rPr>
                <w:ins w:id="3435" w:author="Qualcomm User" w:date="2020-02-10T10:55:00Z"/>
              </w:rPr>
              <w:pPrChange w:id="3436" w:author="Qualcomm User" w:date="2020-02-10T10:56:00Z">
                <w:pPr>
                  <w:keepNext/>
                  <w:keepLines/>
                  <w:widowControl w:val="0"/>
                  <w:spacing w:after="0"/>
                  <w:jc w:val="center"/>
                </w:pPr>
              </w:pPrChange>
            </w:pPr>
            <w:ins w:id="3437" w:author="Qualcomm User" w:date="2020-02-10T10:55:00Z">
              <w:r>
                <w:lastRenderedPageBreak/>
                <w:t>n260</w:t>
              </w:r>
            </w:ins>
          </w:p>
        </w:tc>
        <w:tc>
          <w:tcPr>
            <w:tcW w:w="3267" w:type="dxa"/>
            <w:gridSpan w:val="5"/>
            <w:vAlign w:val="center"/>
          </w:tcPr>
          <w:p w14:paraId="1DFBA6FC" w14:textId="77777777" w:rsidR="00C747B4" w:rsidRDefault="00C747B4">
            <w:pPr>
              <w:pStyle w:val="TAC"/>
              <w:rPr>
                <w:ins w:id="3438" w:author="Qualcomm User" w:date="2020-02-10T10:55:00Z"/>
              </w:rPr>
              <w:pPrChange w:id="3439" w:author="Qualcomm User" w:date="2020-02-10T10:56:00Z">
                <w:pPr>
                  <w:keepNext/>
                  <w:keepLines/>
                  <w:widowControl w:val="0"/>
                  <w:spacing w:after="0"/>
                  <w:jc w:val="center"/>
                </w:pPr>
              </w:pPrChange>
            </w:pPr>
            <w:ins w:id="3440" w:author="Qualcomm User" w:date="2020-02-10T10:55:00Z">
              <w:r>
                <w:t>See CA_n260K Bandwidth Combination Set 0 in Table 5.5A.1-1</w:t>
              </w:r>
            </w:ins>
          </w:p>
        </w:tc>
        <w:tc>
          <w:tcPr>
            <w:tcW w:w="1305" w:type="dxa"/>
            <w:vMerge w:val="restart"/>
            <w:vAlign w:val="center"/>
          </w:tcPr>
          <w:p w14:paraId="5A41DCD9" w14:textId="77777777" w:rsidR="00C747B4" w:rsidRDefault="00C747B4" w:rsidP="00536ADD">
            <w:pPr>
              <w:keepNext/>
              <w:keepLines/>
              <w:widowControl w:val="0"/>
              <w:spacing w:after="0"/>
              <w:jc w:val="center"/>
              <w:rPr>
                <w:ins w:id="3441" w:author="Qualcomm User" w:date="2020-02-10T10:55:00Z"/>
                <w:rFonts w:ascii="Arial" w:hAnsi="Arial" w:cs="Arial"/>
                <w:sz w:val="18"/>
                <w:szCs w:val="18"/>
                <w:lang w:eastAsia="zh-CN"/>
              </w:rPr>
            </w:pPr>
            <w:ins w:id="3442" w:author="Qualcomm User" w:date="2020-02-10T10:55:00Z">
              <w:r>
                <w:rPr>
                  <w:rFonts w:ascii="Arial" w:hAnsi="Arial" w:cs="Arial"/>
                  <w:sz w:val="18"/>
                  <w:szCs w:val="18"/>
                  <w:lang w:eastAsia="zh-CN"/>
                </w:rPr>
                <w:t>1000</w:t>
              </w:r>
            </w:ins>
          </w:p>
        </w:tc>
        <w:tc>
          <w:tcPr>
            <w:tcW w:w="1341" w:type="dxa"/>
            <w:vMerge w:val="restart"/>
            <w:vAlign w:val="center"/>
          </w:tcPr>
          <w:p w14:paraId="2BC25FBA" w14:textId="77777777" w:rsidR="00C747B4" w:rsidRDefault="00C747B4" w:rsidP="00536ADD">
            <w:pPr>
              <w:keepNext/>
              <w:keepLines/>
              <w:widowControl w:val="0"/>
              <w:spacing w:after="0"/>
              <w:jc w:val="center"/>
              <w:rPr>
                <w:ins w:id="3443" w:author="Qualcomm User" w:date="2020-02-10T10:55:00Z"/>
                <w:rFonts w:ascii="Arial" w:hAnsi="Arial" w:cs="Arial"/>
                <w:sz w:val="18"/>
                <w:szCs w:val="18"/>
              </w:rPr>
            </w:pPr>
            <w:ins w:id="3444" w:author="Qualcomm User" w:date="2020-02-10T10:55:00Z">
              <w:r>
                <w:rPr>
                  <w:rFonts w:ascii="Arial" w:hAnsi="Arial" w:cs="Arial"/>
                  <w:sz w:val="18"/>
                  <w:szCs w:val="18"/>
                </w:rPr>
                <w:t>0</w:t>
              </w:r>
            </w:ins>
          </w:p>
        </w:tc>
      </w:tr>
      <w:tr w:rsidR="00C747B4" w14:paraId="6A06D786" w14:textId="77777777" w:rsidTr="00CC20E2">
        <w:trPr>
          <w:trHeight w:val="457"/>
          <w:jc w:val="center"/>
          <w:ins w:id="3445" w:author="Qualcomm User" w:date="2020-02-10T10:55:00Z"/>
        </w:trPr>
        <w:tc>
          <w:tcPr>
            <w:tcW w:w="2266" w:type="dxa"/>
            <w:vMerge/>
            <w:tcBorders>
              <w:right w:val="single" w:sz="4" w:space="0" w:color="auto"/>
            </w:tcBorders>
            <w:shd w:val="clear" w:color="auto" w:fill="FFFFFF"/>
            <w:vAlign w:val="center"/>
          </w:tcPr>
          <w:p w14:paraId="40206533" w14:textId="77777777" w:rsidR="00C747B4" w:rsidRDefault="00C747B4">
            <w:pPr>
              <w:pStyle w:val="TAL"/>
              <w:rPr>
                <w:ins w:id="3446" w:author="Qualcomm User" w:date="2020-02-10T10:55:00Z"/>
                <w:lang w:eastAsia="zh-CN"/>
              </w:rPr>
              <w:pPrChange w:id="3447"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35D719F0" w14:textId="77777777" w:rsidR="00C747B4" w:rsidRDefault="00C747B4">
            <w:pPr>
              <w:pStyle w:val="TAL"/>
              <w:rPr>
                <w:ins w:id="3448" w:author="Qualcomm User" w:date="2020-02-10T10:55:00Z"/>
              </w:rPr>
              <w:pPrChange w:id="3449"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80ADFCF" w14:textId="77777777" w:rsidR="00C747B4" w:rsidRDefault="00C747B4">
            <w:pPr>
              <w:pStyle w:val="TAC"/>
              <w:rPr>
                <w:ins w:id="3450" w:author="Qualcomm User" w:date="2020-02-10T10:55:00Z"/>
              </w:rPr>
              <w:pPrChange w:id="3451" w:author="Qualcomm User" w:date="2020-02-10T10:56:00Z">
                <w:pPr>
                  <w:keepNext/>
                  <w:keepLines/>
                  <w:widowControl w:val="0"/>
                  <w:spacing w:after="0"/>
                  <w:jc w:val="center"/>
                </w:pPr>
              </w:pPrChange>
            </w:pPr>
            <w:ins w:id="3452" w:author="Qualcomm User" w:date="2020-02-10T10:55:00Z">
              <w:r>
                <w:t>n261</w:t>
              </w:r>
            </w:ins>
          </w:p>
        </w:tc>
        <w:tc>
          <w:tcPr>
            <w:tcW w:w="3267" w:type="dxa"/>
            <w:gridSpan w:val="5"/>
            <w:vAlign w:val="center"/>
          </w:tcPr>
          <w:p w14:paraId="7438D6F2" w14:textId="77777777" w:rsidR="00C747B4" w:rsidRDefault="00C747B4">
            <w:pPr>
              <w:pStyle w:val="TAC"/>
              <w:rPr>
                <w:ins w:id="3453" w:author="Qualcomm User" w:date="2020-02-10T10:55:00Z"/>
              </w:rPr>
              <w:pPrChange w:id="3454" w:author="Qualcomm User" w:date="2020-02-10T10:56:00Z">
                <w:pPr>
                  <w:keepNext/>
                  <w:keepLines/>
                  <w:widowControl w:val="0"/>
                  <w:spacing w:after="0"/>
                  <w:jc w:val="center"/>
                </w:pPr>
              </w:pPrChange>
            </w:pPr>
            <w:ins w:id="3455" w:author="Qualcomm User" w:date="2020-02-10T10:55:00Z">
              <w:r>
                <w:t>See CA_n261G Bandwidth Combination Set 0 in Table 5.5A.1-1</w:t>
              </w:r>
            </w:ins>
          </w:p>
        </w:tc>
        <w:tc>
          <w:tcPr>
            <w:tcW w:w="1305" w:type="dxa"/>
            <w:vMerge/>
            <w:vAlign w:val="center"/>
          </w:tcPr>
          <w:p w14:paraId="439AFE72" w14:textId="77777777" w:rsidR="00C747B4" w:rsidRDefault="00C747B4" w:rsidP="00536ADD">
            <w:pPr>
              <w:keepNext/>
              <w:keepLines/>
              <w:widowControl w:val="0"/>
              <w:spacing w:after="0"/>
              <w:jc w:val="center"/>
              <w:rPr>
                <w:ins w:id="3456" w:author="Qualcomm User" w:date="2020-02-10T10:55:00Z"/>
                <w:rFonts w:ascii="Arial" w:hAnsi="Arial" w:cs="Arial"/>
                <w:sz w:val="18"/>
                <w:szCs w:val="18"/>
                <w:lang w:eastAsia="zh-CN"/>
              </w:rPr>
            </w:pPr>
          </w:p>
        </w:tc>
        <w:tc>
          <w:tcPr>
            <w:tcW w:w="1341" w:type="dxa"/>
            <w:vMerge/>
            <w:vAlign w:val="center"/>
          </w:tcPr>
          <w:p w14:paraId="2C20310F" w14:textId="77777777" w:rsidR="00C747B4" w:rsidRDefault="00C747B4" w:rsidP="00536ADD">
            <w:pPr>
              <w:keepNext/>
              <w:keepLines/>
              <w:widowControl w:val="0"/>
              <w:spacing w:after="0"/>
              <w:jc w:val="center"/>
              <w:rPr>
                <w:ins w:id="3457" w:author="Qualcomm User" w:date="2020-02-10T10:55:00Z"/>
                <w:rFonts w:ascii="Arial" w:hAnsi="Arial" w:cs="Arial"/>
                <w:sz w:val="18"/>
                <w:szCs w:val="18"/>
              </w:rPr>
            </w:pPr>
          </w:p>
        </w:tc>
      </w:tr>
      <w:tr w:rsidR="00C747B4" w14:paraId="6E7727E5" w14:textId="77777777" w:rsidTr="00CC20E2">
        <w:trPr>
          <w:trHeight w:val="1133"/>
          <w:jc w:val="center"/>
          <w:ins w:id="3458" w:author="Qualcomm User" w:date="2020-02-10T10:55:00Z"/>
        </w:trPr>
        <w:tc>
          <w:tcPr>
            <w:tcW w:w="2266" w:type="dxa"/>
            <w:vMerge w:val="restart"/>
            <w:tcBorders>
              <w:right w:val="single" w:sz="4" w:space="0" w:color="auto"/>
            </w:tcBorders>
            <w:shd w:val="clear" w:color="auto" w:fill="FFFFFF"/>
            <w:vAlign w:val="center"/>
          </w:tcPr>
          <w:p w14:paraId="23873009" w14:textId="77777777" w:rsidR="00C747B4" w:rsidRDefault="00C747B4">
            <w:pPr>
              <w:pStyle w:val="TAL"/>
              <w:rPr>
                <w:ins w:id="3459" w:author="Qualcomm User" w:date="2020-02-10T10:55:00Z"/>
                <w:lang w:eastAsia="zh-CN"/>
              </w:rPr>
              <w:pPrChange w:id="3460" w:author="Qualcomm User" w:date="2020-02-10T11:01:00Z">
                <w:pPr>
                  <w:keepNext/>
                  <w:keepLines/>
                  <w:widowControl w:val="0"/>
                  <w:spacing w:after="0"/>
                  <w:jc w:val="center"/>
                </w:pPr>
              </w:pPrChange>
            </w:pPr>
            <w:ins w:id="3461" w:author="Qualcomm User" w:date="2020-02-10T10:55:00Z">
              <w:r>
                <w:rPr>
                  <w:lang w:eastAsia="zh-CN"/>
                </w:rPr>
                <w:t>CA_n260M-n261H</w:t>
              </w:r>
            </w:ins>
          </w:p>
        </w:tc>
        <w:tc>
          <w:tcPr>
            <w:tcW w:w="1979" w:type="dxa"/>
            <w:vMerge w:val="restart"/>
            <w:tcBorders>
              <w:left w:val="single" w:sz="4" w:space="0" w:color="auto"/>
              <w:right w:val="single" w:sz="4" w:space="0" w:color="auto"/>
            </w:tcBorders>
            <w:vAlign w:val="center"/>
          </w:tcPr>
          <w:p w14:paraId="144A8285" w14:textId="77777777" w:rsidR="00C747B4" w:rsidRDefault="00C747B4">
            <w:pPr>
              <w:pStyle w:val="ZH"/>
              <w:framePr w:wrap="notBeside"/>
              <w:rPr>
                <w:ins w:id="3462" w:author="Qualcomm User" w:date="2020-02-10T10:55:00Z"/>
              </w:rPr>
              <w:pPrChange w:id="3463" w:author="Qualcomm User" w:date="2020-02-10T11:01:00Z">
                <w:pPr>
                  <w:pStyle w:val="NoSpacing"/>
                </w:pPr>
              </w:pPrChange>
            </w:pPr>
            <w:ins w:id="3464" w:author="Qualcomm User" w:date="2020-02-10T10:55:00Z">
              <w:r>
                <w:rPr>
                  <w:lang w:eastAsia="zh-CN"/>
                </w:rPr>
                <w:t>CA_n260G</w:t>
              </w:r>
              <w:r>
                <w:t xml:space="preserve"> </w:t>
              </w:r>
            </w:ins>
          </w:p>
          <w:p w14:paraId="097DD31B" w14:textId="77777777" w:rsidR="00C747B4" w:rsidRDefault="00C747B4">
            <w:pPr>
              <w:pStyle w:val="ZH"/>
              <w:framePr w:wrap="notBeside"/>
              <w:rPr>
                <w:ins w:id="3465" w:author="Qualcomm User" w:date="2020-02-10T10:55:00Z"/>
              </w:rPr>
              <w:pPrChange w:id="3466" w:author="Qualcomm User" w:date="2020-02-10T11:01:00Z">
                <w:pPr>
                  <w:pStyle w:val="NoSpacing"/>
                </w:pPr>
              </w:pPrChange>
            </w:pPr>
            <w:ins w:id="3467" w:author="Qualcomm User" w:date="2020-02-10T10:55:00Z">
              <w:r>
                <w:rPr>
                  <w:lang w:eastAsia="zh-CN"/>
                </w:rPr>
                <w:t>CA_n260H</w:t>
              </w:r>
              <w:r>
                <w:t xml:space="preserve"> </w:t>
              </w:r>
            </w:ins>
          </w:p>
          <w:p w14:paraId="3B185B6C" w14:textId="77777777" w:rsidR="00C747B4" w:rsidRDefault="00C747B4">
            <w:pPr>
              <w:pStyle w:val="ZH"/>
              <w:framePr w:wrap="notBeside"/>
              <w:rPr>
                <w:ins w:id="3468" w:author="Qualcomm User" w:date="2020-02-10T10:55:00Z"/>
              </w:rPr>
              <w:pPrChange w:id="3469" w:author="Qualcomm User" w:date="2020-02-10T11:01:00Z">
                <w:pPr>
                  <w:pStyle w:val="NoSpacing"/>
                </w:pPr>
              </w:pPrChange>
            </w:pPr>
            <w:ins w:id="3470" w:author="Qualcomm User" w:date="2020-02-10T10:55:00Z">
              <w:r>
                <w:rPr>
                  <w:lang w:eastAsia="zh-CN"/>
                </w:rPr>
                <w:t>CA_n260I</w:t>
              </w:r>
              <w:r>
                <w:t xml:space="preserve"> </w:t>
              </w:r>
            </w:ins>
          </w:p>
          <w:p w14:paraId="307802F2" w14:textId="77777777" w:rsidR="00C747B4" w:rsidRDefault="00C747B4">
            <w:pPr>
              <w:pStyle w:val="ZH"/>
              <w:framePr w:wrap="notBeside"/>
              <w:rPr>
                <w:ins w:id="3471" w:author="Qualcomm User" w:date="2020-02-10T10:55:00Z"/>
              </w:rPr>
              <w:pPrChange w:id="3472" w:author="Qualcomm User" w:date="2020-02-10T11:01:00Z">
                <w:pPr>
                  <w:pStyle w:val="NoSpacing"/>
                </w:pPr>
              </w:pPrChange>
            </w:pPr>
            <w:ins w:id="3473" w:author="Qualcomm User" w:date="2020-02-10T10:55:00Z">
              <w:r>
                <w:rPr>
                  <w:lang w:eastAsia="zh-CN"/>
                </w:rPr>
                <w:t>CA_n260J</w:t>
              </w:r>
              <w:r>
                <w:t xml:space="preserve"> </w:t>
              </w:r>
            </w:ins>
          </w:p>
          <w:p w14:paraId="0715C70C" w14:textId="77777777" w:rsidR="00C747B4" w:rsidRDefault="00C747B4">
            <w:pPr>
              <w:pStyle w:val="ZH"/>
              <w:framePr w:wrap="notBeside"/>
              <w:rPr>
                <w:ins w:id="3474" w:author="Qualcomm User" w:date="2020-02-10T10:55:00Z"/>
                <w:lang w:eastAsia="zh-CN"/>
              </w:rPr>
              <w:pPrChange w:id="3475" w:author="Qualcomm User" w:date="2020-02-10T11:01:00Z">
                <w:pPr>
                  <w:pStyle w:val="NoSpacing"/>
                </w:pPr>
              </w:pPrChange>
            </w:pPr>
            <w:ins w:id="3476" w:author="Qualcomm User" w:date="2020-02-10T10:55:00Z">
              <w:r>
                <w:rPr>
                  <w:lang w:eastAsia="zh-CN"/>
                </w:rPr>
                <w:t>CA_n260K</w:t>
              </w:r>
            </w:ins>
          </w:p>
          <w:p w14:paraId="6981D59F" w14:textId="77777777" w:rsidR="00C747B4" w:rsidRDefault="00C747B4">
            <w:pPr>
              <w:pStyle w:val="ZH"/>
              <w:framePr w:wrap="notBeside"/>
              <w:rPr>
                <w:ins w:id="3477" w:author="Qualcomm User" w:date="2020-02-10T10:55:00Z"/>
                <w:lang w:eastAsia="zh-CN"/>
              </w:rPr>
              <w:pPrChange w:id="3478" w:author="Qualcomm User" w:date="2020-02-10T11:01:00Z">
                <w:pPr>
                  <w:pStyle w:val="NoSpacing"/>
                </w:pPr>
              </w:pPrChange>
            </w:pPr>
            <w:ins w:id="3479" w:author="Qualcomm User" w:date="2020-02-10T10:55:00Z">
              <w:r>
                <w:rPr>
                  <w:lang w:eastAsia="zh-CN"/>
                </w:rPr>
                <w:t>CA_n260L</w:t>
              </w:r>
            </w:ins>
          </w:p>
          <w:p w14:paraId="34ED32CB" w14:textId="77777777" w:rsidR="00C747B4" w:rsidRDefault="00C747B4">
            <w:pPr>
              <w:pStyle w:val="ZH"/>
              <w:framePr w:wrap="notBeside"/>
              <w:rPr>
                <w:ins w:id="3480" w:author="Qualcomm User" w:date="2020-02-10T10:55:00Z"/>
              </w:rPr>
              <w:pPrChange w:id="3481" w:author="Qualcomm User" w:date="2020-02-10T11:01:00Z">
                <w:pPr>
                  <w:pStyle w:val="NoSpacing"/>
                </w:pPr>
              </w:pPrChange>
            </w:pPr>
            <w:ins w:id="3482" w:author="Qualcomm User" w:date="2020-02-10T10:55:00Z">
              <w:r>
                <w:rPr>
                  <w:lang w:eastAsia="zh-CN"/>
                </w:rPr>
                <w:t>CA_n260M</w:t>
              </w:r>
            </w:ins>
          </w:p>
          <w:p w14:paraId="0AC25D28" w14:textId="77777777" w:rsidR="00C747B4" w:rsidRDefault="00C747B4">
            <w:pPr>
              <w:pStyle w:val="ZH"/>
              <w:framePr w:wrap="notBeside"/>
              <w:rPr>
                <w:ins w:id="3483" w:author="Qualcomm User" w:date="2020-02-10T10:55:00Z"/>
              </w:rPr>
              <w:pPrChange w:id="3484" w:author="Qualcomm User" w:date="2020-02-10T11:01:00Z">
                <w:pPr>
                  <w:pStyle w:val="NoSpacing"/>
                </w:pPr>
              </w:pPrChange>
            </w:pPr>
            <w:ins w:id="3485" w:author="Qualcomm User" w:date="2020-02-10T10:55:00Z">
              <w:r>
                <w:t>CA_n261G</w:t>
              </w:r>
            </w:ins>
          </w:p>
          <w:p w14:paraId="5D7C7EFA" w14:textId="77777777" w:rsidR="00C747B4" w:rsidRDefault="00C747B4">
            <w:pPr>
              <w:pStyle w:val="ZH"/>
              <w:framePr w:wrap="notBeside"/>
              <w:rPr>
                <w:ins w:id="3486" w:author="Qualcomm User" w:date="2020-02-10T10:55:00Z"/>
              </w:rPr>
              <w:pPrChange w:id="3487" w:author="Qualcomm User" w:date="2020-02-10T11:01:00Z">
                <w:pPr>
                  <w:pStyle w:val="NoSpacing"/>
                </w:pPr>
              </w:pPrChange>
            </w:pPr>
            <w:ins w:id="3488" w:author="Qualcomm User" w:date="2020-02-10T10:55:00Z">
              <w:r>
                <w:t xml:space="preserve">CA_n261H </w:t>
              </w:r>
            </w:ins>
          </w:p>
        </w:tc>
        <w:tc>
          <w:tcPr>
            <w:tcW w:w="757" w:type="dxa"/>
            <w:tcBorders>
              <w:left w:val="single" w:sz="4" w:space="0" w:color="auto"/>
            </w:tcBorders>
            <w:vAlign w:val="center"/>
          </w:tcPr>
          <w:p w14:paraId="0C20268C" w14:textId="77777777" w:rsidR="00C747B4" w:rsidRDefault="00C747B4">
            <w:pPr>
              <w:pStyle w:val="TAC"/>
              <w:rPr>
                <w:ins w:id="3489" w:author="Qualcomm User" w:date="2020-02-10T10:55:00Z"/>
              </w:rPr>
              <w:pPrChange w:id="3490" w:author="Qualcomm User" w:date="2020-02-10T10:56:00Z">
                <w:pPr>
                  <w:keepNext/>
                  <w:keepLines/>
                  <w:widowControl w:val="0"/>
                  <w:spacing w:after="0"/>
                  <w:jc w:val="center"/>
                </w:pPr>
              </w:pPrChange>
            </w:pPr>
            <w:ins w:id="3491" w:author="Qualcomm User" w:date="2020-02-10T10:55:00Z">
              <w:r>
                <w:t>n260</w:t>
              </w:r>
            </w:ins>
          </w:p>
        </w:tc>
        <w:tc>
          <w:tcPr>
            <w:tcW w:w="3267" w:type="dxa"/>
            <w:gridSpan w:val="5"/>
            <w:vAlign w:val="center"/>
          </w:tcPr>
          <w:p w14:paraId="487387A6" w14:textId="77777777" w:rsidR="00C747B4" w:rsidRDefault="00C747B4">
            <w:pPr>
              <w:pStyle w:val="TAC"/>
              <w:rPr>
                <w:ins w:id="3492" w:author="Qualcomm User" w:date="2020-02-10T10:55:00Z"/>
              </w:rPr>
              <w:pPrChange w:id="3493" w:author="Qualcomm User" w:date="2020-02-10T10:56:00Z">
                <w:pPr>
                  <w:keepNext/>
                  <w:keepLines/>
                  <w:widowControl w:val="0"/>
                  <w:spacing w:after="0"/>
                  <w:jc w:val="center"/>
                </w:pPr>
              </w:pPrChange>
            </w:pPr>
            <w:ins w:id="3494" w:author="Qualcomm User" w:date="2020-02-10T10:55:00Z">
              <w:r>
                <w:t>See CA_n260K Bandwidth Combination Set 0 in Table 5.5A.1-1</w:t>
              </w:r>
            </w:ins>
          </w:p>
        </w:tc>
        <w:tc>
          <w:tcPr>
            <w:tcW w:w="1305" w:type="dxa"/>
            <w:vMerge w:val="restart"/>
            <w:vAlign w:val="center"/>
          </w:tcPr>
          <w:p w14:paraId="1327CD64" w14:textId="77777777" w:rsidR="00C747B4" w:rsidRDefault="00C747B4" w:rsidP="00536ADD">
            <w:pPr>
              <w:keepNext/>
              <w:keepLines/>
              <w:widowControl w:val="0"/>
              <w:spacing w:after="0"/>
              <w:jc w:val="center"/>
              <w:rPr>
                <w:ins w:id="3495" w:author="Qualcomm User" w:date="2020-02-10T10:55:00Z"/>
                <w:rFonts w:ascii="Arial" w:hAnsi="Arial" w:cs="Arial"/>
                <w:sz w:val="18"/>
                <w:szCs w:val="18"/>
                <w:lang w:eastAsia="zh-CN"/>
              </w:rPr>
            </w:pPr>
            <w:ins w:id="3496" w:author="Qualcomm User" w:date="2020-02-10T10:55:00Z">
              <w:r>
                <w:rPr>
                  <w:rFonts w:ascii="Arial" w:hAnsi="Arial" w:cs="Arial"/>
                  <w:sz w:val="18"/>
                  <w:szCs w:val="18"/>
                  <w:lang w:eastAsia="zh-CN"/>
                </w:rPr>
                <w:t>1100</w:t>
              </w:r>
            </w:ins>
          </w:p>
        </w:tc>
        <w:tc>
          <w:tcPr>
            <w:tcW w:w="1341" w:type="dxa"/>
            <w:vMerge w:val="restart"/>
            <w:vAlign w:val="center"/>
          </w:tcPr>
          <w:p w14:paraId="78FF1FE2" w14:textId="77777777" w:rsidR="00C747B4" w:rsidRDefault="00C747B4" w:rsidP="00536ADD">
            <w:pPr>
              <w:keepNext/>
              <w:keepLines/>
              <w:widowControl w:val="0"/>
              <w:spacing w:after="0"/>
              <w:jc w:val="center"/>
              <w:rPr>
                <w:ins w:id="3497" w:author="Qualcomm User" w:date="2020-02-10T10:55:00Z"/>
                <w:rFonts w:ascii="Arial" w:hAnsi="Arial" w:cs="Arial"/>
                <w:sz w:val="18"/>
                <w:szCs w:val="18"/>
              </w:rPr>
            </w:pPr>
            <w:ins w:id="3498" w:author="Qualcomm User" w:date="2020-02-10T10:55:00Z">
              <w:r>
                <w:rPr>
                  <w:rFonts w:ascii="Arial" w:hAnsi="Arial" w:cs="Arial"/>
                  <w:sz w:val="18"/>
                  <w:szCs w:val="18"/>
                </w:rPr>
                <w:t>0</w:t>
              </w:r>
            </w:ins>
          </w:p>
        </w:tc>
      </w:tr>
      <w:tr w:rsidR="00C747B4" w14:paraId="697C4677" w14:textId="77777777" w:rsidTr="00CC20E2">
        <w:trPr>
          <w:trHeight w:val="457"/>
          <w:jc w:val="center"/>
          <w:ins w:id="3499" w:author="Qualcomm User" w:date="2020-02-10T10:55:00Z"/>
        </w:trPr>
        <w:tc>
          <w:tcPr>
            <w:tcW w:w="2266" w:type="dxa"/>
            <w:vMerge/>
            <w:tcBorders>
              <w:right w:val="single" w:sz="4" w:space="0" w:color="auto"/>
            </w:tcBorders>
            <w:shd w:val="clear" w:color="auto" w:fill="FFFFFF"/>
            <w:vAlign w:val="center"/>
          </w:tcPr>
          <w:p w14:paraId="6C4273B3" w14:textId="77777777" w:rsidR="00C747B4" w:rsidRDefault="00C747B4">
            <w:pPr>
              <w:pStyle w:val="TAL"/>
              <w:rPr>
                <w:ins w:id="3500" w:author="Qualcomm User" w:date="2020-02-10T10:55:00Z"/>
                <w:lang w:eastAsia="zh-CN"/>
              </w:rPr>
              <w:pPrChange w:id="3501"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C5D8F71" w14:textId="77777777" w:rsidR="00C747B4" w:rsidRDefault="00C747B4">
            <w:pPr>
              <w:pStyle w:val="TAL"/>
              <w:rPr>
                <w:ins w:id="3502" w:author="Qualcomm User" w:date="2020-02-10T10:55:00Z"/>
              </w:rPr>
              <w:pPrChange w:id="3503"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3C54ADCE" w14:textId="77777777" w:rsidR="00C747B4" w:rsidRDefault="00C747B4">
            <w:pPr>
              <w:pStyle w:val="TAC"/>
              <w:rPr>
                <w:ins w:id="3504" w:author="Qualcomm User" w:date="2020-02-10T10:55:00Z"/>
              </w:rPr>
              <w:pPrChange w:id="3505" w:author="Qualcomm User" w:date="2020-02-10T10:56:00Z">
                <w:pPr>
                  <w:keepNext/>
                  <w:keepLines/>
                  <w:widowControl w:val="0"/>
                  <w:spacing w:after="0"/>
                  <w:jc w:val="center"/>
                </w:pPr>
              </w:pPrChange>
            </w:pPr>
            <w:ins w:id="3506" w:author="Qualcomm User" w:date="2020-02-10T10:55:00Z">
              <w:r>
                <w:t>n261</w:t>
              </w:r>
            </w:ins>
          </w:p>
        </w:tc>
        <w:tc>
          <w:tcPr>
            <w:tcW w:w="3267" w:type="dxa"/>
            <w:gridSpan w:val="5"/>
            <w:vAlign w:val="center"/>
          </w:tcPr>
          <w:p w14:paraId="179C83D1" w14:textId="77777777" w:rsidR="00C747B4" w:rsidRDefault="00C747B4">
            <w:pPr>
              <w:pStyle w:val="TAC"/>
              <w:rPr>
                <w:ins w:id="3507" w:author="Qualcomm User" w:date="2020-02-10T10:55:00Z"/>
              </w:rPr>
              <w:pPrChange w:id="3508" w:author="Qualcomm User" w:date="2020-02-10T10:56:00Z">
                <w:pPr>
                  <w:keepNext/>
                  <w:keepLines/>
                  <w:widowControl w:val="0"/>
                  <w:spacing w:after="0"/>
                  <w:jc w:val="center"/>
                </w:pPr>
              </w:pPrChange>
            </w:pPr>
            <w:ins w:id="3509" w:author="Qualcomm User" w:date="2020-02-10T10:55:00Z">
              <w:r>
                <w:t>See CA_n261H Bandwidth Combination Set 0 in Table 5.5A.1-1</w:t>
              </w:r>
            </w:ins>
          </w:p>
        </w:tc>
        <w:tc>
          <w:tcPr>
            <w:tcW w:w="1305" w:type="dxa"/>
            <w:vMerge/>
            <w:vAlign w:val="center"/>
          </w:tcPr>
          <w:p w14:paraId="6A79A371" w14:textId="77777777" w:rsidR="00C747B4" w:rsidRDefault="00C747B4" w:rsidP="00536ADD">
            <w:pPr>
              <w:keepNext/>
              <w:keepLines/>
              <w:widowControl w:val="0"/>
              <w:spacing w:after="0"/>
              <w:jc w:val="center"/>
              <w:rPr>
                <w:ins w:id="3510" w:author="Qualcomm User" w:date="2020-02-10T10:55:00Z"/>
                <w:rFonts w:ascii="Arial" w:hAnsi="Arial" w:cs="Arial"/>
                <w:sz w:val="18"/>
                <w:szCs w:val="18"/>
                <w:lang w:eastAsia="zh-CN"/>
              </w:rPr>
            </w:pPr>
          </w:p>
        </w:tc>
        <w:tc>
          <w:tcPr>
            <w:tcW w:w="1341" w:type="dxa"/>
            <w:vMerge/>
            <w:vAlign w:val="center"/>
          </w:tcPr>
          <w:p w14:paraId="578020EF" w14:textId="77777777" w:rsidR="00C747B4" w:rsidRDefault="00C747B4" w:rsidP="00536ADD">
            <w:pPr>
              <w:keepNext/>
              <w:keepLines/>
              <w:widowControl w:val="0"/>
              <w:spacing w:after="0"/>
              <w:jc w:val="center"/>
              <w:rPr>
                <w:ins w:id="3511" w:author="Qualcomm User" w:date="2020-02-10T10:55:00Z"/>
                <w:rFonts w:ascii="Arial" w:hAnsi="Arial" w:cs="Arial"/>
                <w:sz w:val="18"/>
                <w:szCs w:val="18"/>
              </w:rPr>
            </w:pPr>
          </w:p>
        </w:tc>
      </w:tr>
      <w:tr w:rsidR="00C747B4" w14:paraId="2C024B5F" w14:textId="77777777" w:rsidTr="00CC20E2">
        <w:trPr>
          <w:trHeight w:val="1178"/>
          <w:jc w:val="center"/>
          <w:ins w:id="3512" w:author="Qualcomm User" w:date="2020-02-10T10:55:00Z"/>
        </w:trPr>
        <w:tc>
          <w:tcPr>
            <w:tcW w:w="2266" w:type="dxa"/>
            <w:vMerge w:val="restart"/>
            <w:tcBorders>
              <w:right w:val="single" w:sz="4" w:space="0" w:color="auto"/>
            </w:tcBorders>
            <w:shd w:val="clear" w:color="auto" w:fill="FFFFFF"/>
            <w:vAlign w:val="center"/>
          </w:tcPr>
          <w:p w14:paraId="5FA834AC" w14:textId="77777777" w:rsidR="00C747B4" w:rsidRDefault="00C747B4">
            <w:pPr>
              <w:pStyle w:val="TAL"/>
              <w:rPr>
                <w:ins w:id="3513" w:author="Qualcomm User" w:date="2020-02-10T10:55:00Z"/>
                <w:lang w:eastAsia="zh-CN"/>
              </w:rPr>
              <w:pPrChange w:id="3514" w:author="Qualcomm User" w:date="2020-02-10T11:01:00Z">
                <w:pPr>
                  <w:keepNext/>
                  <w:keepLines/>
                  <w:widowControl w:val="0"/>
                  <w:spacing w:after="0"/>
                  <w:jc w:val="center"/>
                </w:pPr>
              </w:pPrChange>
            </w:pPr>
            <w:ins w:id="3515" w:author="Qualcomm User" w:date="2020-02-10T10:55:00Z">
              <w:r>
                <w:rPr>
                  <w:lang w:eastAsia="zh-CN"/>
                </w:rPr>
                <w:t>CA_n260M-n261I</w:t>
              </w:r>
            </w:ins>
          </w:p>
        </w:tc>
        <w:tc>
          <w:tcPr>
            <w:tcW w:w="1979" w:type="dxa"/>
            <w:vMerge w:val="restart"/>
            <w:tcBorders>
              <w:left w:val="single" w:sz="4" w:space="0" w:color="auto"/>
              <w:right w:val="single" w:sz="4" w:space="0" w:color="auto"/>
            </w:tcBorders>
            <w:vAlign w:val="center"/>
          </w:tcPr>
          <w:p w14:paraId="52F98479" w14:textId="77777777" w:rsidR="00C747B4" w:rsidRDefault="00C747B4">
            <w:pPr>
              <w:pStyle w:val="ZH"/>
              <w:framePr w:wrap="notBeside"/>
              <w:rPr>
                <w:ins w:id="3516" w:author="Qualcomm User" w:date="2020-02-10T10:55:00Z"/>
              </w:rPr>
              <w:pPrChange w:id="3517" w:author="Qualcomm User" w:date="2020-02-10T11:01:00Z">
                <w:pPr>
                  <w:pStyle w:val="NoSpacing"/>
                </w:pPr>
              </w:pPrChange>
            </w:pPr>
            <w:ins w:id="3518" w:author="Qualcomm User" w:date="2020-02-10T10:55:00Z">
              <w:r>
                <w:rPr>
                  <w:lang w:eastAsia="zh-CN"/>
                </w:rPr>
                <w:t>CA_n260G</w:t>
              </w:r>
              <w:r>
                <w:t xml:space="preserve"> </w:t>
              </w:r>
            </w:ins>
          </w:p>
          <w:p w14:paraId="495BF591" w14:textId="77777777" w:rsidR="00C747B4" w:rsidRDefault="00C747B4">
            <w:pPr>
              <w:pStyle w:val="ZH"/>
              <w:framePr w:wrap="notBeside"/>
              <w:rPr>
                <w:ins w:id="3519" w:author="Qualcomm User" w:date="2020-02-10T10:55:00Z"/>
              </w:rPr>
              <w:pPrChange w:id="3520" w:author="Qualcomm User" w:date="2020-02-10T11:01:00Z">
                <w:pPr>
                  <w:pStyle w:val="NoSpacing"/>
                </w:pPr>
              </w:pPrChange>
            </w:pPr>
            <w:ins w:id="3521" w:author="Qualcomm User" w:date="2020-02-10T10:55:00Z">
              <w:r>
                <w:rPr>
                  <w:lang w:eastAsia="zh-CN"/>
                </w:rPr>
                <w:t>CA_n260H</w:t>
              </w:r>
              <w:r>
                <w:t xml:space="preserve"> </w:t>
              </w:r>
            </w:ins>
          </w:p>
          <w:p w14:paraId="67E88CD2" w14:textId="77777777" w:rsidR="00C747B4" w:rsidRDefault="00C747B4">
            <w:pPr>
              <w:pStyle w:val="ZH"/>
              <w:framePr w:wrap="notBeside"/>
              <w:rPr>
                <w:ins w:id="3522" w:author="Qualcomm User" w:date="2020-02-10T10:55:00Z"/>
              </w:rPr>
              <w:pPrChange w:id="3523" w:author="Qualcomm User" w:date="2020-02-10T11:01:00Z">
                <w:pPr>
                  <w:pStyle w:val="NoSpacing"/>
                </w:pPr>
              </w:pPrChange>
            </w:pPr>
            <w:ins w:id="3524" w:author="Qualcomm User" w:date="2020-02-10T10:55:00Z">
              <w:r>
                <w:rPr>
                  <w:lang w:eastAsia="zh-CN"/>
                </w:rPr>
                <w:t>CA_n260I</w:t>
              </w:r>
              <w:r>
                <w:t xml:space="preserve"> </w:t>
              </w:r>
            </w:ins>
          </w:p>
          <w:p w14:paraId="5F6F49A0" w14:textId="77777777" w:rsidR="00C747B4" w:rsidRDefault="00C747B4">
            <w:pPr>
              <w:pStyle w:val="ZH"/>
              <w:framePr w:wrap="notBeside"/>
              <w:rPr>
                <w:ins w:id="3525" w:author="Qualcomm User" w:date="2020-02-10T10:55:00Z"/>
              </w:rPr>
              <w:pPrChange w:id="3526" w:author="Qualcomm User" w:date="2020-02-10T11:01:00Z">
                <w:pPr>
                  <w:pStyle w:val="NoSpacing"/>
                </w:pPr>
              </w:pPrChange>
            </w:pPr>
            <w:ins w:id="3527" w:author="Qualcomm User" w:date="2020-02-10T10:55:00Z">
              <w:r>
                <w:rPr>
                  <w:lang w:eastAsia="zh-CN"/>
                </w:rPr>
                <w:t>CA_n260J</w:t>
              </w:r>
              <w:r>
                <w:t xml:space="preserve"> </w:t>
              </w:r>
            </w:ins>
          </w:p>
          <w:p w14:paraId="4B686A32" w14:textId="77777777" w:rsidR="00C747B4" w:rsidRDefault="00C747B4">
            <w:pPr>
              <w:pStyle w:val="ZH"/>
              <w:framePr w:wrap="notBeside"/>
              <w:rPr>
                <w:ins w:id="3528" w:author="Qualcomm User" w:date="2020-02-10T10:55:00Z"/>
                <w:lang w:eastAsia="zh-CN"/>
              </w:rPr>
              <w:pPrChange w:id="3529" w:author="Qualcomm User" w:date="2020-02-10T11:01:00Z">
                <w:pPr>
                  <w:pStyle w:val="NoSpacing"/>
                </w:pPr>
              </w:pPrChange>
            </w:pPr>
            <w:ins w:id="3530" w:author="Qualcomm User" w:date="2020-02-10T10:55:00Z">
              <w:r>
                <w:rPr>
                  <w:lang w:eastAsia="zh-CN"/>
                </w:rPr>
                <w:t>CA_n260K</w:t>
              </w:r>
            </w:ins>
          </w:p>
          <w:p w14:paraId="7FBEEFA7" w14:textId="77777777" w:rsidR="00C747B4" w:rsidRDefault="00C747B4">
            <w:pPr>
              <w:pStyle w:val="ZH"/>
              <w:framePr w:wrap="notBeside"/>
              <w:rPr>
                <w:ins w:id="3531" w:author="Qualcomm User" w:date="2020-02-10T10:55:00Z"/>
                <w:lang w:eastAsia="zh-CN"/>
              </w:rPr>
              <w:pPrChange w:id="3532" w:author="Qualcomm User" w:date="2020-02-10T11:01:00Z">
                <w:pPr>
                  <w:pStyle w:val="NoSpacing"/>
                </w:pPr>
              </w:pPrChange>
            </w:pPr>
            <w:ins w:id="3533" w:author="Qualcomm User" w:date="2020-02-10T10:55:00Z">
              <w:r>
                <w:rPr>
                  <w:lang w:eastAsia="zh-CN"/>
                </w:rPr>
                <w:t>CA_n260L</w:t>
              </w:r>
            </w:ins>
          </w:p>
          <w:p w14:paraId="5AFCE4A9" w14:textId="77777777" w:rsidR="00C747B4" w:rsidRDefault="00C747B4">
            <w:pPr>
              <w:pStyle w:val="ZH"/>
              <w:framePr w:wrap="notBeside"/>
              <w:rPr>
                <w:ins w:id="3534" w:author="Qualcomm User" w:date="2020-02-10T10:55:00Z"/>
              </w:rPr>
              <w:pPrChange w:id="3535" w:author="Qualcomm User" w:date="2020-02-10T11:01:00Z">
                <w:pPr>
                  <w:pStyle w:val="NoSpacing"/>
                </w:pPr>
              </w:pPrChange>
            </w:pPr>
            <w:ins w:id="3536" w:author="Qualcomm User" w:date="2020-02-10T10:55:00Z">
              <w:r>
                <w:rPr>
                  <w:lang w:eastAsia="zh-CN"/>
                </w:rPr>
                <w:t>CA_n260M</w:t>
              </w:r>
            </w:ins>
          </w:p>
          <w:p w14:paraId="32DCFF23" w14:textId="77777777" w:rsidR="00C747B4" w:rsidRDefault="00C747B4">
            <w:pPr>
              <w:pStyle w:val="ZH"/>
              <w:framePr w:wrap="notBeside"/>
              <w:rPr>
                <w:ins w:id="3537" w:author="Qualcomm User" w:date="2020-02-10T10:55:00Z"/>
              </w:rPr>
              <w:pPrChange w:id="3538" w:author="Qualcomm User" w:date="2020-02-10T11:01:00Z">
                <w:pPr>
                  <w:pStyle w:val="NoSpacing"/>
                </w:pPr>
              </w:pPrChange>
            </w:pPr>
            <w:ins w:id="3539" w:author="Qualcomm User" w:date="2020-02-10T10:55:00Z">
              <w:r>
                <w:t>CA_n261G</w:t>
              </w:r>
            </w:ins>
          </w:p>
          <w:p w14:paraId="6334B017" w14:textId="77777777" w:rsidR="00C747B4" w:rsidRDefault="00C747B4">
            <w:pPr>
              <w:pStyle w:val="ZH"/>
              <w:framePr w:wrap="notBeside"/>
              <w:rPr>
                <w:ins w:id="3540" w:author="Qualcomm User" w:date="2020-02-10T10:55:00Z"/>
              </w:rPr>
              <w:pPrChange w:id="3541" w:author="Qualcomm User" w:date="2020-02-10T11:01:00Z">
                <w:pPr>
                  <w:pStyle w:val="NoSpacing"/>
                </w:pPr>
              </w:pPrChange>
            </w:pPr>
            <w:ins w:id="3542" w:author="Qualcomm User" w:date="2020-02-10T10:55:00Z">
              <w:r>
                <w:t>CA_n261H</w:t>
              </w:r>
            </w:ins>
          </w:p>
          <w:p w14:paraId="77543C0B" w14:textId="77777777" w:rsidR="00C747B4" w:rsidRDefault="00C747B4">
            <w:pPr>
              <w:pStyle w:val="ZH"/>
              <w:framePr w:wrap="notBeside"/>
              <w:rPr>
                <w:ins w:id="3543" w:author="Qualcomm User" w:date="2020-02-10T10:55:00Z"/>
              </w:rPr>
              <w:pPrChange w:id="3544" w:author="Qualcomm User" w:date="2020-02-10T11:01:00Z">
                <w:pPr>
                  <w:pStyle w:val="NoSpacing"/>
                </w:pPr>
              </w:pPrChange>
            </w:pPr>
            <w:ins w:id="3545" w:author="Qualcomm User" w:date="2020-02-10T10:55:00Z">
              <w:r>
                <w:t>CA_n261I</w:t>
              </w:r>
            </w:ins>
          </w:p>
        </w:tc>
        <w:tc>
          <w:tcPr>
            <w:tcW w:w="757" w:type="dxa"/>
            <w:tcBorders>
              <w:left w:val="single" w:sz="4" w:space="0" w:color="auto"/>
            </w:tcBorders>
            <w:vAlign w:val="center"/>
          </w:tcPr>
          <w:p w14:paraId="75905C17" w14:textId="77777777" w:rsidR="00C747B4" w:rsidRDefault="00C747B4">
            <w:pPr>
              <w:pStyle w:val="TAC"/>
              <w:rPr>
                <w:ins w:id="3546" w:author="Qualcomm User" w:date="2020-02-10T10:55:00Z"/>
              </w:rPr>
              <w:pPrChange w:id="3547" w:author="Qualcomm User" w:date="2020-02-10T10:56:00Z">
                <w:pPr>
                  <w:keepNext/>
                  <w:keepLines/>
                  <w:widowControl w:val="0"/>
                  <w:spacing w:after="0"/>
                  <w:jc w:val="center"/>
                </w:pPr>
              </w:pPrChange>
            </w:pPr>
            <w:ins w:id="3548" w:author="Qualcomm User" w:date="2020-02-10T10:55:00Z">
              <w:r>
                <w:t>n260</w:t>
              </w:r>
            </w:ins>
          </w:p>
        </w:tc>
        <w:tc>
          <w:tcPr>
            <w:tcW w:w="3267" w:type="dxa"/>
            <w:gridSpan w:val="5"/>
            <w:vAlign w:val="center"/>
          </w:tcPr>
          <w:p w14:paraId="3E29E65A" w14:textId="77777777" w:rsidR="00C747B4" w:rsidRDefault="00C747B4">
            <w:pPr>
              <w:pStyle w:val="TAC"/>
              <w:rPr>
                <w:ins w:id="3549" w:author="Qualcomm User" w:date="2020-02-10T10:55:00Z"/>
              </w:rPr>
              <w:pPrChange w:id="3550" w:author="Qualcomm User" w:date="2020-02-10T10:56:00Z">
                <w:pPr>
                  <w:keepNext/>
                  <w:keepLines/>
                  <w:widowControl w:val="0"/>
                  <w:spacing w:after="0"/>
                  <w:jc w:val="center"/>
                </w:pPr>
              </w:pPrChange>
            </w:pPr>
            <w:ins w:id="3551" w:author="Qualcomm User" w:date="2020-02-10T10:55:00Z">
              <w:r>
                <w:t>See CA_n260K Bandwidth Combination Set 0 in Table 5.5A.1-1</w:t>
              </w:r>
            </w:ins>
          </w:p>
        </w:tc>
        <w:tc>
          <w:tcPr>
            <w:tcW w:w="1305" w:type="dxa"/>
            <w:vMerge w:val="restart"/>
            <w:vAlign w:val="center"/>
          </w:tcPr>
          <w:p w14:paraId="6876D83E" w14:textId="77777777" w:rsidR="00C747B4" w:rsidRDefault="00C747B4" w:rsidP="00536ADD">
            <w:pPr>
              <w:keepNext/>
              <w:keepLines/>
              <w:widowControl w:val="0"/>
              <w:spacing w:after="0"/>
              <w:jc w:val="center"/>
              <w:rPr>
                <w:ins w:id="3552" w:author="Qualcomm User" w:date="2020-02-10T10:55:00Z"/>
                <w:rFonts w:ascii="Arial" w:hAnsi="Arial" w:cs="Arial"/>
                <w:sz w:val="18"/>
                <w:szCs w:val="18"/>
                <w:lang w:eastAsia="zh-CN"/>
              </w:rPr>
            </w:pPr>
            <w:ins w:id="3553" w:author="Qualcomm User" w:date="2020-02-10T10:55:00Z">
              <w:r>
                <w:rPr>
                  <w:rFonts w:ascii="Arial" w:hAnsi="Arial" w:cs="Arial"/>
                  <w:sz w:val="18"/>
                  <w:szCs w:val="18"/>
                  <w:lang w:eastAsia="zh-CN"/>
                </w:rPr>
                <w:t>1200</w:t>
              </w:r>
            </w:ins>
          </w:p>
        </w:tc>
        <w:tc>
          <w:tcPr>
            <w:tcW w:w="1341" w:type="dxa"/>
            <w:vMerge w:val="restart"/>
            <w:vAlign w:val="center"/>
          </w:tcPr>
          <w:p w14:paraId="3252C2A7" w14:textId="77777777" w:rsidR="00C747B4" w:rsidRDefault="00C747B4" w:rsidP="00536ADD">
            <w:pPr>
              <w:keepNext/>
              <w:keepLines/>
              <w:widowControl w:val="0"/>
              <w:spacing w:after="0"/>
              <w:jc w:val="center"/>
              <w:rPr>
                <w:ins w:id="3554" w:author="Qualcomm User" w:date="2020-02-10T10:55:00Z"/>
                <w:rFonts w:ascii="Arial" w:hAnsi="Arial" w:cs="Arial"/>
                <w:sz w:val="18"/>
                <w:szCs w:val="18"/>
              </w:rPr>
            </w:pPr>
            <w:ins w:id="3555" w:author="Qualcomm User" w:date="2020-02-10T10:55:00Z">
              <w:r>
                <w:rPr>
                  <w:rFonts w:ascii="Arial" w:hAnsi="Arial" w:cs="Arial"/>
                  <w:sz w:val="18"/>
                  <w:szCs w:val="18"/>
                </w:rPr>
                <w:t>0</w:t>
              </w:r>
            </w:ins>
          </w:p>
        </w:tc>
      </w:tr>
      <w:tr w:rsidR="00C747B4" w14:paraId="0F521CFA" w14:textId="77777777" w:rsidTr="00CC20E2">
        <w:trPr>
          <w:trHeight w:val="457"/>
          <w:jc w:val="center"/>
          <w:ins w:id="3556" w:author="Qualcomm User" w:date="2020-02-10T10:55:00Z"/>
        </w:trPr>
        <w:tc>
          <w:tcPr>
            <w:tcW w:w="2266" w:type="dxa"/>
            <w:vMerge/>
            <w:tcBorders>
              <w:right w:val="single" w:sz="4" w:space="0" w:color="auto"/>
            </w:tcBorders>
            <w:shd w:val="clear" w:color="auto" w:fill="FFFFFF"/>
            <w:vAlign w:val="center"/>
          </w:tcPr>
          <w:p w14:paraId="6F125905" w14:textId="77777777" w:rsidR="00C747B4" w:rsidRDefault="00C747B4">
            <w:pPr>
              <w:pStyle w:val="TAL"/>
              <w:rPr>
                <w:ins w:id="3557" w:author="Qualcomm User" w:date="2020-02-10T10:55:00Z"/>
                <w:lang w:eastAsia="zh-CN"/>
              </w:rPr>
              <w:pPrChange w:id="355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DEE0908" w14:textId="77777777" w:rsidR="00C747B4" w:rsidRDefault="00C747B4">
            <w:pPr>
              <w:pStyle w:val="TAL"/>
              <w:rPr>
                <w:ins w:id="3559" w:author="Qualcomm User" w:date="2020-02-10T10:55:00Z"/>
              </w:rPr>
              <w:pPrChange w:id="3560"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FDD4742" w14:textId="77777777" w:rsidR="00C747B4" w:rsidRDefault="00C747B4">
            <w:pPr>
              <w:pStyle w:val="TAC"/>
              <w:rPr>
                <w:ins w:id="3561" w:author="Qualcomm User" w:date="2020-02-10T10:55:00Z"/>
              </w:rPr>
              <w:pPrChange w:id="3562" w:author="Qualcomm User" w:date="2020-02-10T10:56:00Z">
                <w:pPr>
                  <w:keepNext/>
                  <w:keepLines/>
                  <w:widowControl w:val="0"/>
                  <w:spacing w:after="0"/>
                  <w:jc w:val="center"/>
                </w:pPr>
              </w:pPrChange>
            </w:pPr>
            <w:ins w:id="3563" w:author="Qualcomm User" w:date="2020-02-10T10:55:00Z">
              <w:r>
                <w:t>n261</w:t>
              </w:r>
            </w:ins>
          </w:p>
        </w:tc>
        <w:tc>
          <w:tcPr>
            <w:tcW w:w="3267" w:type="dxa"/>
            <w:gridSpan w:val="5"/>
            <w:vAlign w:val="center"/>
          </w:tcPr>
          <w:p w14:paraId="0703702B" w14:textId="77777777" w:rsidR="00C747B4" w:rsidRDefault="00C747B4">
            <w:pPr>
              <w:pStyle w:val="TAC"/>
              <w:rPr>
                <w:ins w:id="3564" w:author="Qualcomm User" w:date="2020-02-10T10:55:00Z"/>
              </w:rPr>
              <w:pPrChange w:id="3565" w:author="Qualcomm User" w:date="2020-02-10T10:56:00Z">
                <w:pPr>
                  <w:keepNext/>
                  <w:keepLines/>
                  <w:widowControl w:val="0"/>
                  <w:spacing w:after="0"/>
                  <w:jc w:val="center"/>
                </w:pPr>
              </w:pPrChange>
            </w:pPr>
            <w:ins w:id="3566" w:author="Qualcomm User" w:date="2020-02-10T10:55:00Z">
              <w:r>
                <w:t>See CA_n261I Bandwidth Combination Set 0 in Table 5.5A.1-1</w:t>
              </w:r>
            </w:ins>
          </w:p>
        </w:tc>
        <w:tc>
          <w:tcPr>
            <w:tcW w:w="1305" w:type="dxa"/>
            <w:vMerge/>
            <w:vAlign w:val="center"/>
          </w:tcPr>
          <w:p w14:paraId="29F2D626" w14:textId="77777777" w:rsidR="00C747B4" w:rsidRDefault="00C747B4" w:rsidP="00536ADD">
            <w:pPr>
              <w:keepNext/>
              <w:keepLines/>
              <w:widowControl w:val="0"/>
              <w:spacing w:after="0"/>
              <w:jc w:val="center"/>
              <w:rPr>
                <w:ins w:id="3567" w:author="Qualcomm User" w:date="2020-02-10T10:55:00Z"/>
                <w:rFonts w:ascii="Arial" w:hAnsi="Arial" w:cs="Arial"/>
                <w:sz w:val="18"/>
                <w:szCs w:val="18"/>
                <w:lang w:eastAsia="zh-CN"/>
              </w:rPr>
            </w:pPr>
          </w:p>
        </w:tc>
        <w:tc>
          <w:tcPr>
            <w:tcW w:w="1341" w:type="dxa"/>
            <w:vMerge/>
            <w:vAlign w:val="center"/>
          </w:tcPr>
          <w:p w14:paraId="640E2FF1" w14:textId="77777777" w:rsidR="00C747B4" w:rsidRDefault="00C747B4" w:rsidP="00536ADD">
            <w:pPr>
              <w:keepNext/>
              <w:keepLines/>
              <w:widowControl w:val="0"/>
              <w:spacing w:after="0"/>
              <w:jc w:val="center"/>
              <w:rPr>
                <w:ins w:id="3568" w:author="Qualcomm User" w:date="2020-02-10T10:55:00Z"/>
                <w:rFonts w:ascii="Arial" w:hAnsi="Arial" w:cs="Arial"/>
                <w:sz w:val="18"/>
                <w:szCs w:val="18"/>
              </w:rPr>
            </w:pPr>
          </w:p>
        </w:tc>
      </w:tr>
      <w:tr w:rsidR="00C747B4" w14:paraId="2C7E3D78" w14:textId="77777777" w:rsidTr="00CC20E2">
        <w:trPr>
          <w:trHeight w:val="1205"/>
          <w:jc w:val="center"/>
          <w:ins w:id="3569" w:author="Qualcomm User" w:date="2020-02-10T10:55:00Z"/>
        </w:trPr>
        <w:tc>
          <w:tcPr>
            <w:tcW w:w="2266" w:type="dxa"/>
            <w:vMerge w:val="restart"/>
            <w:tcBorders>
              <w:right w:val="single" w:sz="4" w:space="0" w:color="auto"/>
            </w:tcBorders>
            <w:shd w:val="clear" w:color="auto" w:fill="FFFFFF"/>
            <w:vAlign w:val="center"/>
          </w:tcPr>
          <w:p w14:paraId="5C2E4FED" w14:textId="77777777" w:rsidR="00C747B4" w:rsidRDefault="00C747B4">
            <w:pPr>
              <w:pStyle w:val="TAL"/>
              <w:rPr>
                <w:ins w:id="3570" w:author="Qualcomm User" w:date="2020-02-10T10:55:00Z"/>
                <w:lang w:eastAsia="zh-CN"/>
              </w:rPr>
              <w:pPrChange w:id="3571" w:author="Qualcomm User" w:date="2020-02-10T11:01:00Z">
                <w:pPr>
                  <w:keepNext/>
                  <w:keepLines/>
                  <w:widowControl w:val="0"/>
                  <w:spacing w:after="0"/>
                  <w:jc w:val="center"/>
                </w:pPr>
              </w:pPrChange>
            </w:pPr>
            <w:ins w:id="3572" w:author="Qualcomm User" w:date="2020-02-10T10:55:00Z">
              <w:r>
                <w:rPr>
                  <w:lang w:eastAsia="zh-CN"/>
                </w:rPr>
                <w:t>CA_n260M-n261J</w:t>
              </w:r>
            </w:ins>
          </w:p>
        </w:tc>
        <w:tc>
          <w:tcPr>
            <w:tcW w:w="1979" w:type="dxa"/>
            <w:vMerge w:val="restart"/>
            <w:tcBorders>
              <w:left w:val="single" w:sz="4" w:space="0" w:color="auto"/>
              <w:right w:val="single" w:sz="4" w:space="0" w:color="auto"/>
            </w:tcBorders>
            <w:vAlign w:val="center"/>
          </w:tcPr>
          <w:p w14:paraId="77BD1E45" w14:textId="77777777" w:rsidR="00C747B4" w:rsidRDefault="00C747B4">
            <w:pPr>
              <w:pStyle w:val="ZH"/>
              <w:framePr w:wrap="notBeside"/>
              <w:rPr>
                <w:ins w:id="3573" w:author="Qualcomm User" w:date="2020-02-10T10:55:00Z"/>
              </w:rPr>
              <w:pPrChange w:id="3574" w:author="Qualcomm User" w:date="2020-02-10T11:01:00Z">
                <w:pPr>
                  <w:pStyle w:val="NoSpacing"/>
                </w:pPr>
              </w:pPrChange>
            </w:pPr>
            <w:ins w:id="3575" w:author="Qualcomm User" w:date="2020-02-10T10:55:00Z">
              <w:r>
                <w:rPr>
                  <w:lang w:eastAsia="zh-CN"/>
                </w:rPr>
                <w:t>CA_n260G</w:t>
              </w:r>
              <w:r>
                <w:t xml:space="preserve"> </w:t>
              </w:r>
            </w:ins>
          </w:p>
          <w:p w14:paraId="2D3F41D7" w14:textId="77777777" w:rsidR="00C747B4" w:rsidRDefault="00C747B4">
            <w:pPr>
              <w:pStyle w:val="ZH"/>
              <w:framePr w:wrap="notBeside"/>
              <w:rPr>
                <w:ins w:id="3576" w:author="Qualcomm User" w:date="2020-02-10T10:55:00Z"/>
              </w:rPr>
              <w:pPrChange w:id="3577" w:author="Qualcomm User" w:date="2020-02-10T11:01:00Z">
                <w:pPr>
                  <w:pStyle w:val="NoSpacing"/>
                </w:pPr>
              </w:pPrChange>
            </w:pPr>
            <w:ins w:id="3578" w:author="Qualcomm User" w:date="2020-02-10T10:55:00Z">
              <w:r>
                <w:rPr>
                  <w:lang w:eastAsia="zh-CN"/>
                </w:rPr>
                <w:t>CA_n260H</w:t>
              </w:r>
              <w:r>
                <w:t xml:space="preserve"> </w:t>
              </w:r>
            </w:ins>
          </w:p>
          <w:p w14:paraId="6ECDA9D9" w14:textId="77777777" w:rsidR="00C747B4" w:rsidRDefault="00C747B4">
            <w:pPr>
              <w:pStyle w:val="ZH"/>
              <w:framePr w:wrap="notBeside"/>
              <w:rPr>
                <w:ins w:id="3579" w:author="Qualcomm User" w:date="2020-02-10T10:55:00Z"/>
              </w:rPr>
              <w:pPrChange w:id="3580" w:author="Qualcomm User" w:date="2020-02-10T11:01:00Z">
                <w:pPr>
                  <w:pStyle w:val="NoSpacing"/>
                </w:pPr>
              </w:pPrChange>
            </w:pPr>
            <w:ins w:id="3581" w:author="Qualcomm User" w:date="2020-02-10T10:55:00Z">
              <w:r>
                <w:rPr>
                  <w:lang w:eastAsia="zh-CN"/>
                </w:rPr>
                <w:t>CA_n260I</w:t>
              </w:r>
              <w:r>
                <w:t xml:space="preserve"> </w:t>
              </w:r>
            </w:ins>
          </w:p>
          <w:p w14:paraId="62F9D461" w14:textId="77777777" w:rsidR="00C747B4" w:rsidRDefault="00C747B4">
            <w:pPr>
              <w:pStyle w:val="ZH"/>
              <w:framePr w:wrap="notBeside"/>
              <w:rPr>
                <w:ins w:id="3582" w:author="Qualcomm User" w:date="2020-02-10T10:55:00Z"/>
              </w:rPr>
              <w:pPrChange w:id="3583" w:author="Qualcomm User" w:date="2020-02-10T11:01:00Z">
                <w:pPr>
                  <w:pStyle w:val="NoSpacing"/>
                </w:pPr>
              </w:pPrChange>
            </w:pPr>
            <w:ins w:id="3584" w:author="Qualcomm User" w:date="2020-02-10T10:55:00Z">
              <w:r>
                <w:rPr>
                  <w:lang w:eastAsia="zh-CN"/>
                </w:rPr>
                <w:t>CA_n260J</w:t>
              </w:r>
              <w:r>
                <w:t xml:space="preserve"> </w:t>
              </w:r>
            </w:ins>
          </w:p>
          <w:p w14:paraId="25557278" w14:textId="77777777" w:rsidR="00C747B4" w:rsidRDefault="00C747B4">
            <w:pPr>
              <w:pStyle w:val="ZH"/>
              <w:framePr w:wrap="notBeside"/>
              <w:rPr>
                <w:ins w:id="3585" w:author="Qualcomm User" w:date="2020-02-10T10:55:00Z"/>
                <w:lang w:eastAsia="zh-CN"/>
              </w:rPr>
              <w:pPrChange w:id="3586" w:author="Qualcomm User" w:date="2020-02-10T11:01:00Z">
                <w:pPr>
                  <w:pStyle w:val="NoSpacing"/>
                </w:pPr>
              </w:pPrChange>
            </w:pPr>
            <w:ins w:id="3587" w:author="Qualcomm User" w:date="2020-02-10T10:55:00Z">
              <w:r>
                <w:rPr>
                  <w:lang w:eastAsia="zh-CN"/>
                </w:rPr>
                <w:t>CA_n260K</w:t>
              </w:r>
            </w:ins>
          </w:p>
          <w:p w14:paraId="5A152847" w14:textId="77777777" w:rsidR="00C747B4" w:rsidRDefault="00C747B4">
            <w:pPr>
              <w:pStyle w:val="ZH"/>
              <w:framePr w:wrap="notBeside"/>
              <w:rPr>
                <w:ins w:id="3588" w:author="Qualcomm User" w:date="2020-02-10T10:55:00Z"/>
                <w:lang w:eastAsia="zh-CN"/>
              </w:rPr>
              <w:pPrChange w:id="3589" w:author="Qualcomm User" w:date="2020-02-10T11:01:00Z">
                <w:pPr>
                  <w:pStyle w:val="NoSpacing"/>
                </w:pPr>
              </w:pPrChange>
            </w:pPr>
            <w:ins w:id="3590" w:author="Qualcomm User" w:date="2020-02-10T10:55:00Z">
              <w:r>
                <w:rPr>
                  <w:lang w:eastAsia="zh-CN"/>
                </w:rPr>
                <w:t>CA_n260L</w:t>
              </w:r>
            </w:ins>
          </w:p>
          <w:p w14:paraId="78B71EF4" w14:textId="77777777" w:rsidR="00C747B4" w:rsidRDefault="00C747B4">
            <w:pPr>
              <w:pStyle w:val="ZH"/>
              <w:framePr w:wrap="notBeside"/>
              <w:rPr>
                <w:ins w:id="3591" w:author="Qualcomm User" w:date="2020-02-10T10:55:00Z"/>
              </w:rPr>
              <w:pPrChange w:id="3592" w:author="Qualcomm User" w:date="2020-02-10T11:01:00Z">
                <w:pPr>
                  <w:pStyle w:val="NoSpacing"/>
                </w:pPr>
              </w:pPrChange>
            </w:pPr>
            <w:ins w:id="3593" w:author="Qualcomm User" w:date="2020-02-10T10:55:00Z">
              <w:r>
                <w:rPr>
                  <w:lang w:eastAsia="zh-CN"/>
                </w:rPr>
                <w:t>CA_n260M</w:t>
              </w:r>
            </w:ins>
          </w:p>
          <w:p w14:paraId="242B7DD0" w14:textId="77777777" w:rsidR="00C747B4" w:rsidRDefault="00C747B4">
            <w:pPr>
              <w:pStyle w:val="ZH"/>
              <w:framePr w:wrap="notBeside"/>
              <w:rPr>
                <w:ins w:id="3594" w:author="Qualcomm User" w:date="2020-02-10T10:55:00Z"/>
              </w:rPr>
              <w:pPrChange w:id="3595" w:author="Qualcomm User" w:date="2020-02-10T11:01:00Z">
                <w:pPr>
                  <w:pStyle w:val="NoSpacing"/>
                </w:pPr>
              </w:pPrChange>
            </w:pPr>
            <w:ins w:id="3596" w:author="Qualcomm User" w:date="2020-02-10T10:55:00Z">
              <w:r>
                <w:t>CA_n261G</w:t>
              </w:r>
            </w:ins>
          </w:p>
          <w:p w14:paraId="3386621D" w14:textId="77777777" w:rsidR="00C747B4" w:rsidRDefault="00C747B4">
            <w:pPr>
              <w:pStyle w:val="ZH"/>
              <w:framePr w:wrap="notBeside"/>
              <w:rPr>
                <w:ins w:id="3597" w:author="Qualcomm User" w:date="2020-02-10T10:55:00Z"/>
              </w:rPr>
              <w:pPrChange w:id="3598" w:author="Qualcomm User" w:date="2020-02-10T11:01:00Z">
                <w:pPr>
                  <w:pStyle w:val="NoSpacing"/>
                </w:pPr>
              </w:pPrChange>
            </w:pPr>
            <w:ins w:id="3599" w:author="Qualcomm User" w:date="2020-02-10T10:55:00Z">
              <w:r>
                <w:t>CA_n261H</w:t>
              </w:r>
            </w:ins>
          </w:p>
          <w:p w14:paraId="456ECC4D" w14:textId="77777777" w:rsidR="00C747B4" w:rsidRDefault="00C747B4">
            <w:pPr>
              <w:pStyle w:val="ZH"/>
              <w:framePr w:wrap="notBeside"/>
              <w:rPr>
                <w:ins w:id="3600" w:author="Qualcomm User" w:date="2020-02-10T10:55:00Z"/>
              </w:rPr>
              <w:pPrChange w:id="3601" w:author="Qualcomm User" w:date="2020-02-10T11:01:00Z">
                <w:pPr>
                  <w:pStyle w:val="NoSpacing"/>
                </w:pPr>
              </w:pPrChange>
            </w:pPr>
            <w:ins w:id="3602" w:author="Qualcomm User" w:date="2020-02-10T10:55:00Z">
              <w:r>
                <w:t>CA_n261I</w:t>
              </w:r>
            </w:ins>
          </w:p>
          <w:p w14:paraId="46A070AD" w14:textId="77777777" w:rsidR="00C747B4" w:rsidRDefault="00C747B4">
            <w:pPr>
              <w:pStyle w:val="ZH"/>
              <w:framePr w:wrap="notBeside"/>
              <w:rPr>
                <w:ins w:id="3603" w:author="Qualcomm User" w:date="2020-02-10T10:55:00Z"/>
              </w:rPr>
              <w:pPrChange w:id="3604" w:author="Qualcomm User" w:date="2020-02-10T11:01:00Z">
                <w:pPr>
                  <w:pStyle w:val="NoSpacing"/>
                </w:pPr>
              </w:pPrChange>
            </w:pPr>
            <w:ins w:id="3605" w:author="Qualcomm User" w:date="2020-02-10T10:55:00Z">
              <w:r>
                <w:t>CA_n261J</w:t>
              </w:r>
            </w:ins>
          </w:p>
        </w:tc>
        <w:tc>
          <w:tcPr>
            <w:tcW w:w="757" w:type="dxa"/>
            <w:tcBorders>
              <w:left w:val="single" w:sz="4" w:space="0" w:color="auto"/>
            </w:tcBorders>
            <w:vAlign w:val="center"/>
          </w:tcPr>
          <w:p w14:paraId="140F7A5C" w14:textId="77777777" w:rsidR="00C747B4" w:rsidRDefault="00C747B4">
            <w:pPr>
              <w:pStyle w:val="TAC"/>
              <w:rPr>
                <w:ins w:id="3606" w:author="Qualcomm User" w:date="2020-02-10T10:55:00Z"/>
              </w:rPr>
              <w:pPrChange w:id="3607" w:author="Qualcomm User" w:date="2020-02-10T10:56:00Z">
                <w:pPr>
                  <w:keepNext/>
                  <w:keepLines/>
                  <w:widowControl w:val="0"/>
                  <w:spacing w:after="0"/>
                  <w:jc w:val="center"/>
                </w:pPr>
              </w:pPrChange>
            </w:pPr>
            <w:ins w:id="3608" w:author="Qualcomm User" w:date="2020-02-10T10:55:00Z">
              <w:r>
                <w:t>n260</w:t>
              </w:r>
            </w:ins>
          </w:p>
        </w:tc>
        <w:tc>
          <w:tcPr>
            <w:tcW w:w="3267" w:type="dxa"/>
            <w:gridSpan w:val="5"/>
            <w:vAlign w:val="center"/>
          </w:tcPr>
          <w:p w14:paraId="30D5E946" w14:textId="77777777" w:rsidR="00C747B4" w:rsidRDefault="00C747B4">
            <w:pPr>
              <w:pStyle w:val="TAC"/>
              <w:rPr>
                <w:ins w:id="3609" w:author="Qualcomm User" w:date="2020-02-10T10:55:00Z"/>
              </w:rPr>
              <w:pPrChange w:id="3610" w:author="Qualcomm User" w:date="2020-02-10T10:56:00Z">
                <w:pPr>
                  <w:keepNext/>
                  <w:keepLines/>
                  <w:widowControl w:val="0"/>
                  <w:spacing w:after="0"/>
                  <w:jc w:val="center"/>
                </w:pPr>
              </w:pPrChange>
            </w:pPr>
            <w:ins w:id="3611" w:author="Qualcomm User" w:date="2020-02-10T10:55:00Z">
              <w:r>
                <w:t>See CA_n260K Bandwidth Combination Set 0 in Table 5.5A.1-1</w:t>
              </w:r>
            </w:ins>
          </w:p>
        </w:tc>
        <w:tc>
          <w:tcPr>
            <w:tcW w:w="1305" w:type="dxa"/>
            <w:vMerge w:val="restart"/>
            <w:vAlign w:val="center"/>
          </w:tcPr>
          <w:p w14:paraId="1962F1B5" w14:textId="77777777" w:rsidR="00C747B4" w:rsidRDefault="00C747B4" w:rsidP="00536ADD">
            <w:pPr>
              <w:keepNext/>
              <w:keepLines/>
              <w:widowControl w:val="0"/>
              <w:spacing w:after="0"/>
              <w:jc w:val="center"/>
              <w:rPr>
                <w:ins w:id="3612" w:author="Qualcomm User" w:date="2020-02-10T10:55:00Z"/>
                <w:rFonts w:ascii="Arial" w:hAnsi="Arial" w:cs="Arial"/>
                <w:sz w:val="18"/>
                <w:szCs w:val="18"/>
                <w:lang w:eastAsia="zh-CN"/>
              </w:rPr>
            </w:pPr>
            <w:ins w:id="3613" w:author="Qualcomm User" w:date="2020-02-10T10:55:00Z">
              <w:r>
                <w:rPr>
                  <w:rFonts w:ascii="Arial" w:hAnsi="Arial" w:cs="Arial"/>
                  <w:sz w:val="18"/>
                  <w:szCs w:val="18"/>
                  <w:lang w:eastAsia="zh-CN"/>
                </w:rPr>
                <w:t>1300</w:t>
              </w:r>
            </w:ins>
          </w:p>
        </w:tc>
        <w:tc>
          <w:tcPr>
            <w:tcW w:w="1341" w:type="dxa"/>
            <w:vMerge w:val="restart"/>
            <w:vAlign w:val="center"/>
          </w:tcPr>
          <w:p w14:paraId="03DF66FA" w14:textId="77777777" w:rsidR="00C747B4" w:rsidRDefault="00C747B4" w:rsidP="00536ADD">
            <w:pPr>
              <w:keepNext/>
              <w:keepLines/>
              <w:widowControl w:val="0"/>
              <w:spacing w:after="0"/>
              <w:jc w:val="center"/>
              <w:rPr>
                <w:ins w:id="3614" w:author="Qualcomm User" w:date="2020-02-10T10:55:00Z"/>
                <w:rFonts w:ascii="Arial" w:hAnsi="Arial" w:cs="Arial"/>
                <w:sz w:val="18"/>
                <w:szCs w:val="18"/>
              </w:rPr>
            </w:pPr>
            <w:ins w:id="3615" w:author="Qualcomm User" w:date="2020-02-10T10:55:00Z">
              <w:r>
                <w:rPr>
                  <w:rFonts w:ascii="Arial" w:hAnsi="Arial" w:cs="Arial"/>
                  <w:sz w:val="18"/>
                  <w:szCs w:val="18"/>
                </w:rPr>
                <w:t>0</w:t>
              </w:r>
            </w:ins>
          </w:p>
        </w:tc>
      </w:tr>
      <w:tr w:rsidR="00C747B4" w14:paraId="75680995" w14:textId="77777777" w:rsidTr="00CC20E2">
        <w:trPr>
          <w:trHeight w:val="457"/>
          <w:jc w:val="center"/>
          <w:ins w:id="3616" w:author="Qualcomm User" w:date="2020-02-10T10:55:00Z"/>
        </w:trPr>
        <w:tc>
          <w:tcPr>
            <w:tcW w:w="2266" w:type="dxa"/>
            <w:vMerge/>
            <w:tcBorders>
              <w:right w:val="single" w:sz="4" w:space="0" w:color="auto"/>
            </w:tcBorders>
            <w:shd w:val="clear" w:color="auto" w:fill="FFFFFF"/>
            <w:vAlign w:val="center"/>
          </w:tcPr>
          <w:p w14:paraId="0208E45D" w14:textId="77777777" w:rsidR="00C747B4" w:rsidRDefault="00C747B4">
            <w:pPr>
              <w:pStyle w:val="TAL"/>
              <w:rPr>
                <w:ins w:id="3617" w:author="Qualcomm User" w:date="2020-02-10T10:55:00Z"/>
                <w:lang w:eastAsia="zh-CN"/>
              </w:rPr>
              <w:pPrChange w:id="3618"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2A2D6701" w14:textId="77777777" w:rsidR="00C747B4" w:rsidRDefault="00C747B4">
            <w:pPr>
              <w:pStyle w:val="TAL"/>
              <w:rPr>
                <w:ins w:id="3619" w:author="Qualcomm User" w:date="2020-02-10T10:55:00Z"/>
              </w:rPr>
              <w:pPrChange w:id="3620"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2AD55314" w14:textId="77777777" w:rsidR="00C747B4" w:rsidRDefault="00C747B4">
            <w:pPr>
              <w:pStyle w:val="TAC"/>
              <w:rPr>
                <w:ins w:id="3621" w:author="Qualcomm User" w:date="2020-02-10T10:55:00Z"/>
              </w:rPr>
              <w:pPrChange w:id="3622" w:author="Qualcomm User" w:date="2020-02-10T10:56:00Z">
                <w:pPr>
                  <w:keepNext/>
                  <w:keepLines/>
                  <w:widowControl w:val="0"/>
                  <w:spacing w:after="0"/>
                  <w:jc w:val="center"/>
                </w:pPr>
              </w:pPrChange>
            </w:pPr>
            <w:ins w:id="3623" w:author="Qualcomm User" w:date="2020-02-10T10:55:00Z">
              <w:r>
                <w:t>n261</w:t>
              </w:r>
            </w:ins>
          </w:p>
        </w:tc>
        <w:tc>
          <w:tcPr>
            <w:tcW w:w="3267" w:type="dxa"/>
            <w:gridSpan w:val="5"/>
            <w:vAlign w:val="center"/>
          </w:tcPr>
          <w:p w14:paraId="54E0FC35" w14:textId="77777777" w:rsidR="00C747B4" w:rsidRDefault="00C747B4">
            <w:pPr>
              <w:pStyle w:val="TAC"/>
              <w:rPr>
                <w:ins w:id="3624" w:author="Qualcomm User" w:date="2020-02-10T10:55:00Z"/>
              </w:rPr>
              <w:pPrChange w:id="3625" w:author="Qualcomm User" w:date="2020-02-10T10:56:00Z">
                <w:pPr>
                  <w:keepNext/>
                  <w:keepLines/>
                  <w:widowControl w:val="0"/>
                  <w:spacing w:after="0"/>
                  <w:jc w:val="center"/>
                </w:pPr>
              </w:pPrChange>
            </w:pPr>
            <w:ins w:id="3626" w:author="Qualcomm User" w:date="2020-02-10T10:55:00Z">
              <w:r>
                <w:t>See CA_n261J Bandwidth Combination Set 0 in Table 5.5A.1-1</w:t>
              </w:r>
            </w:ins>
          </w:p>
        </w:tc>
        <w:tc>
          <w:tcPr>
            <w:tcW w:w="1305" w:type="dxa"/>
            <w:vMerge/>
            <w:vAlign w:val="center"/>
          </w:tcPr>
          <w:p w14:paraId="56386434" w14:textId="77777777" w:rsidR="00C747B4" w:rsidRDefault="00C747B4" w:rsidP="00536ADD">
            <w:pPr>
              <w:keepNext/>
              <w:keepLines/>
              <w:widowControl w:val="0"/>
              <w:spacing w:after="0"/>
              <w:jc w:val="center"/>
              <w:rPr>
                <w:ins w:id="3627" w:author="Qualcomm User" w:date="2020-02-10T10:55:00Z"/>
                <w:rFonts w:ascii="Arial" w:hAnsi="Arial" w:cs="Arial"/>
                <w:sz w:val="18"/>
                <w:szCs w:val="18"/>
                <w:lang w:eastAsia="zh-CN"/>
              </w:rPr>
            </w:pPr>
          </w:p>
        </w:tc>
        <w:tc>
          <w:tcPr>
            <w:tcW w:w="1341" w:type="dxa"/>
            <w:vMerge/>
            <w:vAlign w:val="center"/>
          </w:tcPr>
          <w:p w14:paraId="4C690EC2" w14:textId="77777777" w:rsidR="00C747B4" w:rsidRDefault="00C747B4" w:rsidP="00536ADD">
            <w:pPr>
              <w:keepNext/>
              <w:keepLines/>
              <w:widowControl w:val="0"/>
              <w:spacing w:after="0"/>
              <w:jc w:val="center"/>
              <w:rPr>
                <w:ins w:id="3628" w:author="Qualcomm User" w:date="2020-02-10T10:55:00Z"/>
                <w:rFonts w:ascii="Arial" w:hAnsi="Arial" w:cs="Arial"/>
                <w:sz w:val="18"/>
                <w:szCs w:val="18"/>
              </w:rPr>
            </w:pPr>
          </w:p>
        </w:tc>
      </w:tr>
      <w:tr w:rsidR="00C747B4" w14:paraId="388B1199" w14:textId="77777777" w:rsidTr="00CC20E2">
        <w:trPr>
          <w:trHeight w:val="1268"/>
          <w:jc w:val="center"/>
          <w:ins w:id="3629" w:author="Qualcomm User" w:date="2020-02-10T10:55:00Z"/>
        </w:trPr>
        <w:tc>
          <w:tcPr>
            <w:tcW w:w="2266" w:type="dxa"/>
            <w:vMerge w:val="restart"/>
            <w:tcBorders>
              <w:right w:val="single" w:sz="4" w:space="0" w:color="auto"/>
            </w:tcBorders>
            <w:shd w:val="clear" w:color="auto" w:fill="FFFFFF"/>
            <w:vAlign w:val="center"/>
          </w:tcPr>
          <w:p w14:paraId="3344828E" w14:textId="77777777" w:rsidR="00C747B4" w:rsidRDefault="00C747B4">
            <w:pPr>
              <w:pStyle w:val="TAL"/>
              <w:rPr>
                <w:ins w:id="3630" w:author="Qualcomm User" w:date="2020-02-10T10:55:00Z"/>
                <w:lang w:eastAsia="zh-CN"/>
              </w:rPr>
              <w:pPrChange w:id="3631" w:author="Qualcomm User" w:date="2020-02-10T11:01:00Z">
                <w:pPr>
                  <w:keepNext/>
                  <w:keepLines/>
                  <w:widowControl w:val="0"/>
                  <w:spacing w:after="0"/>
                  <w:jc w:val="center"/>
                </w:pPr>
              </w:pPrChange>
            </w:pPr>
            <w:ins w:id="3632" w:author="Qualcomm User" w:date="2020-02-10T10:55:00Z">
              <w:r>
                <w:rPr>
                  <w:lang w:eastAsia="zh-CN"/>
                </w:rPr>
                <w:t>CA_n260M-n261K</w:t>
              </w:r>
            </w:ins>
          </w:p>
        </w:tc>
        <w:tc>
          <w:tcPr>
            <w:tcW w:w="1979" w:type="dxa"/>
            <w:vMerge w:val="restart"/>
            <w:tcBorders>
              <w:left w:val="single" w:sz="4" w:space="0" w:color="auto"/>
              <w:right w:val="single" w:sz="4" w:space="0" w:color="auto"/>
            </w:tcBorders>
            <w:vAlign w:val="center"/>
          </w:tcPr>
          <w:p w14:paraId="66514AF0" w14:textId="77777777" w:rsidR="00C747B4" w:rsidRDefault="00C747B4">
            <w:pPr>
              <w:pStyle w:val="ZH"/>
              <w:framePr w:wrap="notBeside"/>
              <w:rPr>
                <w:ins w:id="3633" w:author="Qualcomm User" w:date="2020-02-10T10:55:00Z"/>
              </w:rPr>
              <w:pPrChange w:id="3634" w:author="Qualcomm User" w:date="2020-02-10T11:01:00Z">
                <w:pPr>
                  <w:pStyle w:val="NoSpacing"/>
                </w:pPr>
              </w:pPrChange>
            </w:pPr>
            <w:ins w:id="3635" w:author="Qualcomm User" w:date="2020-02-10T10:55:00Z">
              <w:r>
                <w:rPr>
                  <w:lang w:eastAsia="zh-CN"/>
                </w:rPr>
                <w:t>CA_n260G</w:t>
              </w:r>
              <w:r>
                <w:t xml:space="preserve"> </w:t>
              </w:r>
            </w:ins>
          </w:p>
          <w:p w14:paraId="57B4D2B8" w14:textId="77777777" w:rsidR="00C747B4" w:rsidRDefault="00C747B4">
            <w:pPr>
              <w:pStyle w:val="ZH"/>
              <w:framePr w:wrap="notBeside"/>
              <w:rPr>
                <w:ins w:id="3636" w:author="Qualcomm User" w:date="2020-02-10T10:55:00Z"/>
              </w:rPr>
              <w:pPrChange w:id="3637" w:author="Qualcomm User" w:date="2020-02-10T11:01:00Z">
                <w:pPr>
                  <w:pStyle w:val="NoSpacing"/>
                </w:pPr>
              </w:pPrChange>
            </w:pPr>
            <w:ins w:id="3638" w:author="Qualcomm User" w:date="2020-02-10T10:55:00Z">
              <w:r>
                <w:rPr>
                  <w:lang w:eastAsia="zh-CN"/>
                </w:rPr>
                <w:t>CA_n260H</w:t>
              </w:r>
              <w:r>
                <w:t xml:space="preserve"> </w:t>
              </w:r>
            </w:ins>
          </w:p>
          <w:p w14:paraId="4F04CE82" w14:textId="77777777" w:rsidR="00C747B4" w:rsidRDefault="00C747B4">
            <w:pPr>
              <w:pStyle w:val="ZH"/>
              <w:framePr w:wrap="notBeside"/>
              <w:rPr>
                <w:ins w:id="3639" w:author="Qualcomm User" w:date="2020-02-10T10:55:00Z"/>
              </w:rPr>
              <w:pPrChange w:id="3640" w:author="Qualcomm User" w:date="2020-02-10T11:01:00Z">
                <w:pPr>
                  <w:pStyle w:val="NoSpacing"/>
                </w:pPr>
              </w:pPrChange>
            </w:pPr>
            <w:ins w:id="3641" w:author="Qualcomm User" w:date="2020-02-10T10:55:00Z">
              <w:r>
                <w:rPr>
                  <w:lang w:eastAsia="zh-CN"/>
                </w:rPr>
                <w:t>CA_n260I</w:t>
              </w:r>
              <w:r>
                <w:t xml:space="preserve"> </w:t>
              </w:r>
            </w:ins>
          </w:p>
          <w:p w14:paraId="06734020" w14:textId="77777777" w:rsidR="00C747B4" w:rsidRDefault="00C747B4">
            <w:pPr>
              <w:pStyle w:val="ZH"/>
              <w:framePr w:wrap="notBeside"/>
              <w:rPr>
                <w:ins w:id="3642" w:author="Qualcomm User" w:date="2020-02-10T10:55:00Z"/>
              </w:rPr>
              <w:pPrChange w:id="3643" w:author="Qualcomm User" w:date="2020-02-10T11:01:00Z">
                <w:pPr>
                  <w:pStyle w:val="NoSpacing"/>
                </w:pPr>
              </w:pPrChange>
            </w:pPr>
            <w:ins w:id="3644" w:author="Qualcomm User" w:date="2020-02-10T10:55:00Z">
              <w:r>
                <w:rPr>
                  <w:lang w:eastAsia="zh-CN"/>
                </w:rPr>
                <w:t>CA_n260J</w:t>
              </w:r>
              <w:r>
                <w:t xml:space="preserve"> </w:t>
              </w:r>
            </w:ins>
          </w:p>
          <w:p w14:paraId="0E6FB883" w14:textId="77777777" w:rsidR="00C747B4" w:rsidRDefault="00C747B4">
            <w:pPr>
              <w:pStyle w:val="ZH"/>
              <w:framePr w:wrap="notBeside"/>
              <w:rPr>
                <w:ins w:id="3645" w:author="Qualcomm User" w:date="2020-02-10T10:55:00Z"/>
                <w:lang w:eastAsia="zh-CN"/>
              </w:rPr>
              <w:pPrChange w:id="3646" w:author="Qualcomm User" w:date="2020-02-10T11:01:00Z">
                <w:pPr>
                  <w:pStyle w:val="NoSpacing"/>
                </w:pPr>
              </w:pPrChange>
            </w:pPr>
            <w:ins w:id="3647" w:author="Qualcomm User" w:date="2020-02-10T10:55:00Z">
              <w:r>
                <w:rPr>
                  <w:lang w:eastAsia="zh-CN"/>
                </w:rPr>
                <w:t>CA_n260K</w:t>
              </w:r>
            </w:ins>
          </w:p>
          <w:p w14:paraId="6F06257F" w14:textId="77777777" w:rsidR="00C747B4" w:rsidRDefault="00C747B4">
            <w:pPr>
              <w:pStyle w:val="ZH"/>
              <w:framePr w:wrap="notBeside"/>
              <w:rPr>
                <w:ins w:id="3648" w:author="Qualcomm User" w:date="2020-02-10T10:55:00Z"/>
                <w:lang w:eastAsia="zh-CN"/>
              </w:rPr>
              <w:pPrChange w:id="3649" w:author="Qualcomm User" w:date="2020-02-10T11:01:00Z">
                <w:pPr>
                  <w:pStyle w:val="NoSpacing"/>
                </w:pPr>
              </w:pPrChange>
            </w:pPr>
            <w:ins w:id="3650" w:author="Qualcomm User" w:date="2020-02-10T10:55:00Z">
              <w:r>
                <w:rPr>
                  <w:lang w:eastAsia="zh-CN"/>
                </w:rPr>
                <w:t>CA_n260L</w:t>
              </w:r>
            </w:ins>
          </w:p>
          <w:p w14:paraId="59D963E9" w14:textId="77777777" w:rsidR="00C747B4" w:rsidRDefault="00C747B4">
            <w:pPr>
              <w:pStyle w:val="ZH"/>
              <w:framePr w:wrap="notBeside"/>
              <w:rPr>
                <w:ins w:id="3651" w:author="Qualcomm User" w:date="2020-02-10T10:55:00Z"/>
              </w:rPr>
              <w:pPrChange w:id="3652" w:author="Qualcomm User" w:date="2020-02-10T11:01:00Z">
                <w:pPr>
                  <w:pStyle w:val="NoSpacing"/>
                </w:pPr>
              </w:pPrChange>
            </w:pPr>
            <w:ins w:id="3653" w:author="Qualcomm User" w:date="2020-02-10T10:55:00Z">
              <w:r>
                <w:rPr>
                  <w:lang w:eastAsia="zh-CN"/>
                </w:rPr>
                <w:t>CA_n260M</w:t>
              </w:r>
            </w:ins>
          </w:p>
          <w:p w14:paraId="03DAB558" w14:textId="77777777" w:rsidR="00C747B4" w:rsidRDefault="00C747B4">
            <w:pPr>
              <w:pStyle w:val="ZH"/>
              <w:framePr w:wrap="notBeside"/>
              <w:rPr>
                <w:ins w:id="3654" w:author="Qualcomm User" w:date="2020-02-10T10:55:00Z"/>
              </w:rPr>
              <w:pPrChange w:id="3655" w:author="Qualcomm User" w:date="2020-02-10T11:01:00Z">
                <w:pPr>
                  <w:pStyle w:val="NoSpacing"/>
                </w:pPr>
              </w:pPrChange>
            </w:pPr>
            <w:ins w:id="3656" w:author="Qualcomm User" w:date="2020-02-10T10:55:00Z">
              <w:r>
                <w:t>CA_n261G</w:t>
              </w:r>
            </w:ins>
          </w:p>
          <w:p w14:paraId="786BA052" w14:textId="77777777" w:rsidR="00C747B4" w:rsidRDefault="00C747B4">
            <w:pPr>
              <w:pStyle w:val="ZH"/>
              <w:framePr w:wrap="notBeside"/>
              <w:rPr>
                <w:ins w:id="3657" w:author="Qualcomm User" w:date="2020-02-10T10:55:00Z"/>
              </w:rPr>
              <w:pPrChange w:id="3658" w:author="Qualcomm User" w:date="2020-02-10T11:01:00Z">
                <w:pPr>
                  <w:pStyle w:val="NoSpacing"/>
                </w:pPr>
              </w:pPrChange>
            </w:pPr>
            <w:ins w:id="3659" w:author="Qualcomm User" w:date="2020-02-10T10:55:00Z">
              <w:r>
                <w:t>CA_n261H</w:t>
              </w:r>
            </w:ins>
          </w:p>
          <w:p w14:paraId="53F26233" w14:textId="77777777" w:rsidR="00C747B4" w:rsidRDefault="00C747B4">
            <w:pPr>
              <w:pStyle w:val="ZH"/>
              <w:framePr w:wrap="notBeside"/>
              <w:rPr>
                <w:ins w:id="3660" w:author="Qualcomm User" w:date="2020-02-10T10:55:00Z"/>
              </w:rPr>
              <w:pPrChange w:id="3661" w:author="Qualcomm User" w:date="2020-02-10T11:01:00Z">
                <w:pPr>
                  <w:pStyle w:val="NoSpacing"/>
                </w:pPr>
              </w:pPrChange>
            </w:pPr>
            <w:ins w:id="3662" w:author="Qualcomm User" w:date="2020-02-10T10:55:00Z">
              <w:r>
                <w:t>CA_n261I</w:t>
              </w:r>
            </w:ins>
          </w:p>
          <w:p w14:paraId="14AE1479" w14:textId="77777777" w:rsidR="00C747B4" w:rsidRDefault="00C747B4">
            <w:pPr>
              <w:pStyle w:val="ZH"/>
              <w:framePr w:wrap="notBeside"/>
              <w:rPr>
                <w:ins w:id="3663" w:author="Qualcomm User" w:date="2020-02-10T10:55:00Z"/>
              </w:rPr>
              <w:pPrChange w:id="3664" w:author="Qualcomm User" w:date="2020-02-10T11:01:00Z">
                <w:pPr>
                  <w:pStyle w:val="NoSpacing"/>
                </w:pPr>
              </w:pPrChange>
            </w:pPr>
            <w:ins w:id="3665" w:author="Qualcomm User" w:date="2020-02-10T10:55:00Z">
              <w:r>
                <w:t>CA_n261J</w:t>
              </w:r>
            </w:ins>
          </w:p>
          <w:p w14:paraId="7554268B" w14:textId="77777777" w:rsidR="00C747B4" w:rsidRDefault="00C747B4">
            <w:pPr>
              <w:pStyle w:val="ZH"/>
              <w:framePr w:wrap="notBeside"/>
              <w:rPr>
                <w:ins w:id="3666" w:author="Qualcomm User" w:date="2020-02-10T10:55:00Z"/>
              </w:rPr>
              <w:pPrChange w:id="3667" w:author="Qualcomm User" w:date="2020-02-10T11:01:00Z">
                <w:pPr>
                  <w:pStyle w:val="NoSpacing"/>
                </w:pPr>
              </w:pPrChange>
            </w:pPr>
            <w:ins w:id="3668" w:author="Qualcomm User" w:date="2020-02-10T10:55:00Z">
              <w:r>
                <w:t>CA_n261K</w:t>
              </w:r>
            </w:ins>
          </w:p>
        </w:tc>
        <w:tc>
          <w:tcPr>
            <w:tcW w:w="757" w:type="dxa"/>
            <w:tcBorders>
              <w:left w:val="single" w:sz="4" w:space="0" w:color="auto"/>
            </w:tcBorders>
            <w:vAlign w:val="center"/>
          </w:tcPr>
          <w:p w14:paraId="3857925D" w14:textId="77777777" w:rsidR="00C747B4" w:rsidRDefault="00C747B4">
            <w:pPr>
              <w:pStyle w:val="TAC"/>
              <w:rPr>
                <w:ins w:id="3669" w:author="Qualcomm User" w:date="2020-02-10T10:55:00Z"/>
              </w:rPr>
              <w:pPrChange w:id="3670" w:author="Qualcomm User" w:date="2020-02-10T10:56:00Z">
                <w:pPr>
                  <w:keepNext/>
                  <w:keepLines/>
                  <w:widowControl w:val="0"/>
                  <w:spacing w:after="0"/>
                  <w:jc w:val="center"/>
                </w:pPr>
              </w:pPrChange>
            </w:pPr>
            <w:ins w:id="3671" w:author="Qualcomm User" w:date="2020-02-10T10:55:00Z">
              <w:r>
                <w:t>n260</w:t>
              </w:r>
            </w:ins>
          </w:p>
        </w:tc>
        <w:tc>
          <w:tcPr>
            <w:tcW w:w="3267" w:type="dxa"/>
            <w:gridSpan w:val="5"/>
            <w:vAlign w:val="center"/>
          </w:tcPr>
          <w:p w14:paraId="1296DAF8" w14:textId="77777777" w:rsidR="00C747B4" w:rsidRDefault="00C747B4">
            <w:pPr>
              <w:pStyle w:val="TAC"/>
              <w:rPr>
                <w:ins w:id="3672" w:author="Qualcomm User" w:date="2020-02-10T10:55:00Z"/>
              </w:rPr>
              <w:pPrChange w:id="3673" w:author="Qualcomm User" w:date="2020-02-10T10:56:00Z">
                <w:pPr>
                  <w:keepNext/>
                  <w:keepLines/>
                  <w:widowControl w:val="0"/>
                  <w:spacing w:after="0"/>
                  <w:jc w:val="center"/>
                </w:pPr>
              </w:pPrChange>
            </w:pPr>
            <w:ins w:id="3674" w:author="Qualcomm User" w:date="2020-02-10T10:55:00Z">
              <w:r>
                <w:t>See CA_n260K Bandwidth Combination Set 0 in Table 5.5A.1-1</w:t>
              </w:r>
            </w:ins>
          </w:p>
        </w:tc>
        <w:tc>
          <w:tcPr>
            <w:tcW w:w="1305" w:type="dxa"/>
            <w:vMerge w:val="restart"/>
            <w:vAlign w:val="center"/>
          </w:tcPr>
          <w:p w14:paraId="405B2620" w14:textId="77777777" w:rsidR="00C747B4" w:rsidRDefault="00C747B4" w:rsidP="00536ADD">
            <w:pPr>
              <w:keepNext/>
              <w:keepLines/>
              <w:widowControl w:val="0"/>
              <w:spacing w:after="0"/>
              <w:jc w:val="center"/>
              <w:rPr>
                <w:ins w:id="3675" w:author="Qualcomm User" w:date="2020-02-10T10:55:00Z"/>
                <w:rFonts w:ascii="Arial" w:hAnsi="Arial" w:cs="Arial"/>
                <w:sz w:val="18"/>
                <w:szCs w:val="18"/>
                <w:lang w:eastAsia="zh-CN"/>
              </w:rPr>
            </w:pPr>
            <w:ins w:id="3676" w:author="Qualcomm User" w:date="2020-02-10T10:55:00Z">
              <w:r>
                <w:rPr>
                  <w:rFonts w:ascii="Arial" w:hAnsi="Arial" w:cs="Arial"/>
                  <w:sz w:val="18"/>
                  <w:szCs w:val="18"/>
                  <w:lang w:eastAsia="zh-CN"/>
                </w:rPr>
                <w:t>1400</w:t>
              </w:r>
            </w:ins>
          </w:p>
        </w:tc>
        <w:tc>
          <w:tcPr>
            <w:tcW w:w="1341" w:type="dxa"/>
            <w:vMerge w:val="restart"/>
            <w:vAlign w:val="center"/>
          </w:tcPr>
          <w:p w14:paraId="03D25ECA" w14:textId="77777777" w:rsidR="00C747B4" w:rsidRDefault="00C747B4" w:rsidP="00536ADD">
            <w:pPr>
              <w:keepNext/>
              <w:keepLines/>
              <w:widowControl w:val="0"/>
              <w:spacing w:after="0"/>
              <w:jc w:val="center"/>
              <w:rPr>
                <w:ins w:id="3677" w:author="Qualcomm User" w:date="2020-02-10T10:55:00Z"/>
                <w:rFonts w:ascii="Arial" w:hAnsi="Arial" w:cs="Arial"/>
                <w:sz w:val="18"/>
                <w:szCs w:val="18"/>
              </w:rPr>
            </w:pPr>
            <w:ins w:id="3678" w:author="Qualcomm User" w:date="2020-02-10T10:55:00Z">
              <w:r>
                <w:rPr>
                  <w:rFonts w:ascii="Arial" w:hAnsi="Arial" w:cs="Arial"/>
                  <w:sz w:val="18"/>
                  <w:szCs w:val="18"/>
                </w:rPr>
                <w:t>0</w:t>
              </w:r>
            </w:ins>
          </w:p>
        </w:tc>
      </w:tr>
      <w:tr w:rsidR="00C747B4" w14:paraId="30090A11" w14:textId="77777777" w:rsidTr="00CC20E2">
        <w:trPr>
          <w:trHeight w:val="457"/>
          <w:jc w:val="center"/>
          <w:ins w:id="3679" w:author="Qualcomm User" w:date="2020-02-10T10:55:00Z"/>
        </w:trPr>
        <w:tc>
          <w:tcPr>
            <w:tcW w:w="2266" w:type="dxa"/>
            <w:vMerge/>
            <w:tcBorders>
              <w:right w:val="single" w:sz="4" w:space="0" w:color="auto"/>
            </w:tcBorders>
            <w:shd w:val="clear" w:color="auto" w:fill="FFFFFF"/>
            <w:vAlign w:val="center"/>
          </w:tcPr>
          <w:p w14:paraId="4A2EE67C" w14:textId="77777777" w:rsidR="00C747B4" w:rsidRDefault="00C747B4">
            <w:pPr>
              <w:pStyle w:val="TAL"/>
              <w:rPr>
                <w:ins w:id="3680" w:author="Qualcomm User" w:date="2020-02-10T10:55:00Z"/>
                <w:lang w:eastAsia="zh-CN"/>
              </w:rPr>
              <w:pPrChange w:id="3681"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044CFCF7" w14:textId="77777777" w:rsidR="00C747B4" w:rsidRDefault="00C747B4">
            <w:pPr>
              <w:pStyle w:val="TAL"/>
              <w:rPr>
                <w:ins w:id="3682" w:author="Qualcomm User" w:date="2020-02-10T10:55:00Z"/>
              </w:rPr>
              <w:pPrChange w:id="3683"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18914203" w14:textId="77777777" w:rsidR="00C747B4" w:rsidRDefault="00C747B4">
            <w:pPr>
              <w:pStyle w:val="TAC"/>
              <w:rPr>
                <w:ins w:id="3684" w:author="Qualcomm User" w:date="2020-02-10T10:55:00Z"/>
              </w:rPr>
              <w:pPrChange w:id="3685" w:author="Qualcomm User" w:date="2020-02-10T10:56:00Z">
                <w:pPr>
                  <w:keepNext/>
                  <w:keepLines/>
                  <w:widowControl w:val="0"/>
                  <w:spacing w:after="0"/>
                  <w:jc w:val="center"/>
                </w:pPr>
              </w:pPrChange>
            </w:pPr>
            <w:ins w:id="3686" w:author="Qualcomm User" w:date="2020-02-10T10:55:00Z">
              <w:r>
                <w:t>n261</w:t>
              </w:r>
            </w:ins>
          </w:p>
        </w:tc>
        <w:tc>
          <w:tcPr>
            <w:tcW w:w="3267" w:type="dxa"/>
            <w:gridSpan w:val="5"/>
            <w:vAlign w:val="center"/>
          </w:tcPr>
          <w:p w14:paraId="179E1BFF" w14:textId="77777777" w:rsidR="00C747B4" w:rsidRDefault="00C747B4">
            <w:pPr>
              <w:pStyle w:val="TAC"/>
              <w:rPr>
                <w:ins w:id="3687" w:author="Qualcomm User" w:date="2020-02-10T10:55:00Z"/>
              </w:rPr>
              <w:pPrChange w:id="3688" w:author="Qualcomm User" w:date="2020-02-10T10:56:00Z">
                <w:pPr>
                  <w:keepNext/>
                  <w:keepLines/>
                  <w:widowControl w:val="0"/>
                  <w:spacing w:after="0"/>
                  <w:jc w:val="center"/>
                </w:pPr>
              </w:pPrChange>
            </w:pPr>
            <w:ins w:id="3689" w:author="Qualcomm User" w:date="2020-02-10T10:55:00Z">
              <w:r>
                <w:t>See CA_n261K Bandwidth Combination Set 0 in Table 5.5A.1-1</w:t>
              </w:r>
            </w:ins>
          </w:p>
        </w:tc>
        <w:tc>
          <w:tcPr>
            <w:tcW w:w="1305" w:type="dxa"/>
            <w:vMerge/>
            <w:vAlign w:val="center"/>
          </w:tcPr>
          <w:p w14:paraId="27A4D43D" w14:textId="77777777" w:rsidR="00C747B4" w:rsidRDefault="00C747B4" w:rsidP="00536ADD">
            <w:pPr>
              <w:keepNext/>
              <w:keepLines/>
              <w:widowControl w:val="0"/>
              <w:spacing w:after="0"/>
              <w:jc w:val="center"/>
              <w:rPr>
                <w:ins w:id="3690" w:author="Qualcomm User" w:date="2020-02-10T10:55:00Z"/>
                <w:rFonts w:ascii="Arial" w:hAnsi="Arial" w:cs="Arial"/>
                <w:sz w:val="18"/>
                <w:szCs w:val="18"/>
                <w:lang w:eastAsia="zh-CN"/>
              </w:rPr>
            </w:pPr>
          </w:p>
        </w:tc>
        <w:tc>
          <w:tcPr>
            <w:tcW w:w="1341" w:type="dxa"/>
            <w:vMerge/>
            <w:vAlign w:val="center"/>
          </w:tcPr>
          <w:p w14:paraId="796EF063" w14:textId="77777777" w:rsidR="00C747B4" w:rsidRDefault="00C747B4" w:rsidP="00536ADD">
            <w:pPr>
              <w:keepNext/>
              <w:keepLines/>
              <w:widowControl w:val="0"/>
              <w:spacing w:after="0"/>
              <w:jc w:val="center"/>
              <w:rPr>
                <w:ins w:id="3691" w:author="Qualcomm User" w:date="2020-02-10T10:55:00Z"/>
                <w:rFonts w:ascii="Arial" w:hAnsi="Arial" w:cs="Arial"/>
                <w:sz w:val="18"/>
                <w:szCs w:val="18"/>
              </w:rPr>
            </w:pPr>
          </w:p>
        </w:tc>
      </w:tr>
      <w:tr w:rsidR="00C747B4" w14:paraId="7FBF2FB3" w14:textId="77777777" w:rsidTr="00CC20E2">
        <w:trPr>
          <w:trHeight w:val="1322"/>
          <w:jc w:val="center"/>
          <w:ins w:id="3692" w:author="Qualcomm User" w:date="2020-02-10T10:55:00Z"/>
        </w:trPr>
        <w:tc>
          <w:tcPr>
            <w:tcW w:w="2266" w:type="dxa"/>
            <w:vMerge w:val="restart"/>
            <w:tcBorders>
              <w:right w:val="single" w:sz="4" w:space="0" w:color="auto"/>
            </w:tcBorders>
            <w:shd w:val="clear" w:color="auto" w:fill="FFFFFF"/>
            <w:vAlign w:val="center"/>
          </w:tcPr>
          <w:p w14:paraId="65D3EAA4" w14:textId="77777777" w:rsidR="00C747B4" w:rsidRDefault="00C747B4">
            <w:pPr>
              <w:pStyle w:val="TAL"/>
              <w:rPr>
                <w:ins w:id="3693" w:author="Qualcomm User" w:date="2020-02-10T10:55:00Z"/>
                <w:lang w:eastAsia="zh-CN"/>
              </w:rPr>
              <w:pPrChange w:id="3694" w:author="Qualcomm User" w:date="2020-02-10T11:01:00Z">
                <w:pPr>
                  <w:keepNext/>
                  <w:keepLines/>
                  <w:widowControl w:val="0"/>
                  <w:spacing w:after="0"/>
                  <w:jc w:val="center"/>
                </w:pPr>
              </w:pPrChange>
            </w:pPr>
            <w:ins w:id="3695" w:author="Qualcomm User" w:date="2020-02-10T10:55:00Z">
              <w:r>
                <w:rPr>
                  <w:lang w:eastAsia="zh-CN"/>
                </w:rPr>
                <w:t>CA_n260M-n261L</w:t>
              </w:r>
            </w:ins>
          </w:p>
        </w:tc>
        <w:tc>
          <w:tcPr>
            <w:tcW w:w="1979" w:type="dxa"/>
            <w:vMerge w:val="restart"/>
            <w:tcBorders>
              <w:left w:val="single" w:sz="4" w:space="0" w:color="auto"/>
              <w:right w:val="single" w:sz="4" w:space="0" w:color="auto"/>
            </w:tcBorders>
            <w:vAlign w:val="center"/>
          </w:tcPr>
          <w:p w14:paraId="0DDD85D3" w14:textId="77777777" w:rsidR="00C747B4" w:rsidRDefault="00C747B4">
            <w:pPr>
              <w:pStyle w:val="ZH"/>
              <w:framePr w:wrap="notBeside"/>
              <w:rPr>
                <w:ins w:id="3696" w:author="Qualcomm User" w:date="2020-02-10T10:55:00Z"/>
              </w:rPr>
              <w:pPrChange w:id="3697" w:author="Qualcomm User" w:date="2020-02-10T11:01:00Z">
                <w:pPr>
                  <w:pStyle w:val="NoSpacing"/>
                </w:pPr>
              </w:pPrChange>
            </w:pPr>
            <w:ins w:id="3698" w:author="Qualcomm User" w:date="2020-02-10T10:55:00Z">
              <w:r>
                <w:rPr>
                  <w:lang w:eastAsia="zh-CN"/>
                </w:rPr>
                <w:t>CA_n260G</w:t>
              </w:r>
              <w:r>
                <w:t xml:space="preserve"> </w:t>
              </w:r>
            </w:ins>
          </w:p>
          <w:p w14:paraId="0663A6E1" w14:textId="77777777" w:rsidR="00C747B4" w:rsidRDefault="00C747B4">
            <w:pPr>
              <w:pStyle w:val="ZH"/>
              <w:framePr w:wrap="notBeside"/>
              <w:rPr>
                <w:ins w:id="3699" w:author="Qualcomm User" w:date="2020-02-10T10:55:00Z"/>
              </w:rPr>
              <w:pPrChange w:id="3700" w:author="Qualcomm User" w:date="2020-02-10T11:01:00Z">
                <w:pPr>
                  <w:pStyle w:val="NoSpacing"/>
                </w:pPr>
              </w:pPrChange>
            </w:pPr>
            <w:ins w:id="3701" w:author="Qualcomm User" w:date="2020-02-10T10:55:00Z">
              <w:r>
                <w:rPr>
                  <w:lang w:eastAsia="zh-CN"/>
                </w:rPr>
                <w:t>CA_n260H</w:t>
              </w:r>
              <w:r>
                <w:t xml:space="preserve"> </w:t>
              </w:r>
            </w:ins>
          </w:p>
          <w:p w14:paraId="3805B432" w14:textId="77777777" w:rsidR="00C747B4" w:rsidRDefault="00C747B4">
            <w:pPr>
              <w:pStyle w:val="ZH"/>
              <w:framePr w:wrap="notBeside"/>
              <w:rPr>
                <w:ins w:id="3702" w:author="Qualcomm User" w:date="2020-02-10T10:55:00Z"/>
              </w:rPr>
              <w:pPrChange w:id="3703" w:author="Qualcomm User" w:date="2020-02-10T11:01:00Z">
                <w:pPr>
                  <w:pStyle w:val="NoSpacing"/>
                </w:pPr>
              </w:pPrChange>
            </w:pPr>
            <w:ins w:id="3704" w:author="Qualcomm User" w:date="2020-02-10T10:55:00Z">
              <w:r>
                <w:rPr>
                  <w:lang w:eastAsia="zh-CN"/>
                </w:rPr>
                <w:t>CA_n260I</w:t>
              </w:r>
              <w:r>
                <w:t xml:space="preserve"> </w:t>
              </w:r>
            </w:ins>
          </w:p>
          <w:p w14:paraId="4DDEAD51" w14:textId="77777777" w:rsidR="00C747B4" w:rsidRDefault="00C747B4">
            <w:pPr>
              <w:pStyle w:val="ZH"/>
              <w:framePr w:wrap="notBeside"/>
              <w:rPr>
                <w:ins w:id="3705" w:author="Qualcomm User" w:date="2020-02-10T10:55:00Z"/>
              </w:rPr>
              <w:pPrChange w:id="3706" w:author="Qualcomm User" w:date="2020-02-10T11:01:00Z">
                <w:pPr>
                  <w:pStyle w:val="NoSpacing"/>
                </w:pPr>
              </w:pPrChange>
            </w:pPr>
            <w:ins w:id="3707" w:author="Qualcomm User" w:date="2020-02-10T10:55:00Z">
              <w:r>
                <w:rPr>
                  <w:lang w:eastAsia="zh-CN"/>
                </w:rPr>
                <w:t>CA_n260J</w:t>
              </w:r>
              <w:r>
                <w:t xml:space="preserve"> </w:t>
              </w:r>
            </w:ins>
          </w:p>
          <w:p w14:paraId="72ABDD61" w14:textId="77777777" w:rsidR="00C747B4" w:rsidRDefault="00C747B4">
            <w:pPr>
              <w:pStyle w:val="ZH"/>
              <w:framePr w:wrap="notBeside"/>
              <w:rPr>
                <w:ins w:id="3708" w:author="Qualcomm User" w:date="2020-02-10T10:55:00Z"/>
                <w:lang w:eastAsia="zh-CN"/>
              </w:rPr>
              <w:pPrChange w:id="3709" w:author="Qualcomm User" w:date="2020-02-10T11:01:00Z">
                <w:pPr>
                  <w:pStyle w:val="NoSpacing"/>
                </w:pPr>
              </w:pPrChange>
            </w:pPr>
            <w:ins w:id="3710" w:author="Qualcomm User" w:date="2020-02-10T10:55:00Z">
              <w:r>
                <w:rPr>
                  <w:lang w:eastAsia="zh-CN"/>
                </w:rPr>
                <w:t>CA_n260K</w:t>
              </w:r>
            </w:ins>
          </w:p>
          <w:p w14:paraId="4658D417" w14:textId="77777777" w:rsidR="00C747B4" w:rsidRDefault="00C747B4">
            <w:pPr>
              <w:pStyle w:val="ZH"/>
              <w:framePr w:wrap="notBeside"/>
              <w:rPr>
                <w:ins w:id="3711" w:author="Qualcomm User" w:date="2020-02-10T10:55:00Z"/>
                <w:lang w:eastAsia="zh-CN"/>
              </w:rPr>
              <w:pPrChange w:id="3712" w:author="Qualcomm User" w:date="2020-02-10T11:01:00Z">
                <w:pPr>
                  <w:pStyle w:val="NoSpacing"/>
                </w:pPr>
              </w:pPrChange>
            </w:pPr>
            <w:ins w:id="3713" w:author="Qualcomm User" w:date="2020-02-10T10:55:00Z">
              <w:r>
                <w:rPr>
                  <w:lang w:eastAsia="zh-CN"/>
                </w:rPr>
                <w:lastRenderedPageBreak/>
                <w:t>CA_n260L</w:t>
              </w:r>
            </w:ins>
          </w:p>
          <w:p w14:paraId="58CD47F4" w14:textId="77777777" w:rsidR="00C747B4" w:rsidRDefault="00C747B4">
            <w:pPr>
              <w:pStyle w:val="ZH"/>
              <w:framePr w:wrap="notBeside"/>
              <w:rPr>
                <w:ins w:id="3714" w:author="Qualcomm User" w:date="2020-02-10T10:55:00Z"/>
              </w:rPr>
              <w:pPrChange w:id="3715" w:author="Qualcomm User" w:date="2020-02-10T11:01:00Z">
                <w:pPr>
                  <w:pStyle w:val="NoSpacing"/>
                </w:pPr>
              </w:pPrChange>
            </w:pPr>
            <w:ins w:id="3716" w:author="Qualcomm User" w:date="2020-02-10T10:55:00Z">
              <w:r>
                <w:rPr>
                  <w:lang w:eastAsia="zh-CN"/>
                </w:rPr>
                <w:t>CA_n260M</w:t>
              </w:r>
            </w:ins>
          </w:p>
          <w:p w14:paraId="564E2E10" w14:textId="77777777" w:rsidR="00C747B4" w:rsidRDefault="00C747B4">
            <w:pPr>
              <w:pStyle w:val="ZH"/>
              <w:framePr w:wrap="notBeside"/>
              <w:rPr>
                <w:ins w:id="3717" w:author="Qualcomm User" w:date="2020-02-10T10:55:00Z"/>
              </w:rPr>
              <w:pPrChange w:id="3718" w:author="Qualcomm User" w:date="2020-02-10T11:01:00Z">
                <w:pPr>
                  <w:pStyle w:val="NoSpacing"/>
                </w:pPr>
              </w:pPrChange>
            </w:pPr>
            <w:ins w:id="3719" w:author="Qualcomm User" w:date="2020-02-10T10:55:00Z">
              <w:r>
                <w:t>CA_n261G</w:t>
              </w:r>
            </w:ins>
          </w:p>
          <w:p w14:paraId="1049EE29" w14:textId="77777777" w:rsidR="00C747B4" w:rsidRDefault="00C747B4">
            <w:pPr>
              <w:pStyle w:val="ZH"/>
              <w:framePr w:wrap="notBeside"/>
              <w:rPr>
                <w:ins w:id="3720" w:author="Qualcomm User" w:date="2020-02-10T10:55:00Z"/>
              </w:rPr>
              <w:pPrChange w:id="3721" w:author="Qualcomm User" w:date="2020-02-10T11:01:00Z">
                <w:pPr>
                  <w:pStyle w:val="NoSpacing"/>
                </w:pPr>
              </w:pPrChange>
            </w:pPr>
            <w:ins w:id="3722" w:author="Qualcomm User" w:date="2020-02-10T10:55:00Z">
              <w:r>
                <w:t>CA_n261H</w:t>
              </w:r>
            </w:ins>
          </w:p>
          <w:p w14:paraId="7F426645" w14:textId="77777777" w:rsidR="00C747B4" w:rsidRDefault="00C747B4">
            <w:pPr>
              <w:pStyle w:val="ZH"/>
              <w:framePr w:wrap="notBeside"/>
              <w:rPr>
                <w:ins w:id="3723" w:author="Qualcomm User" w:date="2020-02-10T10:55:00Z"/>
              </w:rPr>
              <w:pPrChange w:id="3724" w:author="Qualcomm User" w:date="2020-02-10T11:01:00Z">
                <w:pPr>
                  <w:pStyle w:val="NoSpacing"/>
                </w:pPr>
              </w:pPrChange>
            </w:pPr>
            <w:ins w:id="3725" w:author="Qualcomm User" w:date="2020-02-10T10:55:00Z">
              <w:r>
                <w:t>CA_n261I</w:t>
              </w:r>
            </w:ins>
          </w:p>
          <w:p w14:paraId="315A5AEE" w14:textId="77777777" w:rsidR="00C747B4" w:rsidRDefault="00C747B4">
            <w:pPr>
              <w:pStyle w:val="ZH"/>
              <w:framePr w:wrap="notBeside"/>
              <w:rPr>
                <w:ins w:id="3726" w:author="Qualcomm User" w:date="2020-02-10T10:55:00Z"/>
              </w:rPr>
              <w:pPrChange w:id="3727" w:author="Qualcomm User" w:date="2020-02-10T11:01:00Z">
                <w:pPr>
                  <w:pStyle w:val="NoSpacing"/>
                </w:pPr>
              </w:pPrChange>
            </w:pPr>
            <w:ins w:id="3728" w:author="Qualcomm User" w:date="2020-02-10T10:55:00Z">
              <w:r>
                <w:t>CA_n261J</w:t>
              </w:r>
            </w:ins>
          </w:p>
          <w:p w14:paraId="725F2BA8" w14:textId="77777777" w:rsidR="00C747B4" w:rsidRDefault="00C747B4">
            <w:pPr>
              <w:pStyle w:val="ZH"/>
              <w:framePr w:wrap="notBeside"/>
              <w:rPr>
                <w:ins w:id="3729" w:author="Qualcomm User" w:date="2020-02-10T10:55:00Z"/>
              </w:rPr>
              <w:pPrChange w:id="3730" w:author="Qualcomm User" w:date="2020-02-10T11:01:00Z">
                <w:pPr>
                  <w:pStyle w:val="NoSpacing"/>
                </w:pPr>
              </w:pPrChange>
            </w:pPr>
            <w:ins w:id="3731" w:author="Qualcomm User" w:date="2020-02-10T10:55:00Z">
              <w:r>
                <w:t>CA_n261K</w:t>
              </w:r>
            </w:ins>
          </w:p>
          <w:p w14:paraId="481ACC02" w14:textId="77777777" w:rsidR="00C747B4" w:rsidRDefault="00C747B4">
            <w:pPr>
              <w:pStyle w:val="ZH"/>
              <w:framePr w:wrap="notBeside"/>
              <w:rPr>
                <w:ins w:id="3732" w:author="Qualcomm User" w:date="2020-02-10T10:55:00Z"/>
              </w:rPr>
              <w:pPrChange w:id="3733" w:author="Qualcomm User" w:date="2020-02-10T11:01:00Z">
                <w:pPr>
                  <w:pStyle w:val="NoSpacing"/>
                </w:pPr>
              </w:pPrChange>
            </w:pPr>
            <w:ins w:id="3734" w:author="Qualcomm User" w:date="2020-02-10T10:55:00Z">
              <w:r>
                <w:t>CA_n261L</w:t>
              </w:r>
            </w:ins>
          </w:p>
        </w:tc>
        <w:tc>
          <w:tcPr>
            <w:tcW w:w="757" w:type="dxa"/>
            <w:tcBorders>
              <w:left w:val="single" w:sz="4" w:space="0" w:color="auto"/>
            </w:tcBorders>
            <w:vAlign w:val="center"/>
          </w:tcPr>
          <w:p w14:paraId="47114BDB" w14:textId="77777777" w:rsidR="00C747B4" w:rsidRDefault="00C747B4">
            <w:pPr>
              <w:pStyle w:val="TAC"/>
              <w:rPr>
                <w:ins w:id="3735" w:author="Qualcomm User" w:date="2020-02-10T10:55:00Z"/>
              </w:rPr>
              <w:pPrChange w:id="3736" w:author="Qualcomm User" w:date="2020-02-10T10:56:00Z">
                <w:pPr>
                  <w:keepNext/>
                  <w:keepLines/>
                  <w:widowControl w:val="0"/>
                  <w:spacing w:after="0"/>
                  <w:jc w:val="center"/>
                </w:pPr>
              </w:pPrChange>
            </w:pPr>
            <w:ins w:id="3737" w:author="Qualcomm User" w:date="2020-02-10T10:55:00Z">
              <w:r>
                <w:lastRenderedPageBreak/>
                <w:t>n260</w:t>
              </w:r>
            </w:ins>
          </w:p>
        </w:tc>
        <w:tc>
          <w:tcPr>
            <w:tcW w:w="3267" w:type="dxa"/>
            <w:gridSpan w:val="5"/>
            <w:vAlign w:val="center"/>
          </w:tcPr>
          <w:p w14:paraId="7D97F64F" w14:textId="77777777" w:rsidR="00C747B4" w:rsidRDefault="00C747B4">
            <w:pPr>
              <w:pStyle w:val="TAC"/>
              <w:rPr>
                <w:ins w:id="3738" w:author="Qualcomm User" w:date="2020-02-10T10:55:00Z"/>
              </w:rPr>
              <w:pPrChange w:id="3739" w:author="Qualcomm User" w:date="2020-02-10T10:56:00Z">
                <w:pPr>
                  <w:keepNext/>
                  <w:keepLines/>
                  <w:widowControl w:val="0"/>
                  <w:spacing w:after="0"/>
                  <w:jc w:val="center"/>
                </w:pPr>
              </w:pPrChange>
            </w:pPr>
            <w:ins w:id="3740" w:author="Qualcomm User" w:date="2020-02-10T10:55:00Z">
              <w:r>
                <w:t>See CA_n260K Bandwidth Combination Set 0 in Table 5.5A.1-1</w:t>
              </w:r>
            </w:ins>
          </w:p>
        </w:tc>
        <w:tc>
          <w:tcPr>
            <w:tcW w:w="1305" w:type="dxa"/>
            <w:vMerge w:val="restart"/>
            <w:vAlign w:val="center"/>
          </w:tcPr>
          <w:p w14:paraId="49D1282A" w14:textId="77777777" w:rsidR="00C747B4" w:rsidRDefault="00C747B4" w:rsidP="00536ADD">
            <w:pPr>
              <w:keepNext/>
              <w:keepLines/>
              <w:widowControl w:val="0"/>
              <w:spacing w:after="0"/>
              <w:jc w:val="center"/>
              <w:rPr>
                <w:ins w:id="3741" w:author="Qualcomm User" w:date="2020-02-10T10:55:00Z"/>
                <w:rFonts w:ascii="Arial" w:hAnsi="Arial" w:cs="Arial"/>
                <w:sz w:val="18"/>
                <w:szCs w:val="18"/>
                <w:lang w:eastAsia="zh-CN"/>
              </w:rPr>
            </w:pPr>
            <w:ins w:id="3742" w:author="Qualcomm User" w:date="2020-02-10T10:55:00Z">
              <w:r>
                <w:rPr>
                  <w:rFonts w:ascii="Arial" w:hAnsi="Arial" w:cs="Arial"/>
                  <w:sz w:val="18"/>
                  <w:szCs w:val="18"/>
                  <w:lang w:eastAsia="zh-CN"/>
                </w:rPr>
                <w:t>1500</w:t>
              </w:r>
            </w:ins>
          </w:p>
        </w:tc>
        <w:tc>
          <w:tcPr>
            <w:tcW w:w="1341" w:type="dxa"/>
            <w:vMerge w:val="restart"/>
            <w:vAlign w:val="center"/>
          </w:tcPr>
          <w:p w14:paraId="77FEA9A6" w14:textId="77777777" w:rsidR="00C747B4" w:rsidRDefault="00C747B4" w:rsidP="00536ADD">
            <w:pPr>
              <w:keepNext/>
              <w:keepLines/>
              <w:widowControl w:val="0"/>
              <w:spacing w:after="0"/>
              <w:jc w:val="center"/>
              <w:rPr>
                <w:ins w:id="3743" w:author="Qualcomm User" w:date="2020-02-10T10:55:00Z"/>
                <w:rFonts w:ascii="Arial" w:hAnsi="Arial" w:cs="Arial"/>
                <w:sz w:val="18"/>
                <w:szCs w:val="18"/>
              </w:rPr>
            </w:pPr>
            <w:ins w:id="3744" w:author="Qualcomm User" w:date="2020-02-10T10:55:00Z">
              <w:r>
                <w:rPr>
                  <w:rFonts w:ascii="Arial" w:hAnsi="Arial" w:cs="Arial"/>
                  <w:sz w:val="18"/>
                  <w:szCs w:val="18"/>
                </w:rPr>
                <w:t>0</w:t>
              </w:r>
            </w:ins>
          </w:p>
        </w:tc>
      </w:tr>
      <w:tr w:rsidR="00C747B4" w14:paraId="63A8B15A" w14:textId="77777777" w:rsidTr="00CC20E2">
        <w:trPr>
          <w:trHeight w:val="457"/>
          <w:jc w:val="center"/>
          <w:ins w:id="3745" w:author="Qualcomm User" w:date="2020-02-10T10:55:00Z"/>
        </w:trPr>
        <w:tc>
          <w:tcPr>
            <w:tcW w:w="2266" w:type="dxa"/>
            <w:vMerge/>
            <w:tcBorders>
              <w:right w:val="single" w:sz="4" w:space="0" w:color="auto"/>
            </w:tcBorders>
            <w:shd w:val="clear" w:color="auto" w:fill="FFFFFF"/>
            <w:vAlign w:val="center"/>
          </w:tcPr>
          <w:p w14:paraId="6495E388" w14:textId="77777777" w:rsidR="00C747B4" w:rsidRDefault="00C747B4">
            <w:pPr>
              <w:pStyle w:val="TAL"/>
              <w:rPr>
                <w:ins w:id="3746" w:author="Qualcomm User" w:date="2020-02-10T10:55:00Z"/>
                <w:lang w:eastAsia="zh-CN"/>
              </w:rPr>
              <w:pPrChange w:id="3747" w:author="Qualcomm User" w:date="2020-02-10T11:01: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6546BBD6" w14:textId="77777777" w:rsidR="00C747B4" w:rsidRDefault="00C747B4">
            <w:pPr>
              <w:pStyle w:val="TAL"/>
              <w:rPr>
                <w:ins w:id="3748" w:author="Qualcomm User" w:date="2020-02-10T10:55:00Z"/>
              </w:rPr>
              <w:pPrChange w:id="3749" w:author="Qualcomm User" w:date="2020-02-10T11:01:00Z">
                <w:pPr>
                  <w:keepNext/>
                  <w:keepLines/>
                  <w:widowControl w:val="0"/>
                  <w:spacing w:after="0"/>
                  <w:jc w:val="center"/>
                </w:pPr>
              </w:pPrChange>
            </w:pPr>
          </w:p>
        </w:tc>
        <w:tc>
          <w:tcPr>
            <w:tcW w:w="757" w:type="dxa"/>
            <w:tcBorders>
              <w:left w:val="single" w:sz="4" w:space="0" w:color="auto"/>
            </w:tcBorders>
            <w:vAlign w:val="center"/>
          </w:tcPr>
          <w:p w14:paraId="65A0DC01" w14:textId="77777777" w:rsidR="00C747B4" w:rsidRDefault="00C747B4">
            <w:pPr>
              <w:pStyle w:val="TAC"/>
              <w:rPr>
                <w:ins w:id="3750" w:author="Qualcomm User" w:date="2020-02-10T10:55:00Z"/>
              </w:rPr>
              <w:pPrChange w:id="3751" w:author="Qualcomm User" w:date="2020-02-10T10:56:00Z">
                <w:pPr>
                  <w:keepNext/>
                  <w:keepLines/>
                  <w:widowControl w:val="0"/>
                  <w:spacing w:after="0"/>
                  <w:jc w:val="center"/>
                </w:pPr>
              </w:pPrChange>
            </w:pPr>
            <w:ins w:id="3752" w:author="Qualcomm User" w:date="2020-02-10T10:55:00Z">
              <w:r>
                <w:t>n261</w:t>
              </w:r>
            </w:ins>
          </w:p>
        </w:tc>
        <w:tc>
          <w:tcPr>
            <w:tcW w:w="3267" w:type="dxa"/>
            <w:gridSpan w:val="5"/>
            <w:vAlign w:val="center"/>
          </w:tcPr>
          <w:p w14:paraId="6724F557" w14:textId="77777777" w:rsidR="00C747B4" w:rsidRDefault="00C747B4">
            <w:pPr>
              <w:pStyle w:val="TAC"/>
              <w:rPr>
                <w:ins w:id="3753" w:author="Qualcomm User" w:date="2020-02-10T10:55:00Z"/>
              </w:rPr>
              <w:pPrChange w:id="3754" w:author="Qualcomm User" w:date="2020-02-10T10:56:00Z">
                <w:pPr>
                  <w:keepNext/>
                  <w:keepLines/>
                  <w:widowControl w:val="0"/>
                  <w:spacing w:after="0"/>
                  <w:jc w:val="center"/>
                </w:pPr>
              </w:pPrChange>
            </w:pPr>
            <w:ins w:id="3755" w:author="Qualcomm User" w:date="2020-02-10T10:55:00Z">
              <w:r>
                <w:t>See CA_n261L Bandwidth Combination Set 0 in Table 5.5A.1-1</w:t>
              </w:r>
            </w:ins>
          </w:p>
        </w:tc>
        <w:tc>
          <w:tcPr>
            <w:tcW w:w="1305" w:type="dxa"/>
            <w:vMerge/>
            <w:vAlign w:val="center"/>
          </w:tcPr>
          <w:p w14:paraId="0FE508CA" w14:textId="77777777" w:rsidR="00C747B4" w:rsidRDefault="00C747B4" w:rsidP="00536ADD">
            <w:pPr>
              <w:keepNext/>
              <w:keepLines/>
              <w:widowControl w:val="0"/>
              <w:spacing w:after="0"/>
              <w:jc w:val="center"/>
              <w:rPr>
                <w:ins w:id="3756" w:author="Qualcomm User" w:date="2020-02-10T10:55:00Z"/>
                <w:rFonts w:ascii="Arial" w:hAnsi="Arial" w:cs="Arial"/>
                <w:sz w:val="18"/>
                <w:szCs w:val="18"/>
                <w:lang w:eastAsia="zh-CN"/>
              </w:rPr>
            </w:pPr>
          </w:p>
        </w:tc>
        <w:tc>
          <w:tcPr>
            <w:tcW w:w="1341" w:type="dxa"/>
            <w:vMerge/>
            <w:vAlign w:val="center"/>
          </w:tcPr>
          <w:p w14:paraId="608EDC5C" w14:textId="77777777" w:rsidR="00C747B4" w:rsidRDefault="00C747B4" w:rsidP="00536ADD">
            <w:pPr>
              <w:keepNext/>
              <w:keepLines/>
              <w:widowControl w:val="0"/>
              <w:spacing w:after="0"/>
              <w:jc w:val="center"/>
              <w:rPr>
                <w:ins w:id="3757" w:author="Qualcomm User" w:date="2020-02-10T10:55:00Z"/>
                <w:rFonts w:ascii="Arial" w:hAnsi="Arial" w:cs="Arial"/>
                <w:sz w:val="18"/>
                <w:szCs w:val="18"/>
              </w:rPr>
            </w:pPr>
          </w:p>
        </w:tc>
      </w:tr>
      <w:tr w:rsidR="00C747B4" w14:paraId="0D058C4B" w14:textId="77777777" w:rsidTr="00CC20E2">
        <w:trPr>
          <w:trHeight w:val="1637"/>
          <w:jc w:val="center"/>
          <w:ins w:id="3758" w:author="Qualcomm User" w:date="2020-02-10T10:55:00Z"/>
        </w:trPr>
        <w:tc>
          <w:tcPr>
            <w:tcW w:w="2266" w:type="dxa"/>
            <w:vMerge w:val="restart"/>
            <w:tcBorders>
              <w:right w:val="single" w:sz="4" w:space="0" w:color="auto"/>
            </w:tcBorders>
            <w:shd w:val="clear" w:color="auto" w:fill="FFFFFF"/>
            <w:vAlign w:val="center"/>
          </w:tcPr>
          <w:p w14:paraId="59A8B42B" w14:textId="77777777" w:rsidR="00C747B4" w:rsidRDefault="00C747B4">
            <w:pPr>
              <w:pStyle w:val="TAL"/>
              <w:rPr>
                <w:ins w:id="3759" w:author="Qualcomm User" w:date="2020-02-10T10:55:00Z"/>
                <w:lang w:eastAsia="zh-CN"/>
              </w:rPr>
              <w:pPrChange w:id="3760" w:author="Qualcomm User" w:date="2020-02-10T11:01:00Z">
                <w:pPr>
                  <w:keepNext/>
                  <w:keepLines/>
                  <w:widowControl w:val="0"/>
                  <w:spacing w:after="0"/>
                  <w:jc w:val="center"/>
                </w:pPr>
              </w:pPrChange>
            </w:pPr>
            <w:ins w:id="3761" w:author="Qualcomm User" w:date="2020-02-10T10:55:00Z">
              <w:r>
                <w:rPr>
                  <w:lang w:eastAsia="zh-CN"/>
                </w:rPr>
                <w:t>CA_n260M-n261M</w:t>
              </w:r>
            </w:ins>
          </w:p>
        </w:tc>
        <w:tc>
          <w:tcPr>
            <w:tcW w:w="1979" w:type="dxa"/>
            <w:vMerge w:val="restart"/>
            <w:tcBorders>
              <w:left w:val="single" w:sz="4" w:space="0" w:color="auto"/>
              <w:right w:val="single" w:sz="4" w:space="0" w:color="auto"/>
            </w:tcBorders>
            <w:vAlign w:val="center"/>
          </w:tcPr>
          <w:p w14:paraId="3814B3BB" w14:textId="77777777" w:rsidR="00C747B4" w:rsidRDefault="00C747B4">
            <w:pPr>
              <w:pStyle w:val="ZH"/>
              <w:framePr w:wrap="notBeside"/>
              <w:rPr>
                <w:ins w:id="3762" w:author="Qualcomm User" w:date="2020-02-10T10:55:00Z"/>
              </w:rPr>
              <w:pPrChange w:id="3763" w:author="Qualcomm User" w:date="2020-02-10T11:01:00Z">
                <w:pPr>
                  <w:pStyle w:val="NoSpacing"/>
                </w:pPr>
              </w:pPrChange>
            </w:pPr>
            <w:ins w:id="3764" w:author="Qualcomm User" w:date="2020-02-10T10:55:00Z">
              <w:r>
                <w:rPr>
                  <w:lang w:eastAsia="zh-CN"/>
                </w:rPr>
                <w:t>CA_n260G</w:t>
              </w:r>
              <w:r>
                <w:t xml:space="preserve"> </w:t>
              </w:r>
            </w:ins>
          </w:p>
          <w:p w14:paraId="0D3FEC2C" w14:textId="77777777" w:rsidR="00C747B4" w:rsidRDefault="00C747B4">
            <w:pPr>
              <w:pStyle w:val="ZH"/>
              <w:framePr w:wrap="notBeside"/>
              <w:rPr>
                <w:ins w:id="3765" w:author="Qualcomm User" w:date="2020-02-10T10:55:00Z"/>
              </w:rPr>
              <w:pPrChange w:id="3766" w:author="Qualcomm User" w:date="2020-02-10T11:01:00Z">
                <w:pPr>
                  <w:pStyle w:val="NoSpacing"/>
                </w:pPr>
              </w:pPrChange>
            </w:pPr>
            <w:ins w:id="3767" w:author="Qualcomm User" w:date="2020-02-10T10:55:00Z">
              <w:r>
                <w:rPr>
                  <w:lang w:eastAsia="zh-CN"/>
                </w:rPr>
                <w:t>CA_n260H</w:t>
              </w:r>
              <w:r>
                <w:t xml:space="preserve"> </w:t>
              </w:r>
            </w:ins>
          </w:p>
          <w:p w14:paraId="6854024A" w14:textId="77777777" w:rsidR="00C747B4" w:rsidRDefault="00C747B4">
            <w:pPr>
              <w:pStyle w:val="ZH"/>
              <w:framePr w:wrap="notBeside"/>
              <w:rPr>
                <w:ins w:id="3768" w:author="Qualcomm User" w:date="2020-02-10T10:55:00Z"/>
              </w:rPr>
              <w:pPrChange w:id="3769" w:author="Qualcomm User" w:date="2020-02-10T11:01:00Z">
                <w:pPr>
                  <w:pStyle w:val="NoSpacing"/>
                </w:pPr>
              </w:pPrChange>
            </w:pPr>
            <w:ins w:id="3770" w:author="Qualcomm User" w:date="2020-02-10T10:55:00Z">
              <w:r>
                <w:rPr>
                  <w:lang w:eastAsia="zh-CN"/>
                </w:rPr>
                <w:t>CA_n260I</w:t>
              </w:r>
              <w:r>
                <w:t xml:space="preserve"> </w:t>
              </w:r>
            </w:ins>
          </w:p>
          <w:p w14:paraId="79E8B476" w14:textId="77777777" w:rsidR="00C747B4" w:rsidRDefault="00C747B4">
            <w:pPr>
              <w:pStyle w:val="ZH"/>
              <w:framePr w:wrap="notBeside"/>
              <w:rPr>
                <w:ins w:id="3771" w:author="Qualcomm User" w:date="2020-02-10T10:55:00Z"/>
              </w:rPr>
              <w:pPrChange w:id="3772" w:author="Qualcomm User" w:date="2020-02-10T11:01:00Z">
                <w:pPr>
                  <w:pStyle w:val="NoSpacing"/>
                </w:pPr>
              </w:pPrChange>
            </w:pPr>
            <w:ins w:id="3773" w:author="Qualcomm User" w:date="2020-02-10T10:55:00Z">
              <w:r>
                <w:rPr>
                  <w:lang w:eastAsia="zh-CN"/>
                </w:rPr>
                <w:t>CA_n260J</w:t>
              </w:r>
              <w:r>
                <w:t xml:space="preserve"> </w:t>
              </w:r>
            </w:ins>
          </w:p>
          <w:p w14:paraId="6F5FFC10" w14:textId="77777777" w:rsidR="00C747B4" w:rsidRDefault="00C747B4">
            <w:pPr>
              <w:pStyle w:val="ZH"/>
              <w:framePr w:wrap="notBeside"/>
              <w:rPr>
                <w:ins w:id="3774" w:author="Qualcomm User" w:date="2020-02-10T10:55:00Z"/>
                <w:lang w:eastAsia="zh-CN"/>
              </w:rPr>
              <w:pPrChange w:id="3775" w:author="Qualcomm User" w:date="2020-02-10T11:01:00Z">
                <w:pPr>
                  <w:pStyle w:val="NoSpacing"/>
                </w:pPr>
              </w:pPrChange>
            </w:pPr>
            <w:ins w:id="3776" w:author="Qualcomm User" w:date="2020-02-10T10:55:00Z">
              <w:r>
                <w:rPr>
                  <w:lang w:eastAsia="zh-CN"/>
                </w:rPr>
                <w:t>CA_n260K</w:t>
              </w:r>
            </w:ins>
          </w:p>
          <w:p w14:paraId="5055F2EA" w14:textId="77777777" w:rsidR="00C747B4" w:rsidRDefault="00C747B4">
            <w:pPr>
              <w:pStyle w:val="ZH"/>
              <w:framePr w:wrap="notBeside"/>
              <w:rPr>
                <w:ins w:id="3777" w:author="Qualcomm User" w:date="2020-02-10T10:55:00Z"/>
                <w:lang w:eastAsia="zh-CN"/>
              </w:rPr>
              <w:pPrChange w:id="3778" w:author="Qualcomm User" w:date="2020-02-10T11:01:00Z">
                <w:pPr>
                  <w:pStyle w:val="NoSpacing"/>
                </w:pPr>
              </w:pPrChange>
            </w:pPr>
            <w:ins w:id="3779" w:author="Qualcomm User" w:date="2020-02-10T10:55:00Z">
              <w:r>
                <w:rPr>
                  <w:lang w:eastAsia="zh-CN"/>
                </w:rPr>
                <w:t>CA_n260L</w:t>
              </w:r>
            </w:ins>
          </w:p>
          <w:p w14:paraId="0C54D3A7" w14:textId="77777777" w:rsidR="00C747B4" w:rsidRDefault="00C747B4">
            <w:pPr>
              <w:pStyle w:val="ZH"/>
              <w:framePr w:wrap="notBeside"/>
              <w:rPr>
                <w:ins w:id="3780" w:author="Qualcomm User" w:date="2020-02-10T10:55:00Z"/>
              </w:rPr>
              <w:pPrChange w:id="3781" w:author="Qualcomm User" w:date="2020-02-10T11:01:00Z">
                <w:pPr>
                  <w:pStyle w:val="NoSpacing"/>
                </w:pPr>
              </w:pPrChange>
            </w:pPr>
            <w:ins w:id="3782" w:author="Qualcomm User" w:date="2020-02-10T10:55:00Z">
              <w:r>
                <w:rPr>
                  <w:lang w:eastAsia="zh-CN"/>
                </w:rPr>
                <w:t>CA_n260M</w:t>
              </w:r>
            </w:ins>
          </w:p>
          <w:p w14:paraId="2D485C93" w14:textId="77777777" w:rsidR="00C747B4" w:rsidRDefault="00C747B4">
            <w:pPr>
              <w:pStyle w:val="ZH"/>
              <w:framePr w:wrap="notBeside"/>
              <w:rPr>
                <w:ins w:id="3783" w:author="Qualcomm User" w:date="2020-02-10T10:55:00Z"/>
              </w:rPr>
              <w:pPrChange w:id="3784" w:author="Qualcomm User" w:date="2020-02-10T11:01:00Z">
                <w:pPr>
                  <w:pStyle w:val="NoSpacing"/>
                </w:pPr>
              </w:pPrChange>
            </w:pPr>
            <w:ins w:id="3785" w:author="Qualcomm User" w:date="2020-02-10T10:55:00Z">
              <w:r>
                <w:t>CA_n261G</w:t>
              </w:r>
            </w:ins>
          </w:p>
          <w:p w14:paraId="4C144200" w14:textId="77777777" w:rsidR="00C747B4" w:rsidRDefault="00C747B4">
            <w:pPr>
              <w:pStyle w:val="ZH"/>
              <w:framePr w:wrap="notBeside"/>
              <w:rPr>
                <w:ins w:id="3786" w:author="Qualcomm User" w:date="2020-02-10T10:55:00Z"/>
              </w:rPr>
              <w:pPrChange w:id="3787" w:author="Qualcomm User" w:date="2020-02-10T11:01:00Z">
                <w:pPr>
                  <w:pStyle w:val="NoSpacing"/>
                </w:pPr>
              </w:pPrChange>
            </w:pPr>
            <w:ins w:id="3788" w:author="Qualcomm User" w:date="2020-02-10T10:55:00Z">
              <w:r>
                <w:t>CA_n261H</w:t>
              </w:r>
            </w:ins>
          </w:p>
          <w:p w14:paraId="4034E898" w14:textId="77777777" w:rsidR="00C747B4" w:rsidRDefault="00C747B4">
            <w:pPr>
              <w:pStyle w:val="ZH"/>
              <w:framePr w:wrap="notBeside"/>
              <w:rPr>
                <w:ins w:id="3789" w:author="Qualcomm User" w:date="2020-02-10T10:55:00Z"/>
              </w:rPr>
              <w:pPrChange w:id="3790" w:author="Qualcomm User" w:date="2020-02-10T11:01:00Z">
                <w:pPr>
                  <w:pStyle w:val="NoSpacing"/>
                </w:pPr>
              </w:pPrChange>
            </w:pPr>
            <w:ins w:id="3791" w:author="Qualcomm User" w:date="2020-02-10T10:55:00Z">
              <w:r>
                <w:t>CA_n261I</w:t>
              </w:r>
            </w:ins>
          </w:p>
          <w:p w14:paraId="48CBECF4" w14:textId="77777777" w:rsidR="00C747B4" w:rsidRDefault="00C747B4">
            <w:pPr>
              <w:pStyle w:val="ZH"/>
              <w:framePr w:wrap="notBeside"/>
              <w:rPr>
                <w:ins w:id="3792" w:author="Qualcomm User" w:date="2020-02-10T10:55:00Z"/>
              </w:rPr>
              <w:pPrChange w:id="3793" w:author="Qualcomm User" w:date="2020-02-10T11:01:00Z">
                <w:pPr>
                  <w:pStyle w:val="NoSpacing"/>
                </w:pPr>
              </w:pPrChange>
            </w:pPr>
            <w:ins w:id="3794" w:author="Qualcomm User" w:date="2020-02-10T10:55:00Z">
              <w:r>
                <w:t>CA_n261J</w:t>
              </w:r>
            </w:ins>
          </w:p>
          <w:p w14:paraId="524E2F65" w14:textId="77777777" w:rsidR="00C747B4" w:rsidRDefault="00C747B4">
            <w:pPr>
              <w:pStyle w:val="ZH"/>
              <w:framePr w:wrap="notBeside"/>
              <w:rPr>
                <w:ins w:id="3795" w:author="Qualcomm User" w:date="2020-02-10T10:55:00Z"/>
              </w:rPr>
              <w:pPrChange w:id="3796" w:author="Qualcomm User" w:date="2020-02-10T11:01:00Z">
                <w:pPr>
                  <w:pStyle w:val="NoSpacing"/>
                </w:pPr>
              </w:pPrChange>
            </w:pPr>
            <w:ins w:id="3797" w:author="Qualcomm User" w:date="2020-02-10T10:55:00Z">
              <w:r>
                <w:t>CA_n261K</w:t>
              </w:r>
            </w:ins>
          </w:p>
          <w:p w14:paraId="1C7D1EF8" w14:textId="77777777" w:rsidR="00C747B4" w:rsidRDefault="00C747B4">
            <w:pPr>
              <w:pStyle w:val="ZH"/>
              <w:framePr w:wrap="notBeside"/>
              <w:rPr>
                <w:ins w:id="3798" w:author="Qualcomm User" w:date="2020-02-10T10:55:00Z"/>
              </w:rPr>
              <w:pPrChange w:id="3799" w:author="Qualcomm User" w:date="2020-02-10T11:01:00Z">
                <w:pPr>
                  <w:pStyle w:val="NoSpacing"/>
                </w:pPr>
              </w:pPrChange>
            </w:pPr>
            <w:ins w:id="3800" w:author="Qualcomm User" w:date="2020-02-10T10:55:00Z">
              <w:r>
                <w:t>CA_n261L</w:t>
              </w:r>
            </w:ins>
          </w:p>
          <w:p w14:paraId="0719CB71" w14:textId="77777777" w:rsidR="00C747B4" w:rsidRDefault="00C747B4">
            <w:pPr>
              <w:pStyle w:val="ZH"/>
              <w:framePr w:wrap="notBeside"/>
              <w:rPr>
                <w:ins w:id="3801" w:author="Qualcomm User" w:date="2020-02-10T10:55:00Z"/>
              </w:rPr>
              <w:pPrChange w:id="3802" w:author="Qualcomm User" w:date="2020-02-10T11:01:00Z">
                <w:pPr>
                  <w:pStyle w:val="NoSpacing"/>
                </w:pPr>
              </w:pPrChange>
            </w:pPr>
            <w:ins w:id="3803" w:author="Qualcomm User" w:date="2020-02-10T10:55:00Z">
              <w:r>
                <w:t>CA_n261M</w:t>
              </w:r>
            </w:ins>
          </w:p>
        </w:tc>
        <w:tc>
          <w:tcPr>
            <w:tcW w:w="757" w:type="dxa"/>
            <w:tcBorders>
              <w:left w:val="single" w:sz="4" w:space="0" w:color="auto"/>
            </w:tcBorders>
            <w:vAlign w:val="center"/>
          </w:tcPr>
          <w:p w14:paraId="039E5C23" w14:textId="77777777" w:rsidR="00C747B4" w:rsidRDefault="00C747B4">
            <w:pPr>
              <w:pStyle w:val="TAC"/>
              <w:rPr>
                <w:ins w:id="3804" w:author="Qualcomm User" w:date="2020-02-10T10:55:00Z"/>
              </w:rPr>
              <w:pPrChange w:id="3805" w:author="Qualcomm User" w:date="2020-02-10T10:56:00Z">
                <w:pPr>
                  <w:keepNext/>
                  <w:keepLines/>
                  <w:widowControl w:val="0"/>
                  <w:spacing w:after="0"/>
                  <w:jc w:val="center"/>
                </w:pPr>
              </w:pPrChange>
            </w:pPr>
            <w:ins w:id="3806" w:author="Qualcomm User" w:date="2020-02-10T10:55:00Z">
              <w:r>
                <w:t>n260</w:t>
              </w:r>
            </w:ins>
          </w:p>
        </w:tc>
        <w:tc>
          <w:tcPr>
            <w:tcW w:w="3267" w:type="dxa"/>
            <w:gridSpan w:val="5"/>
            <w:vAlign w:val="center"/>
          </w:tcPr>
          <w:p w14:paraId="6D415306" w14:textId="77777777" w:rsidR="00C747B4" w:rsidRDefault="00C747B4">
            <w:pPr>
              <w:pStyle w:val="TAC"/>
              <w:rPr>
                <w:ins w:id="3807" w:author="Qualcomm User" w:date="2020-02-10T10:55:00Z"/>
              </w:rPr>
              <w:pPrChange w:id="3808" w:author="Qualcomm User" w:date="2020-02-10T10:56:00Z">
                <w:pPr>
                  <w:keepNext/>
                  <w:keepLines/>
                  <w:widowControl w:val="0"/>
                  <w:spacing w:after="0"/>
                  <w:jc w:val="center"/>
                </w:pPr>
              </w:pPrChange>
            </w:pPr>
            <w:ins w:id="3809" w:author="Qualcomm User" w:date="2020-02-10T10:55:00Z">
              <w:r>
                <w:t>See CA_n260K Bandwidth Combination Set 0 in Table 5.5A.1-1</w:t>
              </w:r>
            </w:ins>
          </w:p>
        </w:tc>
        <w:tc>
          <w:tcPr>
            <w:tcW w:w="1305" w:type="dxa"/>
            <w:vMerge w:val="restart"/>
            <w:vAlign w:val="center"/>
          </w:tcPr>
          <w:p w14:paraId="7E1B02BD" w14:textId="77777777" w:rsidR="00C747B4" w:rsidRDefault="00C747B4" w:rsidP="00536ADD">
            <w:pPr>
              <w:keepNext/>
              <w:keepLines/>
              <w:widowControl w:val="0"/>
              <w:spacing w:after="0"/>
              <w:jc w:val="center"/>
              <w:rPr>
                <w:ins w:id="3810" w:author="Qualcomm User" w:date="2020-02-10T10:55:00Z"/>
                <w:rFonts w:ascii="Arial" w:hAnsi="Arial" w:cs="Arial"/>
                <w:sz w:val="18"/>
                <w:szCs w:val="18"/>
                <w:lang w:eastAsia="zh-CN"/>
              </w:rPr>
            </w:pPr>
            <w:ins w:id="3811" w:author="Qualcomm User" w:date="2020-02-10T10:55:00Z">
              <w:r>
                <w:rPr>
                  <w:rFonts w:ascii="Arial" w:hAnsi="Arial" w:cs="Arial"/>
                  <w:sz w:val="18"/>
                  <w:szCs w:val="18"/>
                  <w:lang w:eastAsia="zh-CN"/>
                </w:rPr>
                <w:t>1600</w:t>
              </w:r>
            </w:ins>
          </w:p>
        </w:tc>
        <w:tc>
          <w:tcPr>
            <w:tcW w:w="1341" w:type="dxa"/>
            <w:vMerge w:val="restart"/>
            <w:vAlign w:val="center"/>
          </w:tcPr>
          <w:p w14:paraId="6D450CB6" w14:textId="77777777" w:rsidR="00C747B4" w:rsidRDefault="00C747B4" w:rsidP="00536ADD">
            <w:pPr>
              <w:keepNext/>
              <w:keepLines/>
              <w:widowControl w:val="0"/>
              <w:spacing w:after="0"/>
              <w:jc w:val="center"/>
              <w:rPr>
                <w:ins w:id="3812" w:author="Qualcomm User" w:date="2020-02-10T10:55:00Z"/>
                <w:rFonts w:ascii="Arial" w:hAnsi="Arial" w:cs="Arial"/>
                <w:sz w:val="18"/>
                <w:szCs w:val="18"/>
              </w:rPr>
            </w:pPr>
            <w:ins w:id="3813" w:author="Qualcomm User" w:date="2020-02-10T10:55:00Z">
              <w:r>
                <w:rPr>
                  <w:rFonts w:ascii="Arial" w:hAnsi="Arial" w:cs="Arial"/>
                  <w:sz w:val="18"/>
                  <w:szCs w:val="18"/>
                </w:rPr>
                <w:t>0</w:t>
              </w:r>
            </w:ins>
          </w:p>
        </w:tc>
      </w:tr>
      <w:tr w:rsidR="00C747B4" w14:paraId="3A91F4E5" w14:textId="77777777" w:rsidTr="00CC20E2">
        <w:trPr>
          <w:trHeight w:val="457"/>
          <w:jc w:val="center"/>
          <w:ins w:id="3814" w:author="Qualcomm User" w:date="2020-02-10T10:55:00Z"/>
        </w:trPr>
        <w:tc>
          <w:tcPr>
            <w:tcW w:w="2266" w:type="dxa"/>
            <w:vMerge/>
            <w:tcBorders>
              <w:right w:val="single" w:sz="4" w:space="0" w:color="auto"/>
            </w:tcBorders>
            <w:shd w:val="clear" w:color="auto" w:fill="FFFFFF"/>
            <w:vAlign w:val="center"/>
          </w:tcPr>
          <w:p w14:paraId="28E3DB8F" w14:textId="77777777" w:rsidR="00C747B4" w:rsidRDefault="00C747B4">
            <w:pPr>
              <w:pStyle w:val="TAC"/>
              <w:rPr>
                <w:ins w:id="3815" w:author="Qualcomm User" w:date="2020-02-10T10:55:00Z"/>
                <w:lang w:eastAsia="zh-CN"/>
              </w:rPr>
              <w:pPrChange w:id="3816" w:author="Qualcomm User" w:date="2020-02-10T10:56:00Z">
                <w:pPr>
                  <w:keepNext/>
                  <w:keepLines/>
                  <w:widowControl w:val="0"/>
                  <w:spacing w:after="0"/>
                  <w:jc w:val="center"/>
                </w:pPr>
              </w:pPrChange>
            </w:pPr>
          </w:p>
        </w:tc>
        <w:tc>
          <w:tcPr>
            <w:tcW w:w="1979" w:type="dxa"/>
            <w:vMerge/>
            <w:tcBorders>
              <w:left w:val="single" w:sz="4" w:space="0" w:color="auto"/>
              <w:right w:val="single" w:sz="4" w:space="0" w:color="auto"/>
            </w:tcBorders>
            <w:vAlign w:val="center"/>
          </w:tcPr>
          <w:p w14:paraId="486ACD46" w14:textId="77777777" w:rsidR="00C747B4" w:rsidRDefault="00C747B4">
            <w:pPr>
              <w:pStyle w:val="TAC"/>
              <w:rPr>
                <w:ins w:id="3817" w:author="Qualcomm User" w:date="2020-02-10T10:55:00Z"/>
              </w:rPr>
              <w:pPrChange w:id="3818" w:author="Qualcomm User" w:date="2020-02-10T10:56:00Z">
                <w:pPr>
                  <w:keepNext/>
                  <w:keepLines/>
                  <w:widowControl w:val="0"/>
                  <w:spacing w:after="0"/>
                  <w:jc w:val="center"/>
                </w:pPr>
              </w:pPrChange>
            </w:pPr>
          </w:p>
        </w:tc>
        <w:tc>
          <w:tcPr>
            <w:tcW w:w="757" w:type="dxa"/>
            <w:tcBorders>
              <w:left w:val="single" w:sz="4" w:space="0" w:color="auto"/>
            </w:tcBorders>
            <w:vAlign w:val="center"/>
          </w:tcPr>
          <w:p w14:paraId="4451C57B" w14:textId="77777777" w:rsidR="00C747B4" w:rsidRDefault="00C747B4">
            <w:pPr>
              <w:pStyle w:val="TAC"/>
              <w:rPr>
                <w:ins w:id="3819" w:author="Qualcomm User" w:date="2020-02-10T10:55:00Z"/>
              </w:rPr>
              <w:pPrChange w:id="3820" w:author="Qualcomm User" w:date="2020-02-10T10:56:00Z">
                <w:pPr>
                  <w:keepNext/>
                  <w:keepLines/>
                  <w:widowControl w:val="0"/>
                  <w:spacing w:after="0"/>
                  <w:jc w:val="center"/>
                </w:pPr>
              </w:pPrChange>
            </w:pPr>
            <w:ins w:id="3821" w:author="Qualcomm User" w:date="2020-02-10T10:55:00Z">
              <w:r>
                <w:t>n261</w:t>
              </w:r>
            </w:ins>
          </w:p>
        </w:tc>
        <w:tc>
          <w:tcPr>
            <w:tcW w:w="3267" w:type="dxa"/>
            <w:gridSpan w:val="5"/>
            <w:vAlign w:val="center"/>
          </w:tcPr>
          <w:p w14:paraId="1011CB5D" w14:textId="77777777" w:rsidR="00C747B4" w:rsidRDefault="00C747B4">
            <w:pPr>
              <w:pStyle w:val="TAC"/>
              <w:rPr>
                <w:ins w:id="3822" w:author="Qualcomm User" w:date="2020-02-10T10:55:00Z"/>
              </w:rPr>
              <w:pPrChange w:id="3823" w:author="Qualcomm User" w:date="2020-02-10T10:56:00Z">
                <w:pPr>
                  <w:keepNext/>
                  <w:keepLines/>
                  <w:widowControl w:val="0"/>
                  <w:spacing w:after="0"/>
                  <w:jc w:val="center"/>
                </w:pPr>
              </w:pPrChange>
            </w:pPr>
            <w:ins w:id="3824" w:author="Qualcomm User" w:date="2020-02-10T10:55:00Z">
              <w:r>
                <w:t>See CA_n261M Bandwidth Combination Set 0 in Table 5.5A.1-1</w:t>
              </w:r>
            </w:ins>
          </w:p>
        </w:tc>
        <w:tc>
          <w:tcPr>
            <w:tcW w:w="1305" w:type="dxa"/>
            <w:vMerge/>
            <w:vAlign w:val="center"/>
          </w:tcPr>
          <w:p w14:paraId="15B373CC" w14:textId="77777777" w:rsidR="00C747B4" w:rsidRDefault="00C747B4" w:rsidP="00536ADD">
            <w:pPr>
              <w:keepNext/>
              <w:keepLines/>
              <w:widowControl w:val="0"/>
              <w:spacing w:after="0"/>
              <w:jc w:val="center"/>
              <w:rPr>
                <w:ins w:id="3825" w:author="Qualcomm User" w:date="2020-02-10T10:55:00Z"/>
                <w:rFonts w:ascii="Arial" w:hAnsi="Arial" w:cs="Arial"/>
                <w:sz w:val="18"/>
                <w:szCs w:val="18"/>
                <w:lang w:eastAsia="zh-CN"/>
              </w:rPr>
            </w:pPr>
          </w:p>
        </w:tc>
        <w:tc>
          <w:tcPr>
            <w:tcW w:w="1341" w:type="dxa"/>
            <w:vMerge/>
            <w:vAlign w:val="center"/>
          </w:tcPr>
          <w:p w14:paraId="206E17C0" w14:textId="77777777" w:rsidR="00C747B4" w:rsidRDefault="00C747B4" w:rsidP="00536ADD">
            <w:pPr>
              <w:keepNext/>
              <w:keepLines/>
              <w:widowControl w:val="0"/>
              <w:spacing w:after="0"/>
              <w:jc w:val="center"/>
              <w:rPr>
                <w:ins w:id="3826" w:author="Qualcomm User" w:date="2020-02-10T10:55:00Z"/>
                <w:rFonts w:ascii="Arial" w:hAnsi="Arial" w:cs="Arial"/>
                <w:sz w:val="18"/>
                <w:szCs w:val="18"/>
              </w:rPr>
            </w:pPr>
          </w:p>
        </w:tc>
      </w:tr>
    </w:tbl>
    <w:p w14:paraId="6CCAE237" w14:textId="7AF95A4D" w:rsidR="00CC20E2" w:rsidRDefault="00CC20E2" w:rsidP="009E508A">
      <w:pPr>
        <w:pStyle w:val="TH"/>
        <w:rPr>
          <w:ins w:id="3827" w:author="Qualcomm User" w:date="2020-02-10T11:11:00Z"/>
          <w:rFonts w:eastAsia="Malgun Gothic"/>
          <w:lang w:eastAsia="en-US"/>
        </w:rPr>
      </w:pPr>
    </w:p>
    <w:p w14:paraId="5432768C" w14:textId="53A357F8" w:rsidR="00CC20E2" w:rsidRDefault="00CC20E2" w:rsidP="00CC20E2">
      <w:pPr>
        <w:pStyle w:val="Guidance"/>
      </w:pPr>
      <w:r w:rsidRPr="00C1602A">
        <w:t>&lt;</w:t>
      </w:r>
      <w:r>
        <w:t xml:space="preserve"> end</w:t>
      </w:r>
      <w:r w:rsidRPr="00C1602A">
        <w:t xml:space="preserve"> of changes</w:t>
      </w:r>
      <w:r>
        <w:t xml:space="preserve"> to TS38.101-2</w:t>
      </w:r>
      <w:r w:rsidRPr="00C1602A">
        <w:t xml:space="preserve"> &gt;</w:t>
      </w:r>
    </w:p>
    <w:p w14:paraId="779A0A97" w14:textId="77777777" w:rsidR="00CC20E2" w:rsidRDefault="00CC20E2" w:rsidP="00CC20E2">
      <w:pPr>
        <w:pStyle w:val="Guidance"/>
      </w:pPr>
    </w:p>
    <w:p w14:paraId="639951BF" w14:textId="6DE3A888" w:rsidR="00CC20E2" w:rsidRDefault="00CC20E2" w:rsidP="00CC20E2">
      <w:pPr>
        <w:pStyle w:val="Guidance"/>
      </w:pPr>
      <w:r w:rsidRPr="00C1602A">
        <w:t xml:space="preserve">&lt; start of </w:t>
      </w:r>
      <w:r>
        <w:t xml:space="preserve">next </w:t>
      </w:r>
      <w:r w:rsidRPr="00C1602A">
        <w:t>changes</w:t>
      </w:r>
      <w:r>
        <w:t xml:space="preserve"> to TS38.101-2</w:t>
      </w:r>
      <w:r w:rsidRPr="00C1602A">
        <w:t xml:space="preserve"> &gt;</w:t>
      </w:r>
    </w:p>
    <w:p w14:paraId="4B0A422B" w14:textId="77777777" w:rsidR="00CC20E2" w:rsidRDefault="00CC20E2">
      <w:pPr>
        <w:pStyle w:val="TH"/>
        <w:rPr>
          <w:ins w:id="3828" w:author="Qualcomm User" w:date="2020-02-10T10:53:00Z"/>
          <w:rFonts w:eastAsia="Malgun Gothic"/>
          <w:lang w:eastAsia="en-US"/>
        </w:rPr>
        <w:pPrChange w:id="3829" w:author="Qualcomm User" w:date="2020-02-10T10:54:00Z">
          <w:pPr>
            <w:pStyle w:val="Heading4"/>
          </w:pPr>
        </w:pPrChange>
      </w:pPr>
    </w:p>
    <w:p w14:paraId="3DE2FDCB" w14:textId="41F6D929" w:rsidR="00642710" w:rsidRPr="00642710" w:rsidRDefault="0060519B">
      <w:pPr>
        <w:pStyle w:val="Heading4"/>
        <w:rPr>
          <w:ins w:id="3830" w:author="Qualcomm User" w:date="2020-02-06T17:29:00Z"/>
          <w:rFonts w:eastAsia="Malgun Gothic"/>
          <w:lang w:eastAsia="en-US"/>
          <w:rPrChange w:id="3831" w:author="Qualcomm User" w:date="2020-02-06T17:29:00Z">
            <w:rPr>
              <w:ins w:id="3832" w:author="Qualcomm User" w:date="2020-02-06T17:29:00Z"/>
              <w:rFonts w:eastAsia="Malgun Gothic"/>
              <w:lang w:eastAsia="en-US"/>
            </w:rPr>
          </w:rPrChange>
        </w:rPr>
        <w:pPrChange w:id="3833" w:author="Qualcomm User" w:date="2020-02-06T17:29:00Z">
          <w:pPr>
            <w:keepNext/>
            <w:keepLines/>
            <w:spacing w:before="120"/>
            <w:ind w:left="720"/>
            <w:outlineLvl w:val="3"/>
          </w:pPr>
        </w:pPrChange>
      </w:pPr>
      <w:ins w:id="3834" w:author="Qualcomm2" w:date="2019-11-02T12:41:00Z">
        <w:r w:rsidRPr="0060519B">
          <w:rPr>
            <w:rFonts w:eastAsia="Malgun Gothic"/>
            <w:lang w:eastAsia="en-US"/>
          </w:rPr>
          <w:t>7.3A.2.3</w:t>
        </w:r>
        <w:r w:rsidRPr="0060519B">
          <w:rPr>
            <w:rFonts w:eastAsia="Malgun Gothic"/>
            <w:lang w:eastAsia="en-US"/>
          </w:rPr>
          <w:tab/>
        </w:r>
      </w:ins>
      <w:ins w:id="3835" w:author="Qualcomm User" w:date="2020-01-29T18:20:00Z">
        <w:r w:rsidR="00CA53E3" w:rsidRPr="00CA53E3">
          <w:rPr>
            <w:rFonts w:eastAsia="Malgun Gothic"/>
            <w:lang w:eastAsia="en-US"/>
          </w:rPr>
          <w:t xml:space="preserve">Reference sensitivity power level </w:t>
        </w:r>
        <w:r w:rsidR="00CA53E3">
          <w:rPr>
            <w:rFonts w:eastAsia="Malgun Gothic"/>
            <w:lang w:eastAsia="en-US"/>
          </w:rPr>
          <w:t xml:space="preserve">for </w:t>
        </w:r>
      </w:ins>
      <w:ins w:id="3836" w:author="Qualcomm2" w:date="2019-11-02T12:41:00Z">
        <w:r w:rsidRPr="0060519B">
          <w:rPr>
            <w:rFonts w:eastAsia="Malgun Gothic"/>
            <w:lang w:eastAsia="en-US"/>
          </w:rPr>
          <w:t>Inter-band CA</w:t>
        </w:r>
      </w:ins>
    </w:p>
    <w:p w14:paraId="3FF90EF1" w14:textId="53A79622" w:rsidR="000A08B3" w:rsidRDefault="000A08B3">
      <w:pPr>
        <w:pStyle w:val="Heading5"/>
        <w:ind w:left="0" w:firstLine="0"/>
        <w:rPr>
          <w:ins w:id="3837" w:author="Qualcomm User" w:date="2020-02-06T14:02:00Z"/>
          <w:lang w:eastAsia="en-US"/>
        </w:rPr>
        <w:pPrChange w:id="3838" w:author="Qualcomm User" w:date="2020-02-06T17:29:00Z">
          <w:pPr/>
        </w:pPrChange>
      </w:pPr>
      <w:ins w:id="3839" w:author="Qualcomm User" w:date="2020-02-06T14:02:00Z">
        <w:r>
          <w:rPr>
            <w:lang w:eastAsia="en-US"/>
          </w:rPr>
          <w:t>7.3A.</w:t>
        </w:r>
      </w:ins>
      <w:ins w:id="3840" w:author="Qualcomm User" w:date="2020-02-06T14:03:00Z">
        <w:r>
          <w:rPr>
            <w:lang w:eastAsia="en-US"/>
          </w:rPr>
          <w:t>2.3.1</w:t>
        </w:r>
        <w:r>
          <w:rPr>
            <w:lang w:eastAsia="en-US"/>
          </w:rPr>
          <w:tab/>
          <w:t>General</w:t>
        </w:r>
      </w:ins>
    </w:p>
    <w:p w14:paraId="0B034014" w14:textId="3B357753" w:rsidR="00C052C7" w:rsidRPr="00446376" w:rsidRDefault="0060519B" w:rsidP="00C22E8F">
      <w:pPr>
        <w:rPr>
          <w:ins w:id="3841" w:author="Qualcomm User" w:date="2020-01-29T18:55:00Z"/>
          <w:rFonts w:eastAsia="Malgun Gothic"/>
          <w:lang w:eastAsia="en-US"/>
          <w:rPrChange w:id="3842" w:author="Qualcomm User" w:date="2020-02-06T14:13:00Z">
            <w:rPr>
              <w:ins w:id="3843" w:author="Qualcomm User" w:date="2020-01-29T18:55:00Z"/>
              <w:lang w:eastAsia="en-US"/>
            </w:rPr>
          </w:rPrChange>
        </w:rPr>
      </w:pPr>
      <w:ins w:id="3844" w:author="Qualcomm2" w:date="2019-11-02T12:41:00Z">
        <w:r w:rsidRPr="0060519B">
          <w:rPr>
            <w:lang w:eastAsia="en-US"/>
          </w:rPr>
          <w:t>For inter-band carrier aggregation</w:t>
        </w:r>
      </w:ins>
      <w:ins w:id="3845" w:author="Qualcomm User" w:date="2020-01-29T18:22:00Z">
        <w:r w:rsidR="00734998">
          <w:rPr>
            <w:lang w:eastAsia="en-US"/>
          </w:rPr>
          <w:t xml:space="preserve"> with </w:t>
        </w:r>
        <w:r w:rsidR="001959D7">
          <w:rPr>
            <w:lang w:eastAsia="en-US"/>
          </w:rPr>
          <w:t>uplink assigned to one band</w:t>
        </w:r>
      </w:ins>
      <w:ins w:id="3846" w:author="Qualcomm2" w:date="2019-11-02T12:41:00Z">
        <w:r w:rsidRPr="0060519B">
          <w:rPr>
            <w:lang w:eastAsia="en-US"/>
          </w:rPr>
          <w:t xml:space="preserve">, the requirement applies per </w:t>
        </w:r>
      </w:ins>
      <w:ins w:id="3847" w:author="Qualcomm User" w:date="2020-01-29T18:22:00Z">
        <w:r w:rsidR="00B9230D">
          <w:rPr>
            <w:lang w:eastAsia="en-US"/>
          </w:rPr>
          <w:t xml:space="preserve">operating </w:t>
        </w:r>
      </w:ins>
      <w:ins w:id="3848" w:author="Qualcomm2" w:date="2019-11-02T12:41:00Z">
        <w:r w:rsidRPr="0060519B">
          <w:rPr>
            <w:lang w:eastAsia="en-US"/>
          </w:rPr>
          <w:t>band</w:t>
        </w:r>
      </w:ins>
      <w:ins w:id="3849" w:author="Qualcomm2" w:date="2019-11-08T12:15:00Z">
        <w:r w:rsidR="00A536F6">
          <w:rPr>
            <w:lang w:eastAsia="en-US"/>
          </w:rPr>
          <w:t>,</w:t>
        </w:r>
        <w:r w:rsidR="00A536F6" w:rsidRPr="00A536F6">
          <w:rPr>
            <w:lang w:eastAsia="en-US"/>
          </w:rPr>
          <w:t xml:space="preserve"> </w:t>
        </w:r>
        <w:r w:rsidR="00A536F6" w:rsidRPr="0060519B">
          <w:rPr>
            <w:lang w:eastAsia="en-US"/>
          </w:rPr>
          <w:t>with one component carrier per operating band</w:t>
        </w:r>
      </w:ins>
      <w:ins w:id="3850" w:author="Qualcomm2" w:date="2019-11-02T12:41:00Z">
        <w:r w:rsidRPr="0060519B">
          <w:rPr>
            <w:lang w:eastAsia="en-US"/>
          </w:rPr>
          <w:t xml:space="preserve">. The inter-band </w:t>
        </w:r>
      </w:ins>
      <w:ins w:id="3851" w:author="Qualcomm2" w:date="2019-11-08T12:13:00Z">
        <w:r w:rsidR="00A536F6">
          <w:rPr>
            <w:lang w:eastAsia="en-US"/>
          </w:rPr>
          <w:t>requirement</w:t>
        </w:r>
      </w:ins>
      <w:ins w:id="3852" w:author="Qualcomm2" w:date="2019-11-02T12:41:00Z">
        <w:r w:rsidRPr="0060519B">
          <w:rPr>
            <w:lang w:eastAsia="en-US"/>
          </w:rPr>
          <w:t xml:space="preserve"> applies</w:t>
        </w:r>
      </w:ins>
      <w:ins w:id="3853" w:author="Qualcomm2" w:date="2019-11-08T12:35:00Z">
        <w:r w:rsidR="0077515C">
          <w:rPr>
            <w:lang w:eastAsia="en-US"/>
          </w:rPr>
          <w:t xml:space="preserve"> with</w:t>
        </w:r>
      </w:ins>
      <w:ins w:id="3854" w:author="Qualcomm2" w:date="2019-11-02T12:41:00Z">
        <w:r w:rsidRPr="0060519B">
          <w:rPr>
            <w:lang w:eastAsia="en-US"/>
          </w:rPr>
          <w:t xml:space="preserve"> common AoA</w:t>
        </w:r>
      </w:ins>
      <w:ins w:id="3855" w:author="Qualcomm2" w:date="2019-11-08T12:16:00Z">
        <w:r w:rsidR="00A536F6">
          <w:rPr>
            <w:lang w:eastAsia="en-US"/>
          </w:rPr>
          <w:t xml:space="preserve"> </w:t>
        </w:r>
      </w:ins>
      <w:ins w:id="3856" w:author="Qualcomm2" w:date="2019-11-08T12:35:00Z">
        <w:r w:rsidR="0077515C">
          <w:rPr>
            <w:lang w:eastAsia="en-US"/>
          </w:rPr>
          <w:t>for</w:t>
        </w:r>
      </w:ins>
      <w:ins w:id="3857" w:author="Qualcomm2" w:date="2019-11-08T12:16:00Z">
        <w:r w:rsidR="00A536F6">
          <w:rPr>
            <w:lang w:eastAsia="en-US"/>
          </w:rPr>
          <w:t xml:space="preserve"> all active component carriers</w:t>
        </w:r>
      </w:ins>
      <w:ins w:id="3858" w:author="Qualcomm2" w:date="2019-11-02T12:42:00Z">
        <w:r>
          <w:rPr>
            <w:lang w:eastAsia="en-US"/>
          </w:rPr>
          <w:t>.</w:t>
        </w:r>
      </w:ins>
      <w:ins w:id="3859" w:author="Qualcomm2" w:date="2019-11-02T12:41:00Z">
        <w:r w:rsidRPr="0060519B">
          <w:rPr>
            <w:lang w:eastAsia="en-US"/>
          </w:rPr>
          <w:t xml:space="preserve">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w:t>
        </w:r>
      </w:ins>
      <w:ins w:id="3860" w:author="Qualcomm User" w:date="2020-01-29T18:54:00Z">
        <w:r w:rsidR="00F57E5B">
          <w:rPr>
            <w:lang w:eastAsia="en-US"/>
          </w:rPr>
          <w:t xml:space="preserve">section </w:t>
        </w:r>
        <w:r w:rsidR="00B81582">
          <w:rPr>
            <w:lang w:eastAsia="en-US"/>
          </w:rPr>
          <w:t>7.3.2</w:t>
        </w:r>
      </w:ins>
      <w:ins w:id="3861" w:author="Qualcomm User" w:date="2020-01-29T18:23:00Z">
        <w:r w:rsidR="006A31A6">
          <w:rPr>
            <w:lang w:eastAsia="en-US"/>
          </w:rPr>
          <w:t xml:space="preserve"> and </w:t>
        </w:r>
      </w:ins>
      <w:ins w:id="3862" w:author="Qualcomm User" w:date="2020-01-29T19:03:00Z">
        <w:r w:rsidR="005A76B9">
          <w:rPr>
            <w:lang w:eastAsia="en-US"/>
          </w:rPr>
          <w:t xml:space="preserve">is </w:t>
        </w:r>
      </w:ins>
      <w:ins w:id="3863" w:author="Qualcomm User" w:date="2020-01-29T18:23:00Z">
        <w:r w:rsidR="006A31A6">
          <w:rPr>
            <w:lang w:eastAsia="en-US"/>
          </w:rPr>
          <w:t xml:space="preserve">modified by </w:t>
        </w:r>
        <w:r w:rsidR="0041455A">
          <w:rPr>
            <w:rFonts w:ascii="Microsoft Sans Serif" w:hAnsi="Microsoft Sans Serif" w:cs="Microsoft Sans Serif"/>
            <w:lang w:eastAsia="en-US"/>
          </w:rPr>
          <w:t>∆</w:t>
        </w:r>
        <w:r w:rsidR="0041455A">
          <w:rPr>
            <w:lang w:eastAsia="en-US"/>
          </w:rPr>
          <w:t>R</w:t>
        </w:r>
        <w:r w:rsidR="0041455A" w:rsidRPr="0041455A">
          <w:rPr>
            <w:vertAlign w:val="subscript"/>
            <w:lang w:eastAsia="en-US"/>
            <w:rPrChange w:id="3864" w:author="Qualcomm User" w:date="2020-01-29T18:23:00Z">
              <w:rPr>
                <w:lang w:eastAsia="en-US"/>
              </w:rPr>
            </w:rPrChange>
          </w:rPr>
          <w:t>IB</w:t>
        </w:r>
      </w:ins>
      <w:ins w:id="3865" w:author="Qualcomm2" w:date="2019-11-02T12:41:00Z">
        <w:r w:rsidRPr="0060519B">
          <w:rPr>
            <w:lang w:eastAsia="en-US"/>
          </w:rPr>
          <w:t xml:space="preserve">. </w:t>
        </w:r>
        <w:r w:rsidRPr="006A264A">
          <w:rPr>
            <w:lang w:eastAsia="en-US"/>
            <w:rPrChange w:id="3866" w:author="Qualcomm User" w:date="2020-04-10T15:24:00Z">
              <w:rPr>
                <w:highlight w:val="yellow"/>
                <w:lang w:eastAsia="en-US"/>
              </w:rPr>
            </w:rPrChange>
          </w:rPr>
          <w:t xml:space="preserve">The requirement on each component carrier applies when the </w:t>
        </w:r>
      </w:ins>
      <w:ins w:id="3867" w:author="Qualcomm2" w:date="2019-11-02T12:43:00Z">
        <w:r w:rsidRPr="006A264A">
          <w:rPr>
            <w:lang w:eastAsia="en-US"/>
            <w:rPrChange w:id="3868" w:author="Qualcomm User" w:date="2020-04-10T15:24:00Z">
              <w:rPr>
                <w:highlight w:val="yellow"/>
                <w:lang w:eastAsia="en-US"/>
              </w:rPr>
            </w:rPrChange>
          </w:rPr>
          <w:t>power</w:t>
        </w:r>
      </w:ins>
      <w:ins w:id="3869" w:author="Qualcomm2" w:date="2019-11-02T12:44:00Z">
        <w:r w:rsidRPr="006A264A">
          <w:rPr>
            <w:lang w:eastAsia="en-US"/>
            <w:rPrChange w:id="3870" w:author="Qualcomm User" w:date="2020-04-10T15:24:00Z">
              <w:rPr>
                <w:highlight w:val="yellow"/>
                <w:lang w:eastAsia="en-US"/>
              </w:rPr>
            </w:rPrChange>
          </w:rPr>
          <w:t xml:space="preserve"> in the </w:t>
        </w:r>
      </w:ins>
      <w:ins w:id="3871" w:author="Qualcomm2" w:date="2019-11-02T12:41:00Z">
        <w:r w:rsidRPr="006A264A">
          <w:rPr>
            <w:lang w:eastAsia="en-US"/>
            <w:rPrChange w:id="3872" w:author="Qualcomm User" w:date="2020-04-10T15:24:00Z">
              <w:rPr>
                <w:highlight w:val="yellow"/>
                <w:lang w:eastAsia="en-US"/>
              </w:rPr>
            </w:rPrChange>
          </w:rPr>
          <w:t xml:space="preserve">component carrier in other band </w:t>
        </w:r>
      </w:ins>
      <w:ins w:id="3873" w:author="Qualcomm2" w:date="2019-11-02T12:44:00Z">
        <w:r w:rsidRPr="006A264A">
          <w:rPr>
            <w:lang w:eastAsia="en-US"/>
            <w:rPrChange w:id="3874" w:author="Qualcomm User" w:date="2020-04-10T15:24:00Z">
              <w:rPr>
                <w:highlight w:val="yellow"/>
                <w:lang w:eastAsia="en-US"/>
              </w:rPr>
            </w:rPrChange>
          </w:rPr>
          <w:t xml:space="preserve">correspond </w:t>
        </w:r>
      </w:ins>
      <w:ins w:id="3875" w:author="Qualcomm User" w:date="2020-04-10T15:25:00Z">
        <w:r w:rsidR="00525C6B">
          <w:rPr>
            <w:lang w:eastAsia="en-US"/>
          </w:rPr>
          <w:t xml:space="preserve">its EIS spherical coverage requirements specified in sub </w:t>
        </w:r>
        <w:r w:rsidR="009C79C5">
          <w:rPr>
            <w:lang w:eastAsia="en-US"/>
          </w:rPr>
          <w:t>clause</w:t>
        </w:r>
        <w:r w:rsidR="00525C6B">
          <w:rPr>
            <w:lang w:eastAsia="en-US"/>
          </w:rPr>
          <w:t xml:space="preserve"> 7.3.4</w:t>
        </w:r>
      </w:ins>
      <w:ins w:id="3876" w:author="Qualcomm2" w:date="2019-11-02T12:41:00Z">
        <w:r w:rsidRPr="0060519B">
          <w:rPr>
            <w:lang w:eastAsia="en-US"/>
          </w:rPr>
          <w:t xml:space="preserve">. </w:t>
        </w:r>
      </w:ins>
      <w:ins w:id="3877" w:author="Qualcomm User" w:date="2020-04-10T15:26:00Z">
        <w:r w:rsidR="00BC6669">
          <w:rPr>
            <w:lang w:eastAsia="en-US"/>
          </w:rPr>
          <w:t>Reference s</w:t>
        </w:r>
      </w:ins>
      <w:ins w:id="3878" w:author="Qualcomm User" w:date="2020-02-06T14:07:00Z">
        <w:r w:rsidR="008E4B30">
          <w:rPr>
            <w:lang w:eastAsia="en-US"/>
          </w:rPr>
          <w:t xml:space="preserve">ensitivity </w:t>
        </w:r>
      </w:ins>
      <w:ins w:id="3879" w:author="Qualcomm User" w:date="2020-04-10T15:26:00Z">
        <w:r w:rsidR="00BC6669">
          <w:rPr>
            <w:lang w:eastAsia="en-US"/>
          </w:rPr>
          <w:t xml:space="preserve">requirement </w:t>
        </w:r>
        <w:r w:rsidR="000242D9">
          <w:rPr>
            <w:lang w:eastAsia="en-US"/>
          </w:rPr>
          <w:t xml:space="preserve">is </w:t>
        </w:r>
      </w:ins>
      <w:ins w:id="3880" w:author="Qualcomm User" w:date="2020-04-10T15:27:00Z">
        <w:r w:rsidR="000242D9">
          <w:rPr>
            <w:lang w:eastAsia="en-US"/>
          </w:rPr>
          <w:t xml:space="preserve">increased by value of </w:t>
        </w:r>
        <w:r w:rsidR="000242D9">
          <w:rPr>
            <w:rFonts w:ascii="Microsoft Sans Serif" w:hAnsi="Microsoft Sans Serif" w:cs="Microsoft Sans Serif"/>
            <w:lang w:eastAsia="en-US"/>
          </w:rPr>
          <w:t>∆</w:t>
        </w:r>
        <w:r w:rsidR="000242D9">
          <w:rPr>
            <w:lang w:eastAsia="en-US"/>
          </w:rPr>
          <w:t>R</w:t>
        </w:r>
        <w:r w:rsidR="000242D9" w:rsidRPr="00235BB2">
          <w:rPr>
            <w:vertAlign w:val="subscript"/>
            <w:lang w:eastAsia="en-US"/>
          </w:rPr>
          <w:t>IB</w:t>
        </w:r>
        <w:r w:rsidR="000242D9">
          <w:rPr>
            <w:vertAlign w:val="subscript"/>
            <w:lang w:eastAsia="en-US"/>
          </w:rPr>
          <w:t xml:space="preserve"> </w:t>
        </w:r>
        <w:r w:rsidR="000242D9">
          <w:rPr>
            <w:lang w:eastAsia="en-US"/>
          </w:rPr>
          <w:t xml:space="preserve">is </w:t>
        </w:r>
      </w:ins>
      <w:ins w:id="3881" w:author="Qualcomm User" w:date="2020-02-06T14:07:00Z">
        <w:r w:rsidR="008E4B30">
          <w:rPr>
            <w:lang w:eastAsia="en-US"/>
          </w:rPr>
          <w:t>when UE is configured for inter-band CA</w:t>
        </w:r>
      </w:ins>
      <w:ins w:id="3882" w:author="Qualcomm User" w:date="2020-02-06T14:13:00Z">
        <w:r w:rsidR="00446376">
          <w:rPr>
            <w:lang w:eastAsia="en-US"/>
          </w:rPr>
          <w:t xml:space="preserve">. </w:t>
        </w:r>
      </w:ins>
      <w:ins w:id="3883" w:author="Qualcomm User" w:date="2020-02-06T14:07:00Z">
        <w:r w:rsidR="008E4B30">
          <w:rPr>
            <w:lang w:eastAsia="en-US"/>
          </w:rPr>
          <w:t xml:space="preserve"> </w:t>
        </w:r>
      </w:ins>
    </w:p>
    <w:p w14:paraId="34245480" w14:textId="0D2118C0" w:rsidR="00CD6DFD" w:rsidRDefault="0060519B" w:rsidP="00281549">
      <w:pPr>
        <w:rPr>
          <w:ins w:id="3884" w:author="Qualcomm User" w:date="2020-02-06T14:09:00Z"/>
          <w:rFonts w:ascii="Arial" w:eastAsia="Malgun Gothic" w:hAnsi="Arial"/>
          <w:b/>
          <w:lang w:eastAsia="en-US"/>
        </w:rPr>
      </w:pPr>
      <w:ins w:id="3885" w:author="Qualcomm2" w:date="2019-11-02T12:41:00Z">
        <w:r w:rsidRPr="0060519B" w:rsidDel="00C052C7">
          <w:rPr>
            <w:lang w:eastAsia="en-US"/>
          </w:rPr>
          <w:t>The requirement is verified with the test metric of EIS (Link=</w:t>
        </w:r>
      </w:ins>
      <w:ins w:id="3886" w:author="Qualcomm User" w:date="2020-02-06T15:54:00Z">
        <w:r w:rsidR="00A54F41" w:rsidRPr="00A54F41">
          <w:t xml:space="preserve"> </w:t>
        </w:r>
        <w:r w:rsidR="00A54F41" w:rsidRPr="00A54F41">
          <w:rPr>
            <w:lang w:eastAsia="en-US"/>
          </w:rPr>
          <w:t>RX Beam peak direction</w:t>
        </w:r>
      </w:ins>
      <w:ins w:id="3887" w:author="Qualcomm2" w:date="2019-11-02T12:41:00Z">
        <w:r w:rsidRPr="0060519B" w:rsidDel="00C052C7">
          <w:rPr>
            <w:lang w:eastAsia="en-US"/>
          </w:rPr>
          <w:t>, Meas=Link Angle).</w:t>
        </w:r>
        <w:r w:rsidRPr="0053232C" w:rsidDel="00C052C7">
          <w:rPr>
            <w:rFonts w:ascii="Arial" w:eastAsia="Malgun Gothic" w:hAnsi="Arial"/>
            <w:b/>
            <w:lang w:eastAsia="en-US"/>
          </w:rPr>
          <w:t xml:space="preserve"> </w:t>
        </w:r>
      </w:ins>
    </w:p>
    <w:p w14:paraId="7D343C64" w14:textId="79C184E9" w:rsidR="008C1427" w:rsidRDefault="008C1427" w:rsidP="002176F9">
      <w:pPr>
        <w:pStyle w:val="Heading5"/>
        <w:rPr>
          <w:ins w:id="3888" w:author="Qualcomm User" w:date="2020-02-06T14:16:00Z"/>
          <w:rFonts w:eastAsia="Malgun Gothic"/>
          <w:lang w:eastAsia="en-US"/>
        </w:rPr>
      </w:pPr>
      <w:ins w:id="3889" w:author="Qualcomm User" w:date="2020-02-06T14:09:00Z">
        <w:r>
          <w:rPr>
            <w:rFonts w:eastAsia="Malgun Gothic"/>
            <w:lang w:eastAsia="en-US"/>
          </w:rPr>
          <w:t>7.3A.2.3.2</w:t>
        </w:r>
        <w:r w:rsidR="00480784">
          <w:rPr>
            <w:rFonts w:eastAsia="Malgun Gothic"/>
            <w:lang w:eastAsia="en-US"/>
          </w:rPr>
          <w:tab/>
          <w:t>Reference sensitivity for power class 1</w:t>
        </w:r>
      </w:ins>
    </w:p>
    <w:p w14:paraId="1014C78C" w14:textId="15734127" w:rsidR="00F8513F" w:rsidRPr="00F8513F" w:rsidRDefault="00F8513F">
      <w:pPr>
        <w:rPr>
          <w:ins w:id="3890" w:author="Qualcomm User" w:date="2020-02-06T14:16:00Z"/>
          <w:rFonts w:eastAsia="Malgun Gothic"/>
          <w:lang w:eastAsia="en-US"/>
          <w:rPrChange w:id="3891" w:author="Qualcomm User" w:date="2020-02-06T14:16:00Z">
            <w:rPr>
              <w:ins w:id="3892" w:author="Qualcomm User" w:date="2020-02-06T14:16:00Z"/>
              <w:rFonts w:eastAsia="Malgun Gothic"/>
              <w:lang w:eastAsia="en-US"/>
            </w:rPr>
          </w:rPrChange>
        </w:rPr>
        <w:pPrChange w:id="3893" w:author="Qualcomm User" w:date="2020-02-06T14:16:00Z">
          <w:pPr>
            <w:pStyle w:val="Heading5"/>
          </w:pPr>
        </w:pPrChange>
      </w:pPr>
      <w:ins w:id="3894" w:author="Qualcomm User" w:date="2020-02-06T14:17:00Z">
        <w:r w:rsidRPr="004F7F99">
          <w:t xml:space="preserve">For power class </w:t>
        </w:r>
        <w:r>
          <w:t>1</w:t>
        </w:r>
        <w:r w:rsidRPr="004F7F99">
          <w:t>, the value of</w:t>
        </w:r>
        <w:r>
          <w:rPr>
            <w:rFonts w:ascii="Microsoft Sans Serif" w:hAnsi="Microsoft Sans Serif" w:cs="Microsoft Sans Serif"/>
            <w:lang w:eastAsia="en-US"/>
          </w:rPr>
          <w:t xml:space="preserve"> ∆</w:t>
        </w:r>
        <w:r>
          <w:rPr>
            <w:lang w:eastAsia="en-US"/>
          </w:rPr>
          <w:t>R</w:t>
        </w:r>
        <w:r w:rsidRPr="00235BB2">
          <w:rPr>
            <w:vertAlign w:val="subscript"/>
            <w:lang w:eastAsia="en-US"/>
          </w:rPr>
          <w:t>IB</w:t>
        </w:r>
      </w:ins>
      <w:ins w:id="3895" w:author="Qualcomm User" w:date="2020-02-10T11:15:00Z">
        <w:r w:rsidR="00A5569A">
          <w:rPr>
            <w:vertAlign w:val="subscript"/>
            <w:lang w:eastAsia="en-US"/>
          </w:rPr>
          <w:t xml:space="preserve"> </w:t>
        </w:r>
        <w:r w:rsidR="00A5569A">
          <w:t>for configuration w</w:t>
        </w:r>
      </w:ins>
      <w:ins w:id="3896" w:author="Qualcomm User" w:date="2020-02-06T14:17:00Z">
        <w:r w:rsidRPr="004F7F99">
          <w:t xml:space="preserve">ith one operating band belonging to the band group 1 and the other band belonging to the band group 2 is defined </w:t>
        </w:r>
        <w:r>
          <w:t xml:space="preserve">in </w:t>
        </w:r>
        <w:r w:rsidRPr="009A07AE">
          <w:t>Table 7.3A.2.3</w:t>
        </w:r>
        <w:r>
          <w:t>.</w:t>
        </w:r>
        <w:r w:rsidR="00F43CAD">
          <w:t>2</w:t>
        </w:r>
        <w:r w:rsidRPr="009A07AE">
          <w:t>-1</w:t>
        </w:r>
        <w:r w:rsidRPr="004F7F99">
          <w:t>.</w:t>
        </w:r>
      </w:ins>
    </w:p>
    <w:p w14:paraId="4380EBB7" w14:textId="7EFD3E08" w:rsidR="00F8513F" w:rsidRPr="00446013" w:rsidRDefault="00F8513F" w:rsidP="00F8513F">
      <w:pPr>
        <w:pStyle w:val="TH"/>
        <w:rPr>
          <w:ins w:id="3897" w:author="Qualcomm User" w:date="2020-02-06T14:16:00Z"/>
        </w:rPr>
      </w:pPr>
      <w:ins w:id="3898" w:author="Qualcomm User" w:date="2020-02-06T14:16:00Z">
        <w:r w:rsidRPr="00446013">
          <w:t>Table 7.3A.2.</w:t>
        </w:r>
        <w:r>
          <w:t>3.3</w:t>
        </w:r>
        <w:r w:rsidRPr="00446013">
          <w:t>-1: ΔR</w:t>
        </w:r>
        <w:r w:rsidRPr="00446013">
          <w:rPr>
            <w:vertAlign w:val="subscript"/>
          </w:rPr>
          <w:t>IB</w:t>
        </w:r>
        <w:r w:rsidRPr="00446013">
          <w:t xml:space="preserve"> </w:t>
        </w:r>
      </w:ins>
      <w:ins w:id="3899" w:author="Qualcomm User" w:date="2020-04-10T15:28:00Z">
        <w:r w:rsidR="00C45FF2">
          <w:t>reference sensitivity r</w:t>
        </w:r>
      </w:ins>
      <w:ins w:id="3900" w:author="Qualcomm User" w:date="2020-02-06T14:16:00Z">
        <w:r w:rsidRPr="00446013">
          <w:t xml:space="preserve">elaxation for </w:t>
        </w:r>
        <w:r>
          <w:t xml:space="preserve">inter-band </w:t>
        </w:r>
        <w:r w:rsidRPr="00446013">
          <w:t>CA</w:t>
        </w:r>
        <w:r>
          <w:t xml:space="preserve"> for power class </w:t>
        </w:r>
      </w:ins>
      <w:ins w:id="3901" w:author="Qualcomm User" w:date="2020-02-06T14:17:00Z">
        <w:r w:rsidR="00F43CAD">
          <w:t>1</w:t>
        </w:r>
      </w:ins>
      <w:ins w:id="3902" w:author="Qualcomm User" w:date="2020-02-06T14:16:00Z">
        <w:r w:rsidRPr="00446013">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F8513F" w:rsidRPr="00446013" w14:paraId="3E7459B0" w14:textId="77777777" w:rsidTr="004F7F99">
        <w:trPr>
          <w:jc w:val="center"/>
          <w:ins w:id="3903" w:author="Qualcomm User" w:date="2020-02-06T14:16:00Z"/>
        </w:trPr>
        <w:tc>
          <w:tcPr>
            <w:tcW w:w="2605" w:type="dxa"/>
            <w:vAlign w:val="center"/>
          </w:tcPr>
          <w:p w14:paraId="43DFB26F" w14:textId="77777777" w:rsidR="00F8513F" w:rsidRPr="00446013" w:rsidRDefault="00F8513F" w:rsidP="004F7F99">
            <w:pPr>
              <w:keepNext/>
              <w:keepLines/>
              <w:spacing w:after="0"/>
              <w:jc w:val="center"/>
              <w:rPr>
                <w:ins w:id="3904" w:author="Qualcomm User" w:date="2020-02-06T14:16:00Z"/>
                <w:rFonts w:ascii="Arial" w:eastAsia="Malgun Gothic" w:hAnsi="Arial"/>
                <w:b/>
                <w:sz w:val="18"/>
              </w:rPr>
            </w:pPr>
            <w:ins w:id="3905" w:author="Qualcomm User" w:date="2020-02-06T14:16:00Z">
              <w:r>
                <w:rPr>
                  <w:rFonts w:ascii="Arial" w:eastAsia="Malgun Gothic" w:hAnsi="Arial"/>
                  <w:b/>
                  <w:sz w:val="18"/>
                </w:rPr>
                <w:t>Band group 1</w:t>
              </w:r>
            </w:ins>
          </w:p>
        </w:tc>
        <w:tc>
          <w:tcPr>
            <w:tcW w:w="2250" w:type="dxa"/>
          </w:tcPr>
          <w:p w14:paraId="77CD15D3" w14:textId="77777777" w:rsidR="00F8513F" w:rsidRPr="00446013" w:rsidRDefault="00F8513F" w:rsidP="004F7F99">
            <w:pPr>
              <w:keepNext/>
              <w:keepLines/>
              <w:spacing w:after="0"/>
              <w:jc w:val="center"/>
              <w:rPr>
                <w:ins w:id="3906" w:author="Qualcomm User" w:date="2020-02-06T14:16:00Z"/>
                <w:rFonts w:ascii="Arial" w:eastAsia="Malgun Gothic" w:hAnsi="Arial"/>
                <w:b/>
                <w:sz w:val="18"/>
              </w:rPr>
            </w:pPr>
            <w:ins w:id="3907" w:author="Qualcomm User" w:date="2020-02-06T14:16:00Z">
              <w:r>
                <w:rPr>
                  <w:rFonts w:ascii="Arial" w:eastAsia="Malgun Gothic" w:hAnsi="Arial"/>
                  <w:b/>
                  <w:sz w:val="18"/>
                </w:rPr>
                <w:t>Band group 2</w:t>
              </w:r>
            </w:ins>
          </w:p>
        </w:tc>
        <w:tc>
          <w:tcPr>
            <w:tcW w:w="1890" w:type="dxa"/>
            <w:shd w:val="clear" w:color="auto" w:fill="auto"/>
            <w:vAlign w:val="center"/>
          </w:tcPr>
          <w:p w14:paraId="11CB4720" w14:textId="77777777" w:rsidR="00F8513F" w:rsidRPr="00446013" w:rsidRDefault="00F8513F" w:rsidP="004F7F99">
            <w:pPr>
              <w:keepNext/>
              <w:keepLines/>
              <w:spacing w:after="0"/>
              <w:jc w:val="center"/>
              <w:rPr>
                <w:ins w:id="3908" w:author="Qualcomm User" w:date="2020-02-06T14:16:00Z"/>
                <w:rFonts w:ascii="Arial" w:eastAsia="Malgun Gothic" w:hAnsi="Arial"/>
                <w:b/>
                <w:sz w:val="18"/>
              </w:rPr>
            </w:pPr>
            <w:ins w:id="3909" w:author="Qualcomm User" w:date="2020-02-06T14:16:00Z">
              <w:r w:rsidRPr="00446013">
                <w:rPr>
                  <w:rFonts w:ascii="Arial" w:eastAsia="Malgun Gothic" w:hAnsi="Arial"/>
                  <w:b/>
                  <w:sz w:val="18"/>
                </w:rPr>
                <w:t>ΔR</w:t>
              </w:r>
              <w:r w:rsidRPr="00446013">
                <w:rPr>
                  <w:rFonts w:ascii="Arial" w:eastAsia="Malgun Gothic" w:hAnsi="Arial"/>
                  <w:b/>
                  <w:sz w:val="18"/>
                  <w:vertAlign w:val="subscript"/>
                </w:rPr>
                <w:t>IB</w:t>
              </w:r>
              <w:r w:rsidRPr="00446013">
                <w:rPr>
                  <w:rFonts w:ascii="Arial" w:eastAsia="Malgun Gothic" w:hAnsi="Arial"/>
                  <w:b/>
                  <w:sz w:val="18"/>
                </w:rPr>
                <w:t xml:space="preserve"> (dB)</w:t>
              </w:r>
            </w:ins>
          </w:p>
        </w:tc>
      </w:tr>
      <w:tr w:rsidR="00F8513F" w:rsidRPr="00446013" w14:paraId="0A0440AE" w14:textId="77777777" w:rsidTr="004F7F99">
        <w:trPr>
          <w:jc w:val="center"/>
          <w:ins w:id="3910" w:author="Qualcomm User" w:date="2020-02-06T14:16:00Z"/>
        </w:trPr>
        <w:tc>
          <w:tcPr>
            <w:tcW w:w="2605" w:type="dxa"/>
            <w:vAlign w:val="center"/>
          </w:tcPr>
          <w:p w14:paraId="10A17E38" w14:textId="6BEBD84D" w:rsidR="00F8513F" w:rsidRPr="00446013" w:rsidRDefault="00F8513F" w:rsidP="004F7F99">
            <w:pPr>
              <w:keepNext/>
              <w:keepLines/>
              <w:spacing w:after="0"/>
              <w:jc w:val="center"/>
              <w:rPr>
                <w:ins w:id="3911" w:author="Qualcomm User" w:date="2020-02-06T14:16:00Z"/>
                <w:rFonts w:ascii="Arial" w:eastAsia="Malgun Gothic" w:hAnsi="Arial"/>
                <w:bCs/>
                <w:sz w:val="18"/>
              </w:rPr>
            </w:pPr>
            <w:ins w:id="3912" w:author="Qualcomm User" w:date="2020-02-06T14:16:00Z">
              <w:r>
                <w:rPr>
                  <w:rFonts w:ascii="Arial" w:eastAsia="Malgun Gothic" w:hAnsi="Arial"/>
                  <w:bCs/>
                  <w:sz w:val="18"/>
                </w:rPr>
                <w:t>n261</w:t>
              </w:r>
            </w:ins>
          </w:p>
        </w:tc>
        <w:tc>
          <w:tcPr>
            <w:tcW w:w="2250" w:type="dxa"/>
          </w:tcPr>
          <w:p w14:paraId="1E73F68C" w14:textId="77777777" w:rsidR="00F8513F" w:rsidRPr="00446013" w:rsidRDefault="00F8513F" w:rsidP="004F7F99">
            <w:pPr>
              <w:keepNext/>
              <w:keepLines/>
              <w:spacing w:after="0"/>
              <w:jc w:val="center"/>
              <w:rPr>
                <w:ins w:id="3913" w:author="Qualcomm User" w:date="2020-02-06T14:16:00Z"/>
                <w:rFonts w:ascii="Arial" w:eastAsia="Malgun Gothic" w:hAnsi="Arial"/>
                <w:bCs/>
                <w:sz w:val="18"/>
              </w:rPr>
            </w:pPr>
            <w:ins w:id="3914" w:author="Qualcomm User" w:date="2020-02-06T14:16:00Z">
              <w:r>
                <w:rPr>
                  <w:rFonts w:ascii="Arial" w:eastAsia="Malgun Gothic" w:hAnsi="Arial"/>
                  <w:bCs/>
                  <w:sz w:val="18"/>
                </w:rPr>
                <w:t>n260</w:t>
              </w:r>
            </w:ins>
          </w:p>
        </w:tc>
        <w:tc>
          <w:tcPr>
            <w:tcW w:w="1890" w:type="dxa"/>
            <w:tcBorders>
              <w:bottom w:val="single" w:sz="4" w:space="0" w:color="auto"/>
            </w:tcBorders>
            <w:shd w:val="clear" w:color="auto" w:fill="auto"/>
            <w:vAlign w:val="center"/>
          </w:tcPr>
          <w:p w14:paraId="61C62848" w14:textId="5CA1EB53" w:rsidR="00F8513F" w:rsidRPr="00446013" w:rsidRDefault="00F43CAD" w:rsidP="004F7F99">
            <w:pPr>
              <w:keepNext/>
              <w:keepLines/>
              <w:spacing w:after="0"/>
              <w:jc w:val="center"/>
              <w:rPr>
                <w:ins w:id="3915" w:author="Qualcomm User" w:date="2020-02-06T14:16:00Z"/>
                <w:rFonts w:ascii="Arial" w:eastAsia="Malgun Gothic" w:hAnsi="Arial"/>
                <w:bCs/>
                <w:sz w:val="18"/>
              </w:rPr>
            </w:pPr>
            <w:ins w:id="3916" w:author="Qualcomm User" w:date="2020-02-06T14:17:00Z">
              <w:r>
                <w:rPr>
                  <w:rFonts w:ascii="Arial" w:eastAsia="Malgun Gothic" w:hAnsi="Arial"/>
                  <w:bCs/>
                  <w:sz w:val="18"/>
                </w:rPr>
                <w:t>TBD</w:t>
              </w:r>
            </w:ins>
          </w:p>
        </w:tc>
      </w:tr>
    </w:tbl>
    <w:p w14:paraId="42EAC47E" w14:textId="77777777" w:rsidR="00F8513F" w:rsidRPr="00F8513F" w:rsidRDefault="00F8513F">
      <w:pPr>
        <w:rPr>
          <w:ins w:id="3917" w:author="Qualcomm User" w:date="2020-02-06T14:10:00Z"/>
          <w:rFonts w:eastAsia="Malgun Gothic"/>
          <w:lang w:eastAsia="en-US"/>
          <w:rPrChange w:id="3918" w:author="Qualcomm User" w:date="2020-02-06T14:16:00Z">
            <w:rPr>
              <w:ins w:id="3919" w:author="Qualcomm User" w:date="2020-02-06T14:10:00Z"/>
              <w:rFonts w:eastAsia="Malgun Gothic"/>
              <w:lang w:eastAsia="en-US"/>
            </w:rPr>
          </w:rPrChange>
        </w:rPr>
        <w:pPrChange w:id="3920" w:author="Qualcomm User" w:date="2020-02-06T14:16:00Z">
          <w:pPr>
            <w:pStyle w:val="Heading5"/>
          </w:pPr>
        </w:pPrChange>
      </w:pPr>
    </w:p>
    <w:p w14:paraId="678FD13B" w14:textId="758815B4" w:rsidR="002176F9" w:rsidRDefault="000C5227">
      <w:pPr>
        <w:pStyle w:val="Heading5"/>
        <w:rPr>
          <w:ins w:id="3921" w:author="Qualcomm User" w:date="2020-02-06T14:14:00Z"/>
          <w:rFonts w:eastAsia="Malgun Gothic"/>
          <w:lang w:eastAsia="en-US"/>
        </w:rPr>
        <w:pPrChange w:id="3922" w:author="Qualcomm User" w:date="2020-02-06T14:14:00Z">
          <w:pPr/>
        </w:pPrChange>
      </w:pPr>
      <w:ins w:id="3923" w:author="Qualcomm User" w:date="2020-02-06T14:13:00Z">
        <w:r>
          <w:rPr>
            <w:rFonts w:eastAsia="Malgun Gothic"/>
            <w:lang w:eastAsia="en-US"/>
          </w:rPr>
          <w:lastRenderedPageBreak/>
          <w:t>7.3A.2.3.3</w:t>
        </w:r>
        <w:r>
          <w:rPr>
            <w:rFonts w:eastAsia="Malgun Gothic"/>
            <w:lang w:eastAsia="en-US"/>
          </w:rPr>
          <w:tab/>
        </w:r>
      </w:ins>
      <w:ins w:id="3924" w:author="Qualcomm User" w:date="2020-02-06T14:14:00Z">
        <w:r>
          <w:rPr>
            <w:rFonts w:eastAsia="Malgun Gothic"/>
            <w:lang w:eastAsia="en-US"/>
          </w:rPr>
          <w:t>Void</w:t>
        </w:r>
      </w:ins>
    </w:p>
    <w:p w14:paraId="00B58F0F" w14:textId="73614CD6" w:rsidR="000C5227" w:rsidRDefault="00FB41A6">
      <w:pPr>
        <w:pStyle w:val="Heading5"/>
        <w:rPr>
          <w:ins w:id="3925" w:author="Qualcomm User" w:date="2020-02-06T14:13:00Z"/>
          <w:rFonts w:eastAsia="Malgun Gothic"/>
          <w:lang w:eastAsia="en-US"/>
        </w:rPr>
        <w:pPrChange w:id="3926" w:author="Qualcomm User" w:date="2020-02-06T14:14:00Z">
          <w:pPr/>
        </w:pPrChange>
      </w:pPr>
      <w:ins w:id="3927" w:author="Qualcomm User" w:date="2020-02-06T14:14:00Z">
        <w:r>
          <w:rPr>
            <w:rFonts w:eastAsia="Malgun Gothic"/>
            <w:lang w:eastAsia="en-US"/>
          </w:rPr>
          <w:t>7.3A.2.3.</w:t>
        </w:r>
      </w:ins>
      <w:ins w:id="3928" w:author="Qualcomm User" w:date="2020-02-06T14:17:00Z">
        <w:r w:rsidR="00F43CAD">
          <w:rPr>
            <w:rFonts w:eastAsia="Malgun Gothic"/>
            <w:lang w:eastAsia="en-US"/>
          </w:rPr>
          <w:t>4</w:t>
        </w:r>
      </w:ins>
      <w:ins w:id="3929" w:author="Qualcomm User" w:date="2020-02-06T14:14:00Z">
        <w:r>
          <w:rPr>
            <w:rFonts w:eastAsia="Malgun Gothic"/>
            <w:lang w:eastAsia="en-US"/>
          </w:rPr>
          <w:tab/>
          <w:t>Reference sensitivity for power class 3</w:t>
        </w:r>
      </w:ins>
    </w:p>
    <w:p w14:paraId="3CB9C8A0" w14:textId="487212DF" w:rsidR="00446376" w:rsidRPr="002176F9" w:rsidRDefault="007B2C37">
      <w:pPr>
        <w:rPr>
          <w:ins w:id="3930" w:author="Qualcomm User" w:date="2020-01-29T19:03:00Z"/>
          <w:rFonts w:eastAsia="Malgun Gothic"/>
          <w:lang w:eastAsia="en-US"/>
        </w:rPr>
      </w:pPr>
      <w:ins w:id="3931" w:author="Qualcomm User" w:date="2020-02-06T14:15:00Z">
        <w:r w:rsidRPr="007B2C37">
          <w:rPr>
            <w:rPrChange w:id="3932" w:author="Qualcomm User" w:date="2020-02-06T14:15:00Z">
              <w:rPr>
                <w:rFonts w:ascii="Microsoft Sans Serif" w:hAnsi="Microsoft Sans Serif" w:cs="Microsoft Sans Serif"/>
                <w:lang w:eastAsia="en-US"/>
              </w:rPr>
            </w:rPrChange>
          </w:rPr>
          <w:t>For power class 3, the value of</w:t>
        </w:r>
        <w:r>
          <w:rPr>
            <w:rFonts w:ascii="Microsoft Sans Serif" w:hAnsi="Microsoft Sans Serif" w:cs="Microsoft Sans Serif"/>
            <w:lang w:eastAsia="en-US"/>
          </w:rPr>
          <w:t xml:space="preserve"> </w:t>
        </w:r>
      </w:ins>
      <w:ins w:id="3933" w:author="Qualcomm User" w:date="2020-02-06T14:14:00Z">
        <w:r w:rsidR="00FB41A6">
          <w:rPr>
            <w:rFonts w:ascii="Microsoft Sans Serif" w:hAnsi="Microsoft Sans Serif" w:cs="Microsoft Sans Serif"/>
            <w:lang w:eastAsia="en-US"/>
          </w:rPr>
          <w:t>∆</w:t>
        </w:r>
        <w:r w:rsidR="00FB41A6">
          <w:rPr>
            <w:lang w:eastAsia="en-US"/>
          </w:rPr>
          <w:t>R</w:t>
        </w:r>
        <w:r w:rsidR="00FB41A6" w:rsidRPr="00235BB2">
          <w:rPr>
            <w:vertAlign w:val="subscript"/>
            <w:lang w:eastAsia="en-US"/>
          </w:rPr>
          <w:t>IB</w:t>
        </w:r>
        <w:r w:rsidR="00FB41A6">
          <w:rPr>
            <w:vertAlign w:val="subscript"/>
            <w:lang w:eastAsia="en-US"/>
          </w:rPr>
          <w:t xml:space="preserve"> </w:t>
        </w:r>
      </w:ins>
      <w:ins w:id="3934" w:author="Qualcomm User" w:date="2020-02-06T14:13:00Z">
        <w:r w:rsidR="000C5227" w:rsidRPr="009A07AE">
          <w:rPr>
            <w:rPrChange w:id="3935" w:author="Qualcomm User" w:date="2020-02-06T14:16:00Z">
              <w:rPr>
                <w:lang w:eastAsia="en-US"/>
              </w:rPr>
            </w:rPrChange>
          </w:rPr>
          <w:t>with one operating band belonging to the band group 1 and the other band belonging to the band group 2</w:t>
        </w:r>
      </w:ins>
      <w:ins w:id="3936" w:author="Qualcomm User" w:date="2020-02-06T14:15:00Z">
        <w:r w:rsidRPr="009A07AE">
          <w:rPr>
            <w:rPrChange w:id="3937" w:author="Qualcomm User" w:date="2020-02-06T14:16:00Z">
              <w:rPr>
                <w:lang w:eastAsia="en-US"/>
              </w:rPr>
            </w:rPrChange>
          </w:rPr>
          <w:t xml:space="preserve"> is defined </w:t>
        </w:r>
      </w:ins>
      <w:ins w:id="3938" w:author="Qualcomm User" w:date="2020-02-06T14:16:00Z">
        <w:r w:rsidR="009A07AE">
          <w:t xml:space="preserve">in </w:t>
        </w:r>
        <w:r w:rsidR="009A07AE" w:rsidRPr="009A07AE">
          <w:t>Table 7.3A.2.3</w:t>
        </w:r>
        <w:r w:rsidR="00F8513F">
          <w:t>.</w:t>
        </w:r>
      </w:ins>
      <w:ins w:id="3939" w:author="Qualcomm User" w:date="2020-02-06T14:17:00Z">
        <w:r w:rsidR="00F43CAD">
          <w:t>4</w:t>
        </w:r>
      </w:ins>
      <w:ins w:id="3940" w:author="Qualcomm User" w:date="2020-02-06T14:16:00Z">
        <w:r w:rsidR="009A07AE" w:rsidRPr="009A07AE">
          <w:t>-1</w:t>
        </w:r>
      </w:ins>
      <w:ins w:id="3941" w:author="Qualcomm User" w:date="2020-02-06T14:13:00Z">
        <w:r w:rsidR="000C5227" w:rsidRPr="009A07AE">
          <w:rPr>
            <w:rPrChange w:id="3942" w:author="Qualcomm User" w:date="2020-02-06T14:16:00Z">
              <w:rPr>
                <w:lang w:eastAsia="en-US"/>
              </w:rPr>
            </w:rPrChange>
          </w:rPr>
          <w:t>.</w:t>
        </w:r>
      </w:ins>
    </w:p>
    <w:p w14:paraId="64B07034" w14:textId="58225A00" w:rsidR="00C22E8F" w:rsidRPr="00446013" w:rsidRDefault="00C22E8F" w:rsidP="00C22E8F">
      <w:pPr>
        <w:pStyle w:val="TH"/>
        <w:rPr>
          <w:ins w:id="3943" w:author="Qualcomm User" w:date="2020-01-29T18:24:00Z"/>
        </w:rPr>
      </w:pPr>
      <w:bookmarkStart w:id="3944" w:name="_Hlk31890999"/>
      <w:ins w:id="3945" w:author="Qualcomm User" w:date="2020-01-29T18:24:00Z">
        <w:r w:rsidRPr="00446013">
          <w:t>Table 7.3A.2.</w:t>
        </w:r>
      </w:ins>
      <w:ins w:id="3946" w:author="Qualcomm User" w:date="2020-01-29T18:28:00Z">
        <w:r w:rsidR="00714B92">
          <w:t>3</w:t>
        </w:r>
      </w:ins>
      <w:ins w:id="3947" w:author="Qualcomm User" w:date="2020-02-06T14:16:00Z">
        <w:r w:rsidR="00F8513F">
          <w:t>.</w:t>
        </w:r>
      </w:ins>
      <w:ins w:id="3948" w:author="Qualcomm User" w:date="2020-02-06T14:17:00Z">
        <w:r w:rsidR="00F43CAD">
          <w:t>4</w:t>
        </w:r>
      </w:ins>
      <w:ins w:id="3949" w:author="Qualcomm User" w:date="2020-01-29T18:24:00Z">
        <w:r w:rsidRPr="00446013">
          <w:t>-1</w:t>
        </w:r>
        <w:bookmarkEnd w:id="3944"/>
        <w:r w:rsidRPr="00446013">
          <w:t>: ΔR</w:t>
        </w:r>
        <w:r w:rsidRPr="00446013">
          <w:rPr>
            <w:vertAlign w:val="subscript"/>
          </w:rPr>
          <w:t>IB</w:t>
        </w:r>
        <w:r w:rsidRPr="00446013">
          <w:t xml:space="preserve"> </w:t>
        </w:r>
      </w:ins>
      <w:ins w:id="3950" w:author="Qualcomm User" w:date="2020-04-10T15:28:00Z">
        <w:r w:rsidR="00C45FF2">
          <w:t>reference sensitivity r</w:t>
        </w:r>
        <w:r w:rsidR="00C45FF2" w:rsidRPr="00446013">
          <w:t xml:space="preserve">elaxation </w:t>
        </w:r>
      </w:ins>
      <w:ins w:id="3951" w:author="Qualcomm User" w:date="2020-01-29T18:24:00Z">
        <w:r w:rsidRPr="00446013">
          <w:t xml:space="preserve">for </w:t>
        </w:r>
      </w:ins>
      <w:ins w:id="3952" w:author="Qualcomm User" w:date="2020-01-29T18:28:00Z">
        <w:r w:rsidR="00147C76">
          <w:t xml:space="preserve">inter-band </w:t>
        </w:r>
      </w:ins>
      <w:ins w:id="3953" w:author="Qualcomm User" w:date="2020-01-29T18:24:00Z">
        <w:r w:rsidRPr="00446013">
          <w:t>CA</w:t>
        </w:r>
      </w:ins>
      <w:ins w:id="3954" w:author="Qualcomm User" w:date="2020-01-29T18:57:00Z">
        <w:r w:rsidR="00D13B9F">
          <w:t xml:space="preserve"> for power class 3</w:t>
        </w:r>
      </w:ins>
      <w:ins w:id="3955" w:author="Qualcomm User" w:date="2020-01-29T18:24:00Z">
        <w:r w:rsidRPr="00446013">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956" w:author="Qualcomm User" w:date="2020-01-29T18:37:00Z">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05"/>
        <w:gridCol w:w="2250"/>
        <w:gridCol w:w="1890"/>
        <w:tblGridChange w:id="3957">
          <w:tblGrid>
            <w:gridCol w:w="4923"/>
            <w:gridCol w:w="1872"/>
            <w:gridCol w:w="1872"/>
          </w:tblGrid>
        </w:tblGridChange>
      </w:tblGrid>
      <w:tr w:rsidR="00296371" w:rsidRPr="00446013" w14:paraId="7597C32E" w14:textId="77777777" w:rsidTr="007E0CEB">
        <w:trPr>
          <w:jc w:val="center"/>
          <w:ins w:id="3958" w:author="Qualcomm User" w:date="2020-01-29T18:24:00Z"/>
          <w:trPrChange w:id="3959" w:author="Qualcomm User" w:date="2020-01-29T18:37:00Z">
            <w:trPr>
              <w:jc w:val="center"/>
            </w:trPr>
          </w:trPrChange>
        </w:trPr>
        <w:tc>
          <w:tcPr>
            <w:tcW w:w="2605" w:type="dxa"/>
            <w:vAlign w:val="center"/>
            <w:tcPrChange w:id="3960" w:author="Qualcomm User" w:date="2020-01-29T18:37:00Z">
              <w:tcPr>
                <w:tcW w:w="4923" w:type="dxa"/>
                <w:vAlign w:val="center"/>
              </w:tcPr>
            </w:tcPrChange>
          </w:tcPr>
          <w:p w14:paraId="5FCD728D" w14:textId="1921F817" w:rsidR="00296371" w:rsidRPr="00446013" w:rsidRDefault="00296371" w:rsidP="00235BB2">
            <w:pPr>
              <w:keepNext/>
              <w:keepLines/>
              <w:spacing w:after="0"/>
              <w:jc w:val="center"/>
              <w:rPr>
                <w:ins w:id="3961" w:author="Qualcomm User" w:date="2020-01-29T18:24:00Z"/>
                <w:rFonts w:ascii="Arial" w:eastAsia="Malgun Gothic" w:hAnsi="Arial"/>
                <w:b/>
                <w:sz w:val="18"/>
              </w:rPr>
            </w:pPr>
            <w:ins w:id="3962" w:author="Qualcomm User" w:date="2020-01-29T18:28:00Z">
              <w:r>
                <w:rPr>
                  <w:rFonts w:ascii="Arial" w:eastAsia="Malgun Gothic" w:hAnsi="Arial"/>
                  <w:b/>
                  <w:sz w:val="18"/>
                </w:rPr>
                <w:t xml:space="preserve">Band </w:t>
              </w:r>
            </w:ins>
            <w:ins w:id="3963" w:author="Qualcomm User" w:date="2020-01-29T18:29:00Z">
              <w:r>
                <w:rPr>
                  <w:rFonts w:ascii="Arial" w:eastAsia="Malgun Gothic" w:hAnsi="Arial"/>
                  <w:b/>
                  <w:sz w:val="18"/>
                </w:rPr>
                <w:t>group</w:t>
              </w:r>
            </w:ins>
            <w:ins w:id="3964" w:author="Qualcomm User" w:date="2020-01-29T18:30:00Z">
              <w:r>
                <w:rPr>
                  <w:rFonts w:ascii="Arial" w:eastAsia="Malgun Gothic" w:hAnsi="Arial"/>
                  <w:b/>
                  <w:sz w:val="18"/>
                </w:rPr>
                <w:t xml:space="preserve"> 1</w:t>
              </w:r>
            </w:ins>
          </w:p>
        </w:tc>
        <w:tc>
          <w:tcPr>
            <w:tcW w:w="2250" w:type="dxa"/>
            <w:tcPrChange w:id="3965" w:author="Qualcomm User" w:date="2020-01-29T18:37:00Z">
              <w:tcPr>
                <w:tcW w:w="1872" w:type="dxa"/>
              </w:tcPr>
            </w:tcPrChange>
          </w:tcPr>
          <w:p w14:paraId="195F6A60" w14:textId="65F398E1" w:rsidR="00296371" w:rsidRPr="00446013" w:rsidRDefault="00296371" w:rsidP="00235BB2">
            <w:pPr>
              <w:keepNext/>
              <w:keepLines/>
              <w:spacing w:after="0"/>
              <w:jc w:val="center"/>
              <w:rPr>
                <w:ins w:id="3966" w:author="Qualcomm User" w:date="2020-01-29T18:30:00Z"/>
                <w:rFonts w:ascii="Arial" w:eastAsia="Malgun Gothic" w:hAnsi="Arial"/>
                <w:b/>
                <w:sz w:val="18"/>
              </w:rPr>
            </w:pPr>
            <w:ins w:id="3967" w:author="Qualcomm User" w:date="2020-01-29T18:30:00Z">
              <w:r>
                <w:rPr>
                  <w:rFonts w:ascii="Arial" w:eastAsia="Malgun Gothic" w:hAnsi="Arial"/>
                  <w:b/>
                  <w:sz w:val="18"/>
                </w:rPr>
                <w:t>Band group 2</w:t>
              </w:r>
            </w:ins>
          </w:p>
        </w:tc>
        <w:tc>
          <w:tcPr>
            <w:tcW w:w="1890" w:type="dxa"/>
            <w:shd w:val="clear" w:color="auto" w:fill="auto"/>
            <w:vAlign w:val="center"/>
            <w:tcPrChange w:id="3968" w:author="Qualcomm User" w:date="2020-01-29T18:37:00Z">
              <w:tcPr>
                <w:tcW w:w="1872" w:type="dxa"/>
                <w:shd w:val="clear" w:color="auto" w:fill="auto"/>
                <w:vAlign w:val="center"/>
              </w:tcPr>
            </w:tcPrChange>
          </w:tcPr>
          <w:p w14:paraId="67B06822" w14:textId="56586D21" w:rsidR="00296371" w:rsidRPr="00446013" w:rsidRDefault="00296371" w:rsidP="00235BB2">
            <w:pPr>
              <w:keepNext/>
              <w:keepLines/>
              <w:spacing w:after="0"/>
              <w:jc w:val="center"/>
              <w:rPr>
                <w:ins w:id="3969" w:author="Qualcomm User" w:date="2020-01-29T18:24:00Z"/>
                <w:rFonts w:ascii="Arial" w:eastAsia="Malgun Gothic" w:hAnsi="Arial"/>
                <w:b/>
                <w:sz w:val="18"/>
              </w:rPr>
            </w:pPr>
            <w:ins w:id="3970" w:author="Qualcomm User" w:date="2020-01-29T18:24:00Z">
              <w:r w:rsidRPr="00446013">
                <w:rPr>
                  <w:rFonts w:ascii="Arial" w:eastAsia="Malgun Gothic" w:hAnsi="Arial"/>
                  <w:b/>
                  <w:sz w:val="18"/>
                </w:rPr>
                <w:t>ΔR</w:t>
              </w:r>
              <w:r w:rsidRPr="00446013">
                <w:rPr>
                  <w:rFonts w:ascii="Arial" w:eastAsia="Malgun Gothic" w:hAnsi="Arial"/>
                  <w:b/>
                  <w:sz w:val="18"/>
                  <w:vertAlign w:val="subscript"/>
                </w:rPr>
                <w:t>IB</w:t>
              </w:r>
              <w:r w:rsidRPr="00446013">
                <w:rPr>
                  <w:rFonts w:ascii="Arial" w:eastAsia="Malgun Gothic" w:hAnsi="Arial"/>
                  <w:b/>
                  <w:sz w:val="18"/>
                </w:rPr>
                <w:t xml:space="preserve"> (dB)</w:t>
              </w:r>
            </w:ins>
          </w:p>
        </w:tc>
      </w:tr>
      <w:tr w:rsidR="00296371" w:rsidRPr="00446013" w14:paraId="79C87EA1" w14:textId="77777777" w:rsidTr="007E0CEB">
        <w:trPr>
          <w:jc w:val="center"/>
          <w:ins w:id="3971" w:author="Qualcomm User" w:date="2020-01-29T18:24:00Z"/>
          <w:trPrChange w:id="3972" w:author="Qualcomm User" w:date="2020-01-29T18:37:00Z">
            <w:trPr>
              <w:jc w:val="center"/>
            </w:trPr>
          </w:trPrChange>
        </w:trPr>
        <w:tc>
          <w:tcPr>
            <w:tcW w:w="2605" w:type="dxa"/>
            <w:vAlign w:val="center"/>
            <w:tcPrChange w:id="3973" w:author="Qualcomm User" w:date="2020-01-29T18:37:00Z">
              <w:tcPr>
                <w:tcW w:w="4923" w:type="dxa"/>
                <w:vAlign w:val="center"/>
              </w:tcPr>
            </w:tcPrChange>
          </w:tcPr>
          <w:p w14:paraId="5A27ABF4" w14:textId="147BC972" w:rsidR="00296371" w:rsidRPr="00446013" w:rsidRDefault="00296371" w:rsidP="00235BB2">
            <w:pPr>
              <w:keepNext/>
              <w:keepLines/>
              <w:spacing w:after="0"/>
              <w:jc w:val="center"/>
              <w:rPr>
                <w:ins w:id="3974" w:author="Qualcomm User" w:date="2020-01-29T18:24:00Z"/>
                <w:rFonts w:ascii="Arial" w:eastAsia="Malgun Gothic" w:hAnsi="Arial"/>
                <w:bCs/>
                <w:sz w:val="18"/>
              </w:rPr>
            </w:pPr>
            <w:ins w:id="3975" w:author="Qualcomm User" w:date="2020-01-29T18:30:00Z">
              <w:r>
                <w:rPr>
                  <w:rFonts w:ascii="Arial" w:eastAsia="Malgun Gothic" w:hAnsi="Arial"/>
                  <w:bCs/>
                  <w:sz w:val="18"/>
                </w:rPr>
                <w:t>n261</w:t>
              </w:r>
            </w:ins>
          </w:p>
        </w:tc>
        <w:tc>
          <w:tcPr>
            <w:tcW w:w="2250" w:type="dxa"/>
            <w:tcPrChange w:id="3976" w:author="Qualcomm User" w:date="2020-01-29T18:37:00Z">
              <w:tcPr>
                <w:tcW w:w="1872" w:type="dxa"/>
              </w:tcPr>
            </w:tcPrChange>
          </w:tcPr>
          <w:p w14:paraId="07C80D08" w14:textId="648B6AB8" w:rsidR="00296371" w:rsidRPr="00446013" w:rsidRDefault="00296371" w:rsidP="00235BB2">
            <w:pPr>
              <w:keepNext/>
              <w:keepLines/>
              <w:spacing w:after="0"/>
              <w:jc w:val="center"/>
              <w:rPr>
                <w:ins w:id="3977" w:author="Qualcomm User" w:date="2020-01-29T18:30:00Z"/>
                <w:rFonts w:ascii="Arial" w:eastAsia="Malgun Gothic" w:hAnsi="Arial"/>
                <w:bCs/>
                <w:sz w:val="18"/>
              </w:rPr>
            </w:pPr>
            <w:ins w:id="3978" w:author="Qualcomm User" w:date="2020-01-29T18:30:00Z">
              <w:r>
                <w:rPr>
                  <w:rFonts w:ascii="Arial" w:eastAsia="Malgun Gothic" w:hAnsi="Arial"/>
                  <w:bCs/>
                  <w:sz w:val="18"/>
                </w:rPr>
                <w:t>n260</w:t>
              </w:r>
            </w:ins>
          </w:p>
        </w:tc>
        <w:tc>
          <w:tcPr>
            <w:tcW w:w="1890" w:type="dxa"/>
            <w:tcBorders>
              <w:bottom w:val="single" w:sz="4" w:space="0" w:color="auto"/>
            </w:tcBorders>
            <w:shd w:val="clear" w:color="auto" w:fill="auto"/>
            <w:vAlign w:val="center"/>
            <w:tcPrChange w:id="3979" w:author="Qualcomm User" w:date="2020-01-29T18:37:00Z">
              <w:tcPr>
                <w:tcW w:w="1872" w:type="dxa"/>
                <w:tcBorders>
                  <w:bottom w:val="single" w:sz="4" w:space="0" w:color="auto"/>
                </w:tcBorders>
                <w:shd w:val="clear" w:color="auto" w:fill="auto"/>
                <w:vAlign w:val="center"/>
              </w:tcPr>
            </w:tcPrChange>
          </w:tcPr>
          <w:p w14:paraId="3EFC8D60" w14:textId="1476BBF3" w:rsidR="00296371" w:rsidRPr="00446013" w:rsidRDefault="008020B0" w:rsidP="00235BB2">
            <w:pPr>
              <w:keepNext/>
              <w:keepLines/>
              <w:spacing w:after="0"/>
              <w:jc w:val="center"/>
              <w:rPr>
                <w:ins w:id="3980" w:author="Qualcomm User" w:date="2020-01-29T18:24:00Z"/>
                <w:rFonts w:ascii="Arial" w:eastAsia="Malgun Gothic" w:hAnsi="Arial"/>
                <w:bCs/>
                <w:sz w:val="18"/>
              </w:rPr>
            </w:pPr>
            <w:ins w:id="3981" w:author="Qualcomm User" w:date="2020-01-29T18:31:00Z">
              <w:r>
                <w:rPr>
                  <w:rFonts w:ascii="Arial" w:eastAsia="Malgun Gothic" w:hAnsi="Arial"/>
                  <w:bCs/>
                  <w:sz w:val="18"/>
                </w:rPr>
                <w:t>1.5</w:t>
              </w:r>
            </w:ins>
          </w:p>
        </w:tc>
      </w:tr>
    </w:tbl>
    <w:p w14:paraId="373786ED" w14:textId="77777777" w:rsidR="00790E63" w:rsidRDefault="00790E63" w:rsidP="00790E63">
      <w:pPr>
        <w:pStyle w:val="TH"/>
        <w:rPr>
          <w:ins w:id="3982" w:author="Qualcomm User" w:date="2020-02-10T11:11:00Z"/>
          <w:rFonts w:eastAsia="Malgun Gothic"/>
          <w:lang w:eastAsia="en-US"/>
        </w:rPr>
      </w:pPr>
    </w:p>
    <w:p w14:paraId="68401334" w14:textId="77777777" w:rsidR="00790E63" w:rsidRDefault="00790E63" w:rsidP="00790E63">
      <w:pPr>
        <w:pStyle w:val="Guidance"/>
      </w:pPr>
      <w:r w:rsidRPr="00C1602A">
        <w:t>&lt;</w:t>
      </w:r>
      <w:r>
        <w:t xml:space="preserve"> end</w:t>
      </w:r>
      <w:r w:rsidRPr="00C1602A">
        <w:t xml:space="preserve"> of changes</w:t>
      </w:r>
      <w:r>
        <w:t xml:space="preserve"> to TS38.101-2</w:t>
      </w:r>
      <w:r w:rsidRPr="00C1602A">
        <w:t xml:space="preserve"> &gt;</w:t>
      </w:r>
    </w:p>
    <w:p w14:paraId="7D2D9B50" w14:textId="77777777" w:rsidR="00790E63" w:rsidRDefault="00790E63" w:rsidP="00790E63">
      <w:pPr>
        <w:pStyle w:val="Guidance"/>
      </w:pPr>
    </w:p>
    <w:p w14:paraId="59AC3BB4" w14:textId="77777777" w:rsidR="00790E63" w:rsidRDefault="00790E63" w:rsidP="00790E63">
      <w:pPr>
        <w:pStyle w:val="Guidance"/>
      </w:pPr>
      <w:r w:rsidRPr="00C1602A">
        <w:t xml:space="preserve">&lt; start of </w:t>
      </w:r>
      <w:r>
        <w:t xml:space="preserve">next </w:t>
      </w:r>
      <w:r w:rsidRPr="00C1602A">
        <w:t>changes</w:t>
      </w:r>
      <w:r>
        <w:t xml:space="preserve"> to TS38.101-2</w:t>
      </w:r>
      <w:r w:rsidRPr="00C1602A">
        <w:t xml:space="preserve"> &gt;</w:t>
      </w:r>
    </w:p>
    <w:p w14:paraId="72195C3C" w14:textId="77777777" w:rsidR="007D0350" w:rsidRPr="0053232C" w:rsidRDefault="007D0350" w:rsidP="00790E63">
      <w:pPr>
        <w:rPr>
          <w:ins w:id="3983" w:author="Qualcomm2" w:date="2019-11-02T12:41:00Z"/>
        </w:rPr>
      </w:pPr>
    </w:p>
    <w:p w14:paraId="597F8D5B" w14:textId="77777777" w:rsidR="005D6E03" w:rsidRDefault="00A12D05">
      <w:pPr>
        <w:pStyle w:val="Heading3"/>
        <w:rPr>
          <w:ins w:id="3984" w:author="Qualcomm User" w:date="2020-01-29T18:58:00Z"/>
          <w:lang w:eastAsia="en-US"/>
        </w:rPr>
        <w:pPrChange w:id="3985" w:author="Qualcomm User" w:date="2020-01-29T18:59:00Z">
          <w:pPr/>
        </w:pPrChange>
      </w:pPr>
      <w:ins w:id="3986" w:author="Qualcomm User" w:date="2020-01-29T18:58:00Z">
        <w:r>
          <w:rPr>
            <w:lang w:eastAsia="en-US"/>
          </w:rPr>
          <w:t>7.</w:t>
        </w:r>
        <w:r w:rsidR="00213B3D">
          <w:rPr>
            <w:lang w:eastAsia="en-US"/>
          </w:rPr>
          <w:t>3A.3</w:t>
        </w:r>
        <w:r w:rsidR="00213B3D">
          <w:rPr>
            <w:lang w:eastAsia="en-US"/>
          </w:rPr>
          <w:tab/>
        </w:r>
        <w:r w:rsidR="0000378B">
          <w:rPr>
            <w:lang w:eastAsia="en-US"/>
          </w:rPr>
          <w:t xml:space="preserve">EIS spherical coverage </w:t>
        </w:r>
        <w:r w:rsidR="005D6E03">
          <w:rPr>
            <w:lang w:eastAsia="en-US"/>
          </w:rPr>
          <w:t>for CA</w:t>
        </w:r>
      </w:ins>
    </w:p>
    <w:p w14:paraId="2D6FFD8E" w14:textId="77777777" w:rsidR="000C3CC5" w:rsidRPr="000A08B3" w:rsidRDefault="000C3CC5">
      <w:pPr>
        <w:pStyle w:val="Heading4"/>
        <w:rPr>
          <w:ins w:id="3987" w:author="Qualcomm User" w:date="2020-01-29T18:59:00Z"/>
          <w:lang w:val="en-US" w:eastAsia="en-US"/>
          <w:rPrChange w:id="3988" w:author="Qualcomm User" w:date="2020-02-06T13:58:00Z">
            <w:rPr>
              <w:ins w:id="3989" w:author="Qualcomm User" w:date="2020-01-29T18:59:00Z"/>
              <w:lang w:eastAsia="en-US"/>
            </w:rPr>
          </w:rPrChange>
        </w:rPr>
        <w:pPrChange w:id="3990" w:author="Qualcomm User" w:date="2020-01-29T19:01:00Z">
          <w:pPr/>
        </w:pPrChange>
      </w:pPr>
      <w:ins w:id="3991" w:author="Qualcomm User" w:date="2020-01-29T18:58:00Z">
        <w:r w:rsidRPr="000A08B3">
          <w:rPr>
            <w:lang w:val="en-US" w:eastAsia="en-US"/>
            <w:rPrChange w:id="3992" w:author="Qualcomm User" w:date="2020-02-06T13:58:00Z">
              <w:rPr>
                <w:lang w:eastAsia="en-US"/>
              </w:rPr>
            </w:rPrChange>
          </w:rPr>
          <w:t>7.3A.</w:t>
        </w:r>
      </w:ins>
      <w:ins w:id="3993" w:author="Qualcomm User" w:date="2020-01-29T18:59:00Z">
        <w:r w:rsidRPr="000A08B3">
          <w:rPr>
            <w:lang w:val="en-US" w:eastAsia="en-US"/>
            <w:rPrChange w:id="3994" w:author="Qualcomm User" w:date="2020-02-06T13:58:00Z">
              <w:rPr>
                <w:lang w:eastAsia="en-US"/>
              </w:rPr>
            </w:rPrChange>
          </w:rPr>
          <w:t>3.1</w:t>
        </w:r>
        <w:r w:rsidRPr="000A08B3">
          <w:rPr>
            <w:lang w:val="en-US" w:eastAsia="en-US"/>
            <w:rPrChange w:id="3995" w:author="Qualcomm User" w:date="2020-02-06T13:58:00Z">
              <w:rPr>
                <w:lang w:eastAsia="en-US"/>
              </w:rPr>
            </w:rPrChange>
          </w:rPr>
          <w:tab/>
          <w:t>Void</w:t>
        </w:r>
      </w:ins>
    </w:p>
    <w:p w14:paraId="10217945" w14:textId="77777777" w:rsidR="005A0C06" w:rsidRPr="000A08B3" w:rsidRDefault="005A0C06">
      <w:pPr>
        <w:pStyle w:val="Heading4"/>
        <w:rPr>
          <w:ins w:id="3996" w:author="Qualcomm User" w:date="2020-01-29T18:59:00Z"/>
          <w:lang w:val="en-US" w:eastAsia="en-US"/>
          <w:rPrChange w:id="3997" w:author="Qualcomm User" w:date="2020-02-06T13:58:00Z">
            <w:rPr>
              <w:ins w:id="3998" w:author="Qualcomm User" w:date="2020-01-29T18:59:00Z"/>
              <w:lang w:eastAsia="en-US"/>
            </w:rPr>
          </w:rPrChange>
        </w:rPr>
        <w:pPrChange w:id="3999" w:author="Qualcomm User" w:date="2020-01-29T19:01:00Z">
          <w:pPr/>
        </w:pPrChange>
      </w:pPr>
      <w:ins w:id="4000" w:author="Qualcomm User" w:date="2020-01-29T18:59:00Z">
        <w:r w:rsidRPr="000A08B3">
          <w:rPr>
            <w:lang w:val="en-US" w:eastAsia="en-US"/>
            <w:rPrChange w:id="4001" w:author="Qualcomm User" w:date="2020-02-06T13:58:00Z">
              <w:rPr>
                <w:lang w:eastAsia="en-US"/>
              </w:rPr>
            </w:rPrChange>
          </w:rPr>
          <w:t>7.3A.3.2</w:t>
        </w:r>
        <w:r w:rsidRPr="000A08B3">
          <w:rPr>
            <w:lang w:val="en-US" w:eastAsia="en-US"/>
            <w:rPrChange w:id="4002" w:author="Qualcomm User" w:date="2020-02-06T13:58:00Z">
              <w:rPr>
                <w:lang w:eastAsia="en-US"/>
              </w:rPr>
            </w:rPrChange>
          </w:rPr>
          <w:tab/>
          <w:t>Void</w:t>
        </w:r>
      </w:ins>
    </w:p>
    <w:p w14:paraId="62118295" w14:textId="335CCCB0" w:rsidR="0053232C" w:rsidRDefault="005A0C06">
      <w:pPr>
        <w:pStyle w:val="Heading4"/>
        <w:rPr>
          <w:ins w:id="4003" w:author="Qualcomm User" w:date="2020-01-29T18:59:00Z"/>
          <w:lang w:eastAsia="en-US"/>
        </w:rPr>
        <w:pPrChange w:id="4004" w:author="Qualcomm User" w:date="2020-01-29T19:01:00Z">
          <w:pPr>
            <w:pStyle w:val="Heading5"/>
          </w:pPr>
        </w:pPrChange>
      </w:pPr>
      <w:ins w:id="4005" w:author="Qualcomm User" w:date="2020-01-29T18:59:00Z">
        <w:r w:rsidRPr="005A0C06">
          <w:rPr>
            <w:lang w:val="en-US" w:eastAsia="en-US"/>
            <w:rPrChange w:id="4006" w:author="Qualcomm User" w:date="2020-01-29T18:59:00Z">
              <w:rPr>
                <w:lang w:eastAsia="en-US"/>
              </w:rPr>
            </w:rPrChange>
          </w:rPr>
          <w:t>7.3A.</w:t>
        </w:r>
        <w:r w:rsidRPr="005A0C06">
          <w:rPr>
            <w:lang w:val="en-US" w:eastAsia="en-US"/>
            <w:rPrChange w:id="4007" w:author="Qualcomm User" w:date="2020-01-29T18:59:00Z">
              <w:rPr>
                <w:lang w:val="fi-FI" w:eastAsia="en-US"/>
              </w:rPr>
            </w:rPrChange>
          </w:rPr>
          <w:t xml:space="preserve">3.3 </w:t>
        </w:r>
      </w:ins>
      <w:ins w:id="4008" w:author="Qualcomm User" w:date="2020-01-29T18:58:00Z">
        <w:r w:rsidR="0000378B" w:rsidRPr="005A0C06">
          <w:rPr>
            <w:lang w:val="en-US" w:eastAsia="en-US"/>
            <w:rPrChange w:id="4009" w:author="Qualcomm User" w:date="2020-01-29T18:59:00Z">
              <w:rPr>
                <w:lang w:eastAsia="en-US"/>
              </w:rPr>
            </w:rPrChange>
          </w:rPr>
          <w:t xml:space="preserve"> </w:t>
        </w:r>
      </w:ins>
      <w:ins w:id="4010" w:author="Qualcomm User" w:date="2020-02-06T14:19:00Z">
        <w:r w:rsidR="00536BCB">
          <w:rPr>
            <w:lang w:val="en-US" w:eastAsia="en-US"/>
          </w:rPr>
          <w:tab/>
        </w:r>
      </w:ins>
      <w:ins w:id="4011" w:author="Qualcomm User" w:date="2020-01-29T18:59:00Z">
        <w:r>
          <w:rPr>
            <w:lang w:eastAsia="en-US"/>
          </w:rPr>
          <w:t>EIS spherical coverage for inter-band CA</w:t>
        </w:r>
      </w:ins>
    </w:p>
    <w:p w14:paraId="5B210347" w14:textId="33C58BC0" w:rsidR="005A0C06" w:rsidRDefault="007A06DE" w:rsidP="007A06DE">
      <w:pPr>
        <w:pStyle w:val="Heading5"/>
        <w:rPr>
          <w:ins w:id="4012" w:author="Qualcomm User" w:date="2020-01-29T19:01:00Z"/>
          <w:lang w:eastAsia="en-US"/>
        </w:rPr>
      </w:pPr>
      <w:ins w:id="4013" w:author="Qualcomm User" w:date="2020-01-29T19:00:00Z">
        <w:r>
          <w:rPr>
            <w:lang w:eastAsia="en-US"/>
          </w:rPr>
          <w:t>7.3A.3.3.1</w:t>
        </w:r>
        <w:r>
          <w:rPr>
            <w:lang w:eastAsia="en-US"/>
          </w:rPr>
          <w:tab/>
          <w:t>General</w:t>
        </w:r>
      </w:ins>
    </w:p>
    <w:p w14:paraId="21241DD1" w14:textId="060C571C" w:rsidR="004C6C1D" w:rsidRPr="00673A0A" w:rsidRDefault="006A4BAB" w:rsidP="004C6C1D">
      <w:pPr>
        <w:rPr>
          <w:ins w:id="4014" w:author="Qualcomm User" w:date="2020-02-06T16:01:00Z"/>
          <w:lang w:eastAsia="en-US"/>
        </w:rPr>
      </w:pPr>
      <w:ins w:id="4015" w:author="Qualcomm User" w:date="2020-02-06T15:08:00Z">
        <w:r w:rsidRPr="0060519B">
          <w:rPr>
            <w:lang w:eastAsia="en-US"/>
          </w:rPr>
          <w:t>For inter-band carrier aggregation</w:t>
        </w:r>
        <w:r>
          <w:rPr>
            <w:lang w:eastAsia="en-US"/>
          </w:rPr>
          <w:t xml:space="preserve"> with uplink assigned to one band</w:t>
        </w:r>
        <w:r w:rsidRPr="0060519B">
          <w:rPr>
            <w:lang w:eastAsia="en-US"/>
          </w:rPr>
          <w:t xml:space="preserve">, the requirement applies per </w:t>
        </w:r>
        <w:r>
          <w:rPr>
            <w:lang w:eastAsia="en-US"/>
          </w:rPr>
          <w:t xml:space="preserve">operating </w:t>
        </w:r>
        <w:r w:rsidRPr="0060519B">
          <w:rPr>
            <w:lang w:eastAsia="en-US"/>
          </w:rPr>
          <w:t>band</w:t>
        </w:r>
        <w:r>
          <w:rPr>
            <w:lang w:eastAsia="en-US"/>
          </w:rPr>
          <w:t>,</w:t>
        </w:r>
        <w:r w:rsidRPr="00A536F6">
          <w:rPr>
            <w:lang w:eastAsia="en-US"/>
          </w:rPr>
          <w:t xml:space="preserve"> </w:t>
        </w:r>
        <w:r w:rsidRPr="0060519B">
          <w:rPr>
            <w:lang w:eastAsia="en-US"/>
          </w:rPr>
          <w:t xml:space="preserve">with one component carrier per operating band. The inter-band </w:t>
        </w:r>
      </w:ins>
      <w:ins w:id="4016" w:author="Qualcomm User" w:date="2020-02-10T09:44:00Z">
        <w:r w:rsidR="00367E4D">
          <w:rPr>
            <w:lang w:eastAsia="en-US"/>
          </w:rPr>
          <w:t xml:space="preserve">CA </w:t>
        </w:r>
      </w:ins>
      <w:ins w:id="4017" w:author="Qualcomm User" w:date="2020-02-06T15:08:00Z">
        <w:r>
          <w:rPr>
            <w:lang w:eastAsia="en-US"/>
          </w:rPr>
          <w:t>requirement</w:t>
        </w:r>
        <w:r w:rsidRPr="0060519B">
          <w:rPr>
            <w:lang w:eastAsia="en-US"/>
          </w:rPr>
          <w:t xml:space="preserve"> applies</w:t>
        </w:r>
        <w:r>
          <w:rPr>
            <w:lang w:eastAsia="en-US"/>
          </w:rPr>
          <w:t xml:space="preserve"> with</w:t>
        </w:r>
        <w:r w:rsidRPr="0060519B">
          <w:rPr>
            <w:lang w:eastAsia="en-US"/>
          </w:rPr>
          <w:t xml:space="preserve"> common AoA</w:t>
        </w:r>
        <w:r>
          <w:rPr>
            <w:lang w:eastAsia="en-US"/>
          </w:rPr>
          <w:t xml:space="preserve"> for all active component carriers.</w:t>
        </w:r>
      </w:ins>
      <w:ins w:id="4018" w:author="Qualcomm User" w:date="2020-02-06T15:12:00Z">
        <w:r w:rsidR="00693C3F">
          <w:rPr>
            <w:lang w:eastAsia="en-US"/>
          </w:rPr>
          <w:t xml:space="preserve"> </w:t>
        </w:r>
      </w:ins>
      <w:ins w:id="4019" w:author="Qualcomm User" w:date="2020-02-06T16:01:00Z">
        <w:r w:rsidR="004C6C1D" w:rsidRPr="0060519B">
          <w:rPr>
            <w:lang w:eastAsia="en-US"/>
          </w:rPr>
          <w:t xml:space="preserve">The requirement on each component carrier applies when the </w:t>
        </w:r>
        <w:r w:rsidR="004C6C1D">
          <w:rPr>
            <w:lang w:eastAsia="en-US"/>
          </w:rPr>
          <w:t xml:space="preserve">power in the </w:t>
        </w:r>
        <w:r w:rsidR="004C6C1D" w:rsidRPr="0060519B">
          <w:rPr>
            <w:lang w:eastAsia="en-US"/>
          </w:rPr>
          <w:t xml:space="preserve">component carriers in </w:t>
        </w:r>
      </w:ins>
      <w:ins w:id="4020" w:author="Qualcomm User" w:date="2020-02-10T09:44:00Z">
        <w:r w:rsidR="00902807">
          <w:rPr>
            <w:lang w:eastAsia="en-US"/>
          </w:rPr>
          <w:t xml:space="preserve">the </w:t>
        </w:r>
      </w:ins>
      <w:ins w:id="4021" w:author="Qualcomm User" w:date="2020-02-06T16:01:00Z">
        <w:r w:rsidR="004C6C1D" w:rsidRPr="0060519B">
          <w:rPr>
            <w:lang w:eastAsia="en-US"/>
          </w:rPr>
          <w:t xml:space="preserve">other band </w:t>
        </w:r>
        <w:r w:rsidR="004C6C1D">
          <w:rPr>
            <w:lang w:eastAsia="en-US"/>
          </w:rPr>
          <w:t>correspond to</w:t>
        </w:r>
        <w:r w:rsidR="004C6C1D" w:rsidRPr="0060519B">
          <w:rPr>
            <w:lang w:eastAsia="en-US"/>
          </w:rPr>
          <w:t xml:space="preserve"> their</w:t>
        </w:r>
        <w:r w:rsidR="004C6C1D">
          <w:rPr>
            <w:lang w:eastAsia="en-US"/>
          </w:rPr>
          <w:t xml:space="preserve"> respective</w:t>
        </w:r>
        <w:r w:rsidR="004C6C1D" w:rsidRPr="0060519B">
          <w:rPr>
            <w:lang w:eastAsia="en-US"/>
          </w:rPr>
          <w:t xml:space="preserve"> </w:t>
        </w:r>
        <w:r w:rsidR="004C6C1D">
          <w:rPr>
            <w:lang w:eastAsia="en-US"/>
          </w:rPr>
          <w:t>EIS</w:t>
        </w:r>
        <w:r w:rsidR="004C6C1D" w:rsidRPr="0060519B">
          <w:rPr>
            <w:lang w:eastAsia="en-US"/>
          </w:rPr>
          <w:t xml:space="preserve"> level</w:t>
        </w:r>
        <w:r w:rsidR="004C6C1D">
          <w:rPr>
            <w:lang w:eastAsia="en-US"/>
          </w:rPr>
          <w:t xml:space="preserve">s </w:t>
        </w:r>
      </w:ins>
      <w:ins w:id="4022" w:author="Qualcomm User" w:date="2020-02-06T17:28:00Z">
        <w:r w:rsidR="006A726E">
          <w:rPr>
            <w:lang w:eastAsia="en-US"/>
          </w:rPr>
          <w:t xml:space="preserve">for single carrier </w:t>
        </w:r>
      </w:ins>
      <w:ins w:id="4023" w:author="Qualcomm User" w:date="2020-02-06T16:01:00Z">
        <w:r w:rsidR="004C6C1D">
          <w:rPr>
            <w:lang w:eastAsia="en-US"/>
          </w:rPr>
          <w:t>for that AoA and test condition</w:t>
        </w:r>
        <w:r w:rsidR="004C6C1D" w:rsidRPr="0060519B">
          <w:rPr>
            <w:lang w:eastAsia="en-US"/>
          </w:rPr>
          <w:t xml:space="preserve">. </w:t>
        </w:r>
      </w:ins>
    </w:p>
    <w:p w14:paraId="1869BDB2" w14:textId="29CFF6B0" w:rsidR="00184E8A" w:rsidRDefault="00184E8A" w:rsidP="00F918A4">
      <w:pPr>
        <w:rPr>
          <w:ins w:id="4024" w:author="Qualcomm User" w:date="2020-02-06T16:41:00Z"/>
          <w:rFonts w:eastAsia="Malgun Gothic"/>
        </w:rPr>
      </w:pPr>
      <w:ins w:id="4025" w:author="Qualcomm User" w:date="2020-02-06T17:09:00Z">
        <w:r>
          <w:rPr>
            <w:rFonts w:eastAsia="Malgun Gothic"/>
          </w:rPr>
          <w:t xml:space="preserve">The inter-band </w:t>
        </w:r>
      </w:ins>
      <w:ins w:id="4026" w:author="Qualcomm User" w:date="2020-02-10T09:45:00Z">
        <w:r w:rsidR="0038145B">
          <w:rPr>
            <w:rFonts w:eastAsia="Malgun Gothic"/>
          </w:rPr>
          <w:t xml:space="preserve">CA </w:t>
        </w:r>
      </w:ins>
      <w:ins w:id="4027" w:author="Qualcomm User" w:date="2020-02-06T17:09:00Z">
        <w:r>
          <w:rPr>
            <w:rFonts w:eastAsia="Malgun Gothic"/>
          </w:rPr>
          <w:t xml:space="preserve">spherical coverage requirement will be satisfied if the intersection set of </w:t>
        </w:r>
      </w:ins>
      <w:ins w:id="4028" w:author="Qualcomm User" w:date="2020-02-10T09:46:00Z">
        <w:r w:rsidR="00B233AB">
          <w:rPr>
            <w:rFonts w:eastAsia="Malgun Gothic"/>
          </w:rPr>
          <w:t xml:space="preserve">spherical coverage </w:t>
        </w:r>
      </w:ins>
      <w:ins w:id="4029" w:author="Qualcomm User" w:date="2020-02-06T17:45:00Z">
        <w:r w:rsidR="00E814DF">
          <w:rPr>
            <w:rFonts w:eastAsia="Malgun Gothic"/>
          </w:rPr>
          <w:t>areas</w:t>
        </w:r>
      </w:ins>
      <w:ins w:id="4030" w:author="Qualcomm User" w:date="2020-02-06T17:09:00Z">
        <w:r>
          <w:rPr>
            <w:rFonts w:eastAsia="Malgun Gothic"/>
          </w:rPr>
          <w:t xml:space="preserve"> exceeds </w:t>
        </w:r>
      </w:ins>
      <w:ins w:id="4031" w:author="Qualcomm User" w:date="2020-02-10T09:59:00Z">
        <w:r w:rsidR="00AB148D">
          <w:rPr>
            <w:rFonts w:eastAsia="Malgun Gothic"/>
          </w:rPr>
          <w:t xml:space="preserve">the </w:t>
        </w:r>
      </w:ins>
      <w:ins w:id="4032" w:author="Qualcomm User" w:date="2020-02-10T10:22:00Z">
        <w:r w:rsidR="00F845FC">
          <w:rPr>
            <w:rFonts w:eastAsia="Malgun Gothic"/>
          </w:rPr>
          <w:t>requirement</w:t>
        </w:r>
      </w:ins>
      <w:ins w:id="4033" w:author="Qualcomm User" w:date="2020-02-06T17:09:00Z">
        <w:r>
          <w:rPr>
            <w:rFonts w:eastAsia="Malgun Gothic"/>
          </w:rPr>
          <w:t xml:space="preserve">. </w:t>
        </w:r>
        <w:r w:rsidR="0095192D">
          <w:rPr>
            <w:rFonts w:eastAsia="Malgun Gothic"/>
          </w:rPr>
          <w:t xml:space="preserve">Intersection set of </w:t>
        </w:r>
      </w:ins>
      <w:ins w:id="4034" w:author="Qualcomm User" w:date="2020-02-10T09:52:00Z">
        <w:r w:rsidR="00043C27">
          <w:rPr>
            <w:rFonts w:eastAsia="Malgun Gothic"/>
          </w:rPr>
          <w:t xml:space="preserve">spherical coverage </w:t>
        </w:r>
      </w:ins>
      <w:ins w:id="4035" w:author="Qualcomm User" w:date="2020-02-06T17:45:00Z">
        <w:r w:rsidR="003A7B30">
          <w:rPr>
            <w:rFonts w:eastAsia="Malgun Gothic"/>
          </w:rPr>
          <w:t>areas</w:t>
        </w:r>
      </w:ins>
      <w:ins w:id="4036" w:author="Qualcomm User" w:date="2020-02-06T17:09:00Z">
        <w:r w:rsidR="0095192D">
          <w:rPr>
            <w:rFonts w:eastAsia="Malgun Gothic"/>
          </w:rPr>
          <w:t xml:space="preserve"> is defined </w:t>
        </w:r>
      </w:ins>
      <w:ins w:id="4037" w:author="Qualcomm User" w:date="2020-02-06T17:10:00Z">
        <w:r w:rsidR="006830C1">
          <w:rPr>
            <w:rFonts w:eastAsia="Malgun Gothic"/>
          </w:rPr>
          <w:t>as</w:t>
        </w:r>
      </w:ins>
      <w:ins w:id="4038" w:author="Qualcomm User" w:date="2020-02-06T17:45:00Z">
        <w:r w:rsidR="00AF05E7">
          <w:rPr>
            <w:rFonts w:eastAsia="Malgun Gothic"/>
          </w:rPr>
          <w:t xml:space="preserve"> </w:t>
        </w:r>
      </w:ins>
      <w:ins w:id="4039" w:author="Qualcomm User" w:date="2020-02-10T10:23:00Z">
        <w:r w:rsidR="00611D7F">
          <w:rPr>
            <w:rFonts w:eastAsia="Malgun Gothic"/>
          </w:rPr>
          <w:t xml:space="preserve">a fraction </w:t>
        </w:r>
        <w:r w:rsidR="007D21C8">
          <w:rPr>
            <w:rFonts w:eastAsia="Malgun Gothic"/>
          </w:rPr>
          <w:t xml:space="preserve">of </w:t>
        </w:r>
      </w:ins>
      <w:ins w:id="4040" w:author="Qualcomm User" w:date="2020-02-06T17:45:00Z">
        <w:r w:rsidR="00AF05E7">
          <w:rPr>
            <w:rFonts w:eastAsia="Malgun Gothic"/>
          </w:rPr>
          <w:t xml:space="preserve">area </w:t>
        </w:r>
      </w:ins>
      <w:ins w:id="4041" w:author="Qualcomm User" w:date="2020-02-10T10:15:00Z">
        <w:r w:rsidR="00E26A66">
          <w:rPr>
            <w:rFonts w:eastAsia="Malgun Gothic"/>
          </w:rPr>
          <w:t xml:space="preserve">of full sphere </w:t>
        </w:r>
      </w:ins>
      <w:ins w:id="4042" w:author="Qualcomm User" w:date="2020-02-10T10:17:00Z">
        <w:r w:rsidR="00553A30">
          <w:rPr>
            <w:rFonts w:eastAsia="Malgun Gothic"/>
          </w:rPr>
          <w:t xml:space="preserve">measured </w:t>
        </w:r>
        <w:r w:rsidR="00EC2D33">
          <w:rPr>
            <w:rFonts w:eastAsia="Malgun Gothic"/>
          </w:rPr>
          <w:t xml:space="preserve">around the UE </w:t>
        </w:r>
      </w:ins>
      <w:ins w:id="4043" w:author="Qualcomm User" w:date="2020-02-06T17:10:00Z">
        <w:r w:rsidR="001F739C">
          <w:rPr>
            <w:rFonts w:eastAsia="Malgun Gothic"/>
          </w:rPr>
          <w:t xml:space="preserve">where </w:t>
        </w:r>
      </w:ins>
      <w:ins w:id="4044" w:author="Qualcomm User" w:date="2020-02-06T17:40:00Z">
        <w:r w:rsidR="00E33365">
          <w:rPr>
            <w:rFonts w:eastAsia="Malgun Gothic"/>
          </w:rPr>
          <w:t>both</w:t>
        </w:r>
      </w:ins>
      <w:ins w:id="4045" w:author="Qualcomm User" w:date="2020-02-06T17:09:00Z">
        <w:r w:rsidR="0095192D">
          <w:rPr>
            <w:rFonts w:eastAsia="Malgun Gothic"/>
          </w:rPr>
          <w:t xml:space="preserve"> band</w:t>
        </w:r>
      </w:ins>
      <w:ins w:id="4046" w:author="Qualcomm User" w:date="2020-02-06T17:56:00Z">
        <w:r w:rsidR="005817FF">
          <w:rPr>
            <w:rFonts w:eastAsia="Malgun Gothic"/>
          </w:rPr>
          <w:t>s</w:t>
        </w:r>
      </w:ins>
      <w:ins w:id="4047" w:author="Qualcomm User" w:date="2020-02-06T17:09:00Z">
        <w:r w:rsidR="0095192D">
          <w:rPr>
            <w:rFonts w:eastAsia="Malgun Gothic"/>
          </w:rPr>
          <w:t xml:space="preserve"> meet their </w:t>
        </w:r>
      </w:ins>
      <w:ins w:id="4048" w:author="Qualcomm User" w:date="2020-02-10T09:45:00Z">
        <w:r w:rsidR="00815240">
          <w:rPr>
            <w:rFonts w:eastAsia="Malgun Gothic"/>
          </w:rPr>
          <w:t xml:space="preserve">defined </w:t>
        </w:r>
      </w:ins>
      <w:ins w:id="4049" w:author="Qualcomm User" w:date="2020-02-06T17:09:00Z">
        <w:r w:rsidR="0095192D">
          <w:rPr>
            <w:rFonts w:eastAsia="Malgun Gothic"/>
          </w:rPr>
          <w:t>individual inter-band CA EIS spherical coverage requirement</w:t>
        </w:r>
      </w:ins>
      <w:ins w:id="4050" w:author="Qualcomm User" w:date="2020-02-06T17:10:00Z">
        <w:r w:rsidR="001F739C">
          <w:rPr>
            <w:rFonts w:eastAsia="Malgun Gothic"/>
          </w:rPr>
          <w:t>.</w:t>
        </w:r>
      </w:ins>
      <w:ins w:id="4051" w:author="Qualcomm User" w:date="2020-02-10T10:30:00Z">
        <w:r w:rsidR="009E0313">
          <w:rPr>
            <w:rFonts w:eastAsia="Malgun Gothic"/>
          </w:rPr>
          <w:t xml:space="preserve"> </w:t>
        </w:r>
      </w:ins>
    </w:p>
    <w:p w14:paraId="63F9FE8B" w14:textId="255C197A" w:rsidR="002B68AF" w:rsidRPr="00446013" w:rsidRDefault="002B68AF" w:rsidP="002B68AF">
      <w:pPr>
        <w:rPr>
          <w:ins w:id="4052" w:author="Qualcomm User" w:date="2020-02-06T14:21:00Z"/>
          <w:rFonts w:eastAsia="Malgun Gothic"/>
        </w:rPr>
      </w:pPr>
      <w:ins w:id="4053" w:author="Qualcomm User" w:date="2020-02-06T14:21:00Z">
        <w:r w:rsidRPr="00446013">
          <w:rPr>
            <w:rFonts w:eastAsia="Malgun Gothic"/>
          </w:rPr>
          <w:t>The requirement is verified with the test metric of EIS (Link=Beam peak search grids, Meas=Link angle).</w:t>
        </w:r>
      </w:ins>
    </w:p>
    <w:p w14:paraId="3418DE40" w14:textId="06D90640" w:rsidR="00334AA3" w:rsidRPr="00446013" w:rsidRDefault="004420A3" w:rsidP="00334AA3">
      <w:pPr>
        <w:rPr>
          <w:ins w:id="4054" w:author="Qualcomm User" w:date="2020-02-06T15:11:00Z"/>
          <w:rFonts w:eastAsia="Malgun Gothic"/>
        </w:rPr>
      </w:pPr>
      <w:ins w:id="4055" w:author="Qualcomm User" w:date="2020-02-06T15:08:00Z">
        <w:r w:rsidRPr="00446013">
          <w:rPr>
            <w:rFonts w:eastAsia="Malgun Gothic"/>
          </w:rPr>
          <w:t xml:space="preserve">The reference measurement channels and throughput criterion shall be as specified in </w:t>
        </w:r>
        <w:r>
          <w:rPr>
            <w:rFonts w:eastAsia="Malgun Gothic"/>
          </w:rPr>
          <w:t>clause</w:t>
        </w:r>
        <w:r w:rsidRPr="00446013">
          <w:rPr>
            <w:rFonts w:eastAsia="Malgun Gothic"/>
          </w:rPr>
          <w:t xml:space="preserve"> 7.3</w:t>
        </w:r>
      </w:ins>
      <w:ins w:id="4056" w:author="Qualcomm User" w:date="2020-02-06T15:13:00Z">
        <w:r w:rsidR="00E842A9">
          <w:rPr>
            <w:rFonts w:eastAsia="Malgun Gothic"/>
          </w:rPr>
          <w:t>A</w:t>
        </w:r>
      </w:ins>
      <w:ins w:id="4057" w:author="Qualcomm User" w:date="2020-02-06T15:08:00Z">
        <w:r w:rsidRPr="00446013">
          <w:rPr>
            <w:rFonts w:eastAsia="Malgun Gothic"/>
          </w:rPr>
          <w:t>.2</w:t>
        </w:r>
      </w:ins>
      <w:ins w:id="4058" w:author="Qualcomm User" w:date="2020-02-06T15:13:00Z">
        <w:r w:rsidR="00E842A9">
          <w:rPr>
            <w:rFonts w:eastAsia="Malgun Gothic"/>
          </w:rPr>
          <w:t>.3</w:t>
        </w:r>
      </w:ins>
      <w:ins w:id="4059" w:author="Qualcomm User" w:date="2020-02-06T15:08:00Z">
        <w:r>
          <w:rPr>
            <w:rFonts w:eastAsia="Malgun Gothic"/>
          </w:rPr>
          <w:t xml:space="preserve"> for corresponding power class.</w:t>
        </w:r>
      </w:ins>
      <w:ins w:id="4060" w:author="Qualcomm User" w:date="2020-02-10T10:43:00Z">
        <w:r w:rsidR="00DF1C17">
          <w:rPr>
            <w:rFonts w:eastAsia="Malgun Gothic"/>
          </w:rPr>
          <w:t xml:space="preserve"> </w:t>
        </w:r>
      </w:ins>
      <w:ins w:id="4061" w:author="Qualcomm User" w:date="2020-02-06T15:11:00Z">
        <w:r w:rsidR="00334AA3" w:rsidRPr="00446013">
          <w:rPr>
            <w:rFonts w:eastAsia="Malgun Gothic"/>
          </w:rPr>
          <w:t xml:space="preserve">The requirement shall be met for an uplink transmission using QPSK DFT-s-OFDM waveforms and for uplink transmission bandwidth less than or equal to that specified in </w:t>
        </w:r>
      </w:ins>
      <w:ins w:id="4062" w:author="Qualcomm User" w:date="2020-02-06T15:12:00Z">
        <w:r w:rsidR="00693C3F">
          <w:rPr>
            <w:rFonts w:eastAsia="Malgun Gothic"/>
          </w:rPr>
          <w:t>clause 7.</w:t>
        </w:r>
      </w:ins>
      <w:ins w:id="4063" w:author="Qualcomm User" w:date="2020-02-06T15:50:00Z">
        <w:r w:rsidR="00253A3E">
          <w:rPr>
            <w:rFonts w:eastAsia="Malgun Gothic"/>
          </w:rPr>
          <w:t>3</w:t>
        </w:r>
      </w:ins>
      <w:ins w:id="4064" w:author="Qualcomm User" w:date="2020-02-06T15:12:00Z">
        <w:r w:rsidR="00693C3F">
          <w:rPr>
            <w:rFonts w:eastAsia="Malgun Gothic"/>
          </w:rPr>
          <w:t>.</w:t>
        </w:r>
      </w:ins>
      <w:ins w:id="4065" w:author="Qualcomm User" w:date="2020-02-06T15:50:00Z">
        <w:r w:rsidR="00253A3E">
          <w:rPr>
            <w:rFonts w:eastAsia="Malgun Gothic"/>
          </w:rPr>
          <w:t>2</w:t>
        </w:r>
      </w:ins>
      <w:ins w:id="4066" w:author="Qualcomm User" w:date="2020-02-06T15:12:00Z">
        <w:r w:rsidR="00693C3F">
          <w:rPr>
            <w:rFonts w:eastAsia="Malgun Gothic"/>
          </w:rPr>
          <w:t xml:space="preserve"> for the corresponding power class</w:t>
        </w:r>
      </w:ins>
      <w:ins w:id="4067" w:author="Qualcomm User" w:date="2020-02-06T15:11:00Z">
        <w:r w:rsidR="00334AA3" w:rsidRPr="00446013">
          <w:rPr>
            <w:rFonts w:eastAsia="Malgun Gothic"/>
          </w:rPr>
          <w:t>.</w:t>
        </w:r>
      </w:ins>
    </w:p>
    <w:p w14:paraId="46CFC469" w14:textId="77777777" w:rsidR="00490C66" w:rsidRPr="00446013" w:rsidRDefault="00490C66" w:rsidP="00490C66">
      <w:pPr>
        <w:rPr>
          <w:ins w:id="4068" w:author="Qualcomm User" w:date="2020-02-06T16:03:00Z"/>
          <w:rFonts w:eastAsia="Malgun Gothic"/>
          <w:snapToGrid w:val="0"/>
        </w:rPr>
      </w:pPr>
      <w:ins w:id="4069" w:author="Qualcomm User" w:date="2020-02-06T16:03:00Z">
        <w:r w:rsidRPr="00446013">
          <w:rPr>
            <w:rFonts w:eastAsia="Malgun Gothic"/>
          </w:rPr>
          <w:t xml:space="preserve">Unless </w:t>
        </w:r>
        <w:r>
          <w:rPr>
            <w:rFonts w:eastAsia="Malgun Gothic"/>
          </w:rPr>
          <w:t>otherwise specified</w:t>
        </w:r>
        <w:r w:rsidRPr="00446013">
          <w:rPr>
            <w:rFonts w:eastAsia="Malgun Gothic"/>
          </w:rPr>
          <w:t xml:space="preserve">, </w:t>
        </w:r>
        <w:r w:rsidRPr="00446013">
          <w:rPr>
            <w:rFonts w:eastAsia="Malgun Gothic"/>
            <w:snapToGrid w:val="0"/>
          </w:rPr>
          <w:t xml:space="preserve">the minimum requirements </w:t>
        </w:r>
        <w:r w:rsidRPr="00446013">
          <w:rPr>
            <w:rFonts w:eastAsia="Malgun Gothic"/>
          </w:rPr>
          <w:t xml:space="preserve">for reference sensitivity </w:t>
        </w:r>
        <w:r w:rsidRPr="00446013">
          <w:rPr>
            <w:rFonts w:eastAsia="Malgun Gothic"/>
            <w:snapToGrid w:val="0"/>
          </w:rPr>
          <w:t>shall be verified with the network signalling value NS_200 (Table 6.2.3</w:t>
        </w:r>
        <w:r>
          <w:rPr>
            <w:rFonts w:eastAsia="Malgun Gothic"/>
            <w:snapToGrid w:val="0"/>
          </w:rPr>
          <w:t>.1</w:t>
        </w:r>
        <w:r w:rsidRPr="00446013">
          <w:rPr>
            <w:rFonts w:eastAsia="Malgun Gothic"/>
            <w:snapToGrid w:val="0"/>
          </w:rPr>
          <w:t xml:space="preserve">-1) configured. </w:t>
        </w:r>
      </w:ins>
    </w:p>
    <w:p w14:paraId="7A62F82A" w14:textId="5800CD1B" w:rsidR="00790E63" w:rsidRDefault="00CC085F" w:rsidP="00D130C0">
      <w:pPr>
        <w:pStyle w:val="Heading5"/>
        <w:rPr>
          <w:ins w:id="4070" w:author="Qualcomm User" w:date="2020-02-10T16:09:00Z"/>
          <w:rFonts w:eastAsia="Malgun Gothic"/>
        </w:rPr>
      </w:pPr>
      <w:ins w:id="4071" w:author="Qualcomm User" w:date="2020-02-06T16:13:00Z">
        <w:r>
          <w:rPr>
            <w:rFonts w:eastAsia="Malgun Gothic"/>
          </w:rPr>
          <w:t>7.</w:t>
        </w:r>
      </w:ins>
      <w:ins w:id="4072" w:author="Qualcomm User" w:date="2020-02-06T16:14:00Z">
        <w:r>
          <w:rPr>
            <w:rFonts w:eastAsia="Malgun Gothic"/>
          </w:rPr>
          <w:t>3A.3.3.2</w:t>
        </w:r>
        <w:r w:rsidR="00DC56F0">
          <w:rPr>
            <w:rFonts w:eastAsia="Malgun Gothic"/>
          </w:rPr>
          <w:tab/>
        </w:r>
        <w:r w:rsidR="00DC56F0" w:rsidRPr="00DC56F0">
          <w:rPr>
            <w:rFonts w:eastAsia="Malgun Gothic"/>
          </w:rPr>
          <w:t>EIS spherical coverage for inter-band CA</w:t>
        </w:r>
        <w:r w:rsidR="00DC56F0">
          <w:rPr>
            <w:rFonts w:eastAsia="Malgun Gothic"/>
          </w:rPr>
          <w:t xml:space="preserve"> for power class 1</w:t>
        </w:r>
      </w:ins>
    </w:p>
    <w:p w14:paraId="31C97C05" w14:textId="7E189D2A" w:rsidR="004228EF" w:rsidRDefault="004228EF" w:rsidP="004228EF">
      <w:pPr>
        <w:rPr>
          <w:ins w:id="4073" w:author="Qualcomm User" w:date="2020-02-10T16:09:00Z"/>
          <w:rFonts w:eastAsia="Malgun Gothic"/>
        </w:rPr>
      </w:pPr>
      <w:ins w:id="4074" w:author="Qualcomm User" w:date="2020-02-10T16:09:00Z">
        <w:r>
          <w:rPr>
            <w:rFonts w:eastAsia="Malgun Gothic"/>
          </w:rPr>
          <w:t xml:space="preserve">Required fraction of area as defined in clause </w:t>
        </w:r>
        <w:r>
          <w:rPr>
            <w:lang w:eastAsia="en-US"/>
          </w:rPr>
          <w:t xml:space="preserve">7.3A.3.3.1 for power class </w:t>
        </w:r>
      </w:ins>
      <w:ins w:id="4075" w:author="Qualcomm User" w:date="2020-02-10T16:11:00Z">
        <w:r w:rsidR="00B02730">
          <w:rPr>
            <w:lang w:eastAsia="en-US"/>
          </w:rPr>
          <w:t>1</w:t>
        </w:r>
      </w:ins>
      <w:ins w:id="4076" w:author="Qualcomm User" w:date="2020-02-10T16:09:00Z">
        <w:r>
          <w:rPr>
            <w:lang w:eastAsia="en-US"/>
          </w:rPr>
          <w:t xml:space="preserve"> </w:t>
        </w:r>
        <w:r>
          <w:rPr>
            <w:rFonts w:eastAsia="Malgun Gothic"/>
          </w:rPr>
          <w:t xml:space="preserve">is </w:t>
        </w:r>
      </w:ins>
      <w:ins w:id="4077" w:author="Qualcomm User" w:date="2020-02-10T16:11:00Z">
        <w:r w:rsidR="00B02730">
          <w:rPr>
            <w:rFonts w:eastAsia="Malgun Gothic"/>
          </w:rPr>
          <w:t>TBD</w:t>
        </w:r>
      </w:ins>
      <w:ins w:id="4078" w:author="Qualcomm User" w:date="2020-02-10T16:09:00Z">
        <w:r>
          <w:rPr>
            <w:rFonts w:eastAsia="Malgun Gothic"/>
          </w:rPr>
          <w:t xml:space="preserve"> %. The required spherical coverage EIS for each band is given in clause </w:t>
        </w:r>
        <w:r w:rsidRPr="00B62C7D">
          <w:rPr>
            <w:rFonts w:eastAsia="Malgun Gothic"/>
          </w:rPr>
          <w:t>7.3</w:t>
        </w:r>
        <w:r>
          <w:rPr>
            <w:rFonts w:eastAsia="Malgun Gothic"/>
          </w:rPr>
          <w:t>.4.</w:t>
        </w:r>
      </w:ins>
      <w:ins w:id="4079" w:author="Qualcomm User" w:date="2020-02-10T16:10:00Z">
        <w:r w:rsidR="00941DB5">
          <w:rPr>
            <w:rFonts w:eastAsia="Malgun Gothic"/>
          </w:rPr>
          <w:t>1</w:t>
        </w:r>
      </w:ins>
      <w:ins w:id="4080" w:author="Qualcomm User" w:date="2020-02-10T16:09:00Z">
        <w:r>
          <w:rPr>
            <w:rFonts w:eastAsia="Malgun Gothic"/>
          </w:rPr>
          <w:t xml:space="preserve"> and modified by </w:t>
        </w:r>
        <w:r w:rsidRPr="00F12802">
          <w:rPr>
            <w:rFonts w:eastAsia="Malgun Gothic"/>
          </w:rPr>
          <w:t>ΔR</w:t>
        </w:r>
        <w:r w:rsidRPr="00536ADD">
          <w:rPr>
            <w:rFonts w:eastAsia="Malgun Gothic"/>
            <w:vertAlign w:val="subscript"/>
          </w:rPr>
          <w:t>IB</w:t>
        </w:r>
        <w:r>
          <w:rPr>
            <w:rFonts w:eastAsia="Malgun Gothic"/>
            <w:vertAlign w:val="subscript"/>
          </w:rPr>
          <w:t>,SPH</w:t>
        </w:r>
        <w:r>
          <w:rPr>
            <w:rFonts w:eastAsia="Malgun Gothic"/>
          </w:rPr>
          <w:t>. T</w:t>
        </w:r>
        <w:r w:rsidRPr="000805E0">
          <w:rPr>
            <w:rFonts w:eastAsia="Malgun Gothic"/>
          </w:rPr>
          <w:t>he value of ∆R</w:t>
        </w:r>
        <w:r w:rsidRPr="00536ADD">
          <w:rPr>
            <w:rFonts w:eastAsia="Malgun Gothic"/>
            <w:vertAlign w:val="subscript"/>
          </w:rPr>
          <w:t>IB</w:t>
        </w:r>
        <w:r>
          <w:rPr>
            <w:rFonts w:eastAsia="Malgun Gothic"/>
            <w:vertAlign w:val="subscript"/>
          </w:rPr>
          <w:t>,SPH</w:t>
        </w:r>
        <w:r w:rsidRPr="000805E0">
          <w:rPr>
            <w:rFonts w:eastAsia="Malgun Gothic"/>
          </w:rPr>
          <w:t xml:space="preserve"> </w:t>
        </w:r>
        <w:r>
          <w:rPr>
            <w:rFonts w:eastAsia="Malgun Gothic"/>
          </w:rPr>
          <w:t xml:space="preserve">for configurations </w:t>
        </w:r>
        <w:r w:rsidRPr="000805E0">
          <w:rPr>
            <w:rFonts w:eastAsia="Malgun Gothic"/>
          </w:rPr>
          <w:t xml:space="preserve">with one operating band belonging to the band group 1 and the other band belonging to the band group 2 is defined in </w:t>
        </w:r>
        <w:r w:rsidRPr="00952DA2">
          <w:rPr>
            <w:rFonts w:eastAsia="Malgun Gothic"/>
          </w:rPr>
          <w:t>Table 7.3A.2.3.</w:t>
        </w:r>
        <w:r>
          <w:rPr>
            <w:rFonts w:eastAsia="Malgun Gothic"/>
          </w:rPr>
          <w:t>2</w:t>
        </w:r>
        <w:r w:rsidRPr="00952DA2">
          <w:rPr>
            <w:rFonts w:eastAsia="Malgun Gothic"/>
          </w:rPr>
          <w:t>-1</w:t>
        </w:r>
        <w:r>
          <w:rPr>
            <w:rFonts w:eastAsia="Malgun Gothic"/>
          </w:rPr>
          <w:t>.</w:t>
        </w:r>
      </w:ins>
    </w:p>
    <w:p w14:paraId="37546D7F" w14:textId="2B82B01D" w:rsidR="004228EF" w:rsidRPr="00446013" w:rsidRDefault="004228EF" w:rsidP="004228EF">
      <w:pPr>
        <w:pStyle w:val="TH"/>
        <w:rPr>
          <w:ins w:id="4081" w:author="Qualcomm User" w:date="2020-02-10T16:09:00Z"/>
        </w:rPr>
      </w:pPr>
      <w:ins w:id="4082" w:author="Qualcomm User" w:date="2020-02-10T16:09:00Z">
        <w:r w:rsidRPr="00446013">
          <w:lastRenderedPageBreak/>
          <w:t>Table 7.3A.2.</w:t>
        </w:r>
        <w:r>
          <w:t>3.</w:t>
        </w:r>
      </w:ins>
      <w:ins w:id="4083" w:author="Qualcomm User" w:date="2020-02-10T16:10:00Z">
        <w:r w:rsidR="00B02730">
          <w:t>2</w:t>
        </w:r>
      </w:ins>
      <w:ins w:id="4084" w:author="Qualcomm User" w:date="2020-02-10T16:09:00Z">
        <w:r w:rsidRPr="00446013">
          <w:t>-1: ΔR</w:t>
        </w:r>
        <w:r w:rsidRPr="00446013">
          <w:rPr>
            <w:vertAlign w:val="subscript"/>
          </w:rPr>
          <w:t>IB</w:t>
        </w:r>
        <w:r>
          <w:rPr>
            <w:vertAlign w:val="subscript"/>
          </w:rPr>
          <w:t>,SPH</w:t>
        </w:r>
        <w:r w:rsidRPr="00446013">
          <w:t xml:space="preserve"> EIS </w:t>
        </w:r>
      </w:ins>
      <w:ins w:id="4085" w:author="Qualcomm User" w:date="2020-04-10T15:29:00Z">
        <w:r w:rsidR="00C45FF2" w:rsidRPr="00DC56F0">
          <w:rPr>
            <w:rFonts w:eastAsia="Malgun Gothic"/>
          </w:rPr>
          <w:t xml:space="preserve">spherical coverage </w:t>
        </w:r>
        <w:r w:rsidR="00C45FF2">
          <w:rPr>
            <w:rFonts w:eastAsia="Malgun Gothic"/>
          </w:rPr>
          <w:t xml:space="preserve">requirement </w:t>
        </w:r>
        <w:r w:rsidR="00C45FF2">
          <w:t>r</w:t>
        </w:r>
      </w:ins>
      <w:ins w:id="4086" w:author="Qualcomm User" w:date="2020-02-10T16:09:00Z">
        <w:r w:rsidRPr="00446013">
          <w:t xml:space="preserve">elaxation for </w:t>
        </w:r>
        <w:r>
          <w:t xml:space="preserve">inter-band </w:t>
        </w:r>
        <w:r w:rsidRPr="00446013">
          <w:t>CA</w:t>
        </w:r>
        <w:r>
          <w:t xml:space="preserve"> for power class </w:t>
        </w:r>
      </w:ins>
      <w:ins w:id="4087" w:author="Qualcomm User" w:date="2020-02-10T16:10:00Z">
        <w:r w:rsidR="00B02730">
          <w:t>1</w:t>
        </w:r>
      </w:ins>
      <w:ins w:id="4088" w:author="Qualcomm User" w:date="2020-02-10T16:09:00Z">
        <w:r w:rsidRPr="00446013">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228EF" w:rsidRPr="00446013" w14:paraId="40227747" w14:textId="77777777" w:rsidTr="00536ADD">
        <w:trPr>
          <w:jc w:val="center"/>
          <w:ins w:id="4089" w:author="Qualcomm User" w:date="2020-02-10T16:09:00Z"/>
        </w:trPr>
        <w:tc>
          <w:tcPr>
            <w:tcW w:w="2605" w:type="dxa"/>
            <w:vAlign w:val="center"/>
          </w:tcPr>
          <w:p w14:paraId="3CF96519" w14:textId="77777777" w:rsidR="004228EF" w:rsidRPr="00446013" w:rsidRDefault="004228EF" w:rsidP="00536ADD">
            <w:pPr>
              <w:keepNext/>
              <w:keepLines/>
              <w:spacing w:after="0"/>
              <w:jc w:val="center"/>
              <w:rPr>
                <w:ins w:id="4090" w:author="Qualcomm User" w:date="2020-02-10T16:09:00Z"/>
                <w:rFonts w:ascii="Arial" w:eastAsia="Malgun Gothic" w:hAnsi="Arial"/>
                <w:b/>
                <w:sz w:val="18"/>
              </w:rPr>
            </w:pPr>
            <w:ins w:id="4091" w:author="Qualcomm User" w:date="2020-02-10T16:09:00Z">
              <w:r>
                <w:rPr>
                  <w:rFonts w:ascii="Arial" w:eastAsia="Malgun Gothic" w:hAnsi="Arial"/>
                  <w:b/>
                  <w:sz w:val="18"/>
                </w:rPr>
                <w:t>Band group 1</w:t>
              </w:r>
            </w:ins>
          </w:p>
        </w:tc>
        <w:tc>
          <w:tcPr>
            <w:tcW w:w="2250" w:type="dxa"/>
          </w:tcPr>
          <w:p w14:paraId="46A84041" w14:textId="77777777" w:rsidR="004228EF" w:rsidRPr="00446013" w:rsidRDefault="004228EF" w:rsidP="00536ADD">
            <w:pPr>
              <w:keepNext/>
              <w:keepLines/>
              <w:spacing w:after="0"/>
              <w:jc w:val="center"/>
              <w:rPr>
                <w:ins w:id="4092" w:author="Qualcomm User" w:date="2020-02-10T16:09:00Z"/>
                <w:rFonts w:ascii="Arial" w:eastAsia="Malgun Gothic" w:hAnsi="Arial"/>
                <w:b/>
                <w:sz w:val="18"/>
              </w:rPr>
            </w:pPr>
            <w:ins w:id="4093" w:author="Qualcomm User" w:date="2020-02-10T16:09:00Z">
              <w:r>
                <w:rPr>
                  <w:rFonts w:ascii="Arial" w:eastAsia="Malgun Gothic" w:hAnsi="Arial"/>
                  <w:b/>
                  <w:sz w:val="18"/>
                </w:rPr>
                <w:t>Band group 2</w:t>
              </w:r>
            </w:ins>
          </w:p>
        </w:tc>
        <w:tc>
          <w:tcPr>
            <w:tcW w:w="1890" w:type="dxa"/>
            <w:shd w:val="clear" w:color="auto" w:fill="auto"/>
            <w:vAlign w:val="center"/>
          </w:tcPr>
          <w:p w14:paraId="3FB5E517" w14:textId="77777777" w:rsidR="004228EF" w:rsidRPr="00446013" w:rsidRDefault="004228EF" w:rsidP="00536ADD">
            <w:pPr>
              <w:keepNext/>
              <w:keepLines/>
              <w:spacing w:after="0"/>
              <w:jc w:val="center"/>
              <w:rPr>
                <w:ins w:id="4094" w:author="Qualcomm User" w:date="2020-02-10T16:09:00Z"/>
                <w:rFonts w:ascii="Arial" w:eastAsia="Malgun Gothic" w:hAnsi="Arial"/>
                <w:b/>
                <w:sz w:val="18"/>
              </w:rPr>
            </w:pPr>
            <w:ins w:id="4095" w:author="Qualcomm User" w:date="2020-02-10T16:09:00Z">
              <w:r w:rsidRPr="00446013">
                <w:rPr>
                  <w:rFonts w:ascii="Arial" w:eastAsia="Malgun Gothic" w:hAnsi="Arial"/>
                  <w:b/>
                  <w:sz w:val="18"/>
                </w:rPr>
                <w:t>ΔR</w:t>
              </w:r>
              <w:r w:rsidRPr="00446013">
                <w:rPr>
                  <w:rFonts w:ascii="Arial" w:eastAsia="Malgun Gothic" w:hAnsi="Arial"/>
                  <w:b/>
                  <w:sz w:val="18"/>
                  <w:vertAlign w:val="subscript"/>
                </w:rPr>
                <w:t>IB</w:t>
              </w:r>
              <w:r w:rsidRPr="00446013">
                <w:rPr>
                  <w:rFonts w:ascii="Arial" w:eastAsia="Malgun Gothic" w:hAnsi="Arial"/>
                  <w:b/>
                  <w:sz w:val="18"/>
                </w:rPr>
                <w:t xml:space="preserve"> (dB)</w:t>
              </w:r>
            </w:ins>
          </w:p>
        </w:tc>
      </w:tr>
      <w:tr w:rsidR="004228EF" w:rsidRPr="00446013" w14:paraId="40792C5F" w14:textId="77777777" w:rsidTr="00536ADD">
        <w:trPr>
          <w:jc w:val="center"/>
          <w:ins w:id="4096" w:author="Qualcomm User" w:date="2020-02-10T16:09:00Z"/>
        </w:trPr>
        <w:tc>
          <w:tcPr>
            <w:tcW w:w="2605" w:type="dxa"/>
            <w:vAlign w:val="center"/>
          </w:tcPr>
          <w:p w14:paraId="0546A30E" w14:textId="77777777" w:rsidR="004228EF" w:rsidRPr="00446013" w:rsidRDefault="004228EF" w:rsidP="00536ADD">
            <w:pPr>
              <w:keepNext/>
              <w:keepLines/>
              <w:spacing w:after="0"/>
              <w:jc w:val="center"/>
              <w:rPr>
                <w:ins w:id="4097" w:author="Qualcomm User" w:date="2020-02-10T16:09:00Z"/>
                <w:rFonts w:ascii="Arial" w:eastAsia="Malgun Gothic" w:hAnsi="Arial"/>
                <w:bCs/>
                <w:sz w:val="18"/>
              </w:rPr>
            </w:pPr>
            <w:ins w:id="4098" w:author="Qualcomm User" w:date="2020-02-10T16:09:00Z">
              <w:r>
                <w:rPr>
                  <w:rFonts w:ascii="Arial" w:eastAsia="Malgun Gothic" w:hAnsi="Arial"/>
                  <w:bCs/>
                  <w:sz w:val="18"/>
                </w:rPr>
                <w:t>n261</w:t>
              </w:r>
            </w:ins>
          </w:p>
        </w:tc>
        <w:tc>
          <w:tcPr>
            <w:tcW w:w="2250" w:type="dxa"/>
          </w:tcPr>
          <w:p w14:paraId="01EA15C6" w14:textId="77777777" w:rsidR="004228EF" w:rsidRPr="00446013" w:rsidRDefault="004228EF" w:rsidP="00536ADD">
            <w:pPr>
              <w:keepNext/>
              <w:keepLines/>
              <w:spacing w:after="0"/>
              <w:jc w:val="center"/>
              <w:rPr>
                <w:ins w:id="4099" w:author="Qualcomm User" w:date="2020-02-10T16:09:00Z"/>
                <w:rFonts w:ascii="Arial" w:eastAsia="Malgun Gothic" w:hAnsi="Arial"/>
                <w:bCs/>
                <w:sz w:val="18"/>
              </w:rPr>
            </w:pPr>
            <w:ins w:id="4100" w:author="Qualcomm User" w:date="2020-02-10T16:09:00Z">
              <w:r>
                <w:rPr>
                  <w:rFonts w:ascii="Arial" w:eastAsia="Malgun Gothic" w:hAnsi="Arial"/>
                  <w:bCs/>
                  <w:sz w:val="18"/>
                </w:rPr>
                <w:t>n260</w:t>
              </w:r>
            </w:ins>
          </w:p>
        </w:tc>
        <w:tc>
          <w:tcPr>
            <w:tcW w:w="1890" w:type="dxa"/>
            <w:tcBorders>
              <w:bottom w:val="single" w:sz="4" w:space="0" w:color="auto"/>
            </w:tcBorders>
            <w:shd w:val="clear" w:color="auto" w:fill="auto"/>
            <w:vAlign w:val="center"/>
          </w:tcPr>
          <w:p w14:paraId="0C51FD90" w14:textId="6FE7665E" w:rsidR="004228EF" w:rsidRPr="00446013" w:rsidRDefault="00B02730" w:rsidP="00536ADD">
            <w:pPr>
              <w:keepNext/>
              <w:keepLines/>
              <w:spacing w:after="0"/>
              <w:jc w:val="center"/>
              <w:rPr>
                <w:ins w:id="4101" w:author="Qualcomm User" w:date="2020-02-10T16:09:00Z"/>
                <w:rFonts w:ascii="Arial" w:eastAsia="Malgun Gothic" w:hAnsi="Arial"/>
                <w:bCs/>
                <w:sz w:val="18"/>
              </w:rPr>
            </w:pPr>
            <w:ins w:id="4102" w:author="Qualcomm User" w:date="2020-02-10T16:11:00Z">
              <w:r>
                <w:rPr>
                  <w:rFonts w:ascii="Arial" w:eastAsia="Malgun Gothic" w:hAnsi="Arial"/>
                  <w:bCs/>
                  <w:sz w:val="18"/>
                </w:rPr>
                <w:t>TBD</w:t>
              </w:r>
            </w:ins>
          </w:p>
        </w:tc>
      </w:tr>
    </w:tbl>
    <w:p w14:paraId="03A805AF" w14:textId="77777777" w:rsidR="004228EF" w:rsidRPr="0053232C" w:rsidRDefault="004228EF" w:rsidP="004228EF">
      <w:pPr>
        <w:ind w:left="720"/>
        <w:rPr>
          <w:ins w:id="4103" w:author="Qualcomm User" w:date="2020-02-10T16:09:00Z"/>
        </w:rPr>
      </w:pPr>
    </w:p>
    <w:p w14:paraId="76A51CF2" w14:textId="77777777" w:rsidR="004228EF" w:rsidRPr="004228EF" w:rsidRDefault="004228EF">
      <w:pPr>
        <w:rPr>
          <w:ins w:id="4104" w:author="Qualcomm User" w:date="2020-02-06T16:14:00Z"/>
          <w:rFonts w:eastAsia="Malgun Gothic"/>
        </w:rPr>
      </w:pPr>
    </w:p>
    <w:p w14:paraId="321AE151" w14:textId="21F03A05" w:rsidR="00DC56F0" w:rsidRDefault="00DC56F0">
      <w:pPr>
        <w:pStyle w:val="Heading5"/>
        <w:rPr>
          <w:ins w:id="4105" w:author="Qualcomm User" w:date="2020-02-06T16:14:00Z"/>
          <w:rFonts w:eastAsia="Malgun Gothic"/>
        </w:rPr>
        <w:pPrChange w:id="4106" w:author="Qualcomm User" w:date="2020-02-06T16:16:00Z">
          <w:pPr/>
        </w:pPrChange>
      </w:pPr>
      <w:ins w:id="4107" w:author="Qualcomm User" w:date="2020-02-06T16:14:00Z">
        <w:r>
          <w:rPr>
            <w:rFonts w:eastAsia="Malgun Gothic"/>
          </w:rPr>
          <w:t>7.3A.3.3.3</w:t>
        </w:r>
        <w:r>
          <w:rPr>
            <w:rFonts w:eastAsia="Malgun Gothic"/>
          </w:rPr>
          <w:tab/>
        </w:r>
        <w:r w:rsidRPr="00DC56F0">
          <w:rPr>
            <w:rFonts w:eastAsia="Malgun Gothic"/>
          </w:rPr>
          <w:t>EIS spherical coverage for inter-band CA</w:t>
        </w:r>
        <w:r>
          <w:rPr>
            <w:rFonts w:eastAsia="Malgun Gothic"/>
          </w:rPr>
          <w:t xml:space="preserve"> for power class 2</w:t>
        </w:r>
      </w:ins>
    </w:p>
    <w:p w14:paraId="4C429BB2" w14:textId="2FC8D035" w:rsidR="00DC56F0" w:rsidRDefault="00DC56F0">
      <w:pPr>
        <w:pStyle w:val="Heading5"/>
        <w:rPr>
          <w:ins w:id="4108" w:author="Qualcomm User" w:date="2020-02-06T16:14:00Z"/>
          <w:rFonts w:eastAsia="Malgun Gothic"/>
        </w:rPr>
        <w:pPrChange w:id="4109" w:author="Qualcomm User" w:date="2020-02-06T16:16:00Z">
          <w:pPr/>
        </w:pPrChange>
      </w:pPr>
      <w:ins w:id="4110" w:author="Qualcomm User" w:date="2020-02-06T16:14:00Z">
        <w:r>
          <w:rPr>
            <w:rFonts w:eastAsia="Malgun Gothic"/>
          </w:rPr>
          <w:t>7.3A.3.3.4</w:t>
        </w:r>
        <w:r>
          <w:rPr>
            <w:rFonts w:eastAsia="Malgun Gothic"/>
          </w:rPr>
          <w:tab/>
        </w:r>
        <w:r w:rsidRPr="00DC56F0">
          <w:rPr>
            <w:rFonts w:eastAsia="Malgun Gothic"/>
          </w:rPr>
          <w:t>EIS spherical coverage for inter-band CA</w:t>
        </w:r>
        <w:r>
          <w:rPr>
            <w:rFonts w:eastAsia="Malgun Gothic"/>
          </w:rPr>
          <w:t xml:space="preserve"> for power class 3</w:t>
        </w:r>
      </w:ins>
    </w:p>
    <w:p w14:paraId="45E86129" w14:textId="561B2ABB" w:rsidR="00DC56F0" w:rsidRPr="00F12802" w:rsidRDefault="0063366B" w:rsidP="00DC56F0">
      <w:pPr>
        <w:rPr>
          <w:ins w:id="4111" w:author="Qualcomm User" w:date="2020-02-06T16:14:00Z"/>
          <w:rFonts w:eastAsia="Malgun Gothic"/>
        </w:rPr>
      </w:pPr>
      <w:ins w:id="4112" w:author="Qualcomm User" w:date="2020-02-06T16:42:00Z">
        <w:r>
          <w:rPr>
            <w:rFonts w:eastAsia="Malgun Gothic"/>
          </w:rPr>
          <w:t xml:space="preserve">Required </w:t>
        </w:r>
      </w:ins>
      <w:ins w:id="4113" w:author="Qualcomm User" w:date="2020-02-06T16:54:00Z">
        <w:r w:rsidR="00A55A85">
          <w:rPr>
            <w:rFonts w:eastAsia="Malgun Gothic"/>
          </w:rPr>
          <w:t xml:space="preserve">fraction </w:t>
        </w:r>
      </w:ins>
      <w:ins w:id="4114" w:author="Qualcomm User" w:date="2020-02-10T10:38:00Z">
        <w:r w:rsidR="006B6CE0">
          <w:rPr>
            <w:rFonts w:eastAsia="Malgun Gothic"/>
          </w:rPr>
          <w:t xml:space="preserve">of </w:t>
        </w:r>
      </w:ins>
      <w:ins w:id="4115" w:author="Qualcomm User" w:date="2020-02-10T10:39:00Z">
        <w:r w:rsidR="006B6CE0">
          <w:rPr>
            <w:rFonts w:eastAsia="Malgun Gothic"/>
          </w:rPr>
          <w:t>area a</w:t>
        </w:r>
      </w:ins>
      <w:ins w:id="4116" w:author="Qualcomm User" w:date="2020-02-10T10:42:00Z">
        <w:r w:rsidR="00051EF6">
          <w:rPr>
            <w:rFonts w:eastAsia="Malgun Gothic"/>
          </w:rPr>
          <w:t>s</w:t>
        </w:r>
      </w:ins>
      <w:ins w:id="4117" w:author="Qualcomm User" w:date="2020-02-10T10:39:00Z">
        <w:r w:rsidR="006B6CE0">
          <w:rPr>
            <w:rFonts w:eastAsia="Malgun Gothic"/>
          </w:rPr>
          <w:t xml:space="preserve"> defined in clause </w:t>
        </w:r>
        <w:r w:rsidR="006B6CE0">
          <w:rPr>
            <w:lang w:eastAsia="en-US"/>
          </w:rPr>
          <w:t xml:space="preserve">7.3A.3.3.1 </w:t>
        </w:r>
      </w:ins>
      <w:ins w:id="4118" w:author="Qualcomm User" w:date="2020-02-10T10:42:00Z">
        <w:r w:rsidR="00051EF6">
          <w:rPr>
            <w:lang w:eastAsia="en-US"/>
          </w:rPr>
          <w:t xml:space="preserve">for power class 3 </w:t>
        </w:r>
      </w:ins>
      <w:ins w:id="4119" w:author="Qualcomm User" w:date="2020-02-06T16:54:00Z">
        <w:r w:rsidR="00A55A85">
          <w:rPr>
            <w:rFonts w:eastAsia="Malgun Gothic"/>
          </w:rPr>
          <w:t>is</w:t>
        </w:r>
      </w:ins>
      <w:ins w:id="4120" w:author="Qualcomm User" w:date="2020-02-06T16:43:00Z">
        <w:r>
          <w:rPr>
            <w:rFonts w:eastAsia="Malgun Gothic"/>
          </w:rPr>
          <w:t xml:space="preserve"> 50 %</w:t>
        </w:r>
      </w:ins>
      <w:ins w:id="4121" w:author="Qualcomm User" w:date="2020-02-10T11:16:00Z">
        <w:r w:rsidR="00107875">
          <w:rPr>
            <w:rFonts w:eastAsia="Malgun Gothic"/>
          </w:rPr>
          <w:t>. T</w:t>
        </w:r>
      </w:ins>
      <w:ins w:id="4122" w:author="Qualcomm User" w:date="2020-02-06T16:14:00Z">
        <w:r w:rsidR="00B62C7D">
          <w:rPr>
            <w:rFonts w:eastAsia="Malgun Gothic"/>
          </w:rPr>
          <w:t xml:space="preserve">he required </w:t>
        </w:r>
      </w:ins>
      <w:ins w:id="4123" w:author="Qualcomm User" w:date="2020-02-06T16:31:00Z">
        <w:r w:rsidR="00F627FD">
          <w:rPr>
            <w:rFonts w:eastAsia="Malgun Gothic"/>
          </w:rPr>
          <w:t xml:space="preserve">spherical coverage </w:t>
        </w:r>
      </w:ins>
      <w:ins w:id="4124" w:author="Qualcomm User" w:date="2020-02-06T16:14:00Z">
        <w:r w:rsidR="00B62C7D">
          <w:rPr>
            <w:rFonts w:eastAsia="Malgun Gothic"/>
          </w:rPr>
          <w:t>EIS</w:t>
        </w:r>
      </w:ins>
      <w:ins w:id="4125" w:author="Qualcomm User" w:date="2020-02-06T16:15:00Z">
        <w:r w:rsidR="00B62C7D">
          <w:rPr>
            <w:rFonts w:eastAsia="Malgun Gothic"/>
          </w:rPr>
          <w:t xml:space="preserve"> </w:t>
        </w:r>
      </w:ins>
      <w:ins w:id="4126" w:author="Qualcomm User" w:date="2020-02-06T16:17:00Z">
        <w:r w:rsidR="0036673C">
          <w:rPr>
            <w:rFonts w:eastAsia="Malgun Gothic"/>
          </w:rPr>
          <w:t xml:space="preserve">for each band </w:t>
        </w:r>
      </w:ins>
      <w:ins w:id="4127" w:author="Qualcomm User" w:date="2020-02-06T16:15:00Z">
        <w:r w:rsidR="00B62C7D">
          <w:rPr>
            <w:rFonts w:eastAsia="Malgun Gothic"/>
          </w:rPr>
          <w:t xml:space="preserve">is given in clause </w:t>
        </w:r>
        <w:r w:rsidR="00B62C7D" w:rsidRPr="00B62C7D">
          <w:rPr>
            <w:rFonts w:eastAsia="Malgun Gothic"/>
          </w:rPr>
          <w:t>7.3</w:t>
        </w:r>
        <w:r w:rsidR="00F12802">
          <w:rPr>
            <w:rFonts w:eastAsia="Malgun Gothic"/>
          </w:rPr>
          <w:t xml:space="preserve">.4.3 and modified by </w:t>
        </w:r>
      </w:ins>
      <w:ins w:id="4128" w:author="Qualcomm User" w:date="2020-02-06T16:16:00Z">
        <w:r w:rsidR="00F12802" w:rsidRPr="00F12802">
          <w:rPr>
            <w:rFonts w:eastAsia="Malgun Gothic"/>
          </w:rPr>
          <w:t>ΔR</w:t>
        </w:r>
        <w:r w:rsidR="00F12802" w:rsidRPr="00F12802">
          <w:rPr>
            <w:rFonts w:eastAsia="Malgun Gothic"/>
            <w:vertAlign w:val="subscript"/>
            <w:rPrChange w:id="4129" w:author="Qualcomm User" w:date="2020-02-06T16:16:00Z">
              <w:rPr>
                <w:rFonts w:eastAsia="Malgun Gothic"/>
              </w:rPr>
            </w:rPrChange>
          </w:rPr>
          <w:t>IB</w:t>
        </w:r>
      </w:ins>
      <w:ins w:id="4130" w:author="Qualcomm User" w:date="2020-02-10T11:16:00Z">
        <w:r w:rsidR="00DC79C9">
          <w:rPr>
            <w:rFonts w:eastAsia="Malgun Gothic"/>
            <w:vertAlign w:val="subscript"/>
          </w:rPr>
          <w:t>,SPH</w:t>
        </w:r>
      </w:ins>
      <w:ins w:id="4131" w:author="Qualcomm User" w:date="2020-02-06T16:16:00Z">
        <w:r w:rsidR="00952DA2">
          <w:rPr>
            <w:rFonts w:eastAsia="Malgun Gothic"/>
          </w:rPr>
          <w:t xml:space="preserve">. </w:t>
        </w:r>
      </w:ins>
      <w:ins w:id="4132" w:author="Qualcomm User" w:date="2020-02-10T11:14:00Z">
        <w:r w:rsidR="000805E0">
          <w:rPr>
            <w:rFonts w:eastAsia="Malgun Gothic"/>
          </w:rPr>
          <w:t>T</w:t>
        </w:r>
      </w:ins>
      <w:ins w:id="4133" w:author="Qualcomm User" w:date="2020-02-10T11:13:00Z">
        <w:r w:rsidR="000805E0" w:rsidRPr="000805E0">
          <w:rPr>
            <w:rFonts w:eastAsia="Malgun Gothic"/>
          </w:rPr>
          <w:t>he value of ∆R</w:t>
        </w:r>
        <w:r w:rsidR="000805E0" w:rsidRPr="00E41B1D">
          <w:rPr>
            <w:rFonts w:eastAsia="Malgun Gothic"/>
            <w:vertAlign w:val="subscript"/>
            <w:rPrChange w:id="4134" w:author="Qualcomm User" w:date="2020-02-10T11:14:00Z">
              <w:rPr>
                <w:rFonts w:eastAsia="Malgun Gothic"/>
              </w:rPr>
            </w:rPrChange>
          </w:rPr>
          <w:t>IB</w:t>
        </w:r>
      </w:ins>
      <w:ins w:id="4135" w:author="Qualcomm User" w:date="2020-02-10T11:16:00Z">
        <w:r w:rsidR="00DC79C9">
          <w:rPr>
            <w:rFonts w:eastAsia="Malgun Gothic"/>
            <w:vertAlign w:val="subscript"/>
          </w:rPr>
          <w:t>,SPH</w:t>
        </w:r>
      </w:ins>
      <w:ins w:id="4136" w:author="Qualcomm User" w:date="2020-02-10T11:13:00Z">
        <w:r w:rsidR="000805E0" w:rsidRPr="000805E0">
          <w:rPr>
            <w:rFonts w:eastAsia="Malgun Gothic"/>
          </w:rPr>
          <w:t xml:space="preserve"> </w:t>
        </w:r>
      </w:ins>
      <w:ins w:id="4137" w:author="Qualcomm User" w:date="2020-02-10T11:14:00Z">
        <w:r w:rsidR="00E41B1D">
          <w:rPr>
            <w:rFonts w:eastAsia="Malgun Gothic"/>
          </w:rPr>
          <w:t>for configura</w:t>
        </w:r>
      </w:ins>
      <w:ins w:id="4138" w:author="Qualcomm User" w:date="2020-02-10T11:15:00Z">
        <w:r w:rsidR="00E41B1D">
          <w:rPr>
            <w:rFonts w:eastAsia="Malgun Gothic"/>
          </w:rPr>
          <w:t xml:space="preserve">tions </w:t>
        </w:r>
      </w:ins>
      <w:ins w:id="4139" w:author="Qualcomm User" w:date="2020-02-10T11:13:00Z">
        <w:r w:rsidR="000805E0" w:rsidRPr="000805E0">
          <w:rPr>
            <w:rFonts w:eastAsia="Malgun Gothic"/>
          </w:rPr>
          <w:t xml:space="preserve">with one operating band belonging to the band group 1 and the other band belonging to the band group 2 is defined in </w:t>
        </w:r>
      </w:ins>
      <w:ins w:id="4140" w:author="Qualcomm User" w:date="2020-02-10T11:14:00Z">
        <w:r w:rsidR="00C10F2B" w:rsidRPr="00952DA2">
          <w:rPr>
            <w:rFonts w:eastAsia="Malgun Gothic"/>
          </w:rPr>
          <w:t>Table 7.3A.2.3.4-1</w:t>
        </w:r>
      </w:ins>
    </w:p>
    <w:p w14:paraId="59515845" w14:textId="161F8A4C" w:rsidR="00B62C7D" w:rsidRPr="00446013" w:rsidRDefault="00B62C7D" w:rsidP="00B62C7D">
      <w:pPr>
        <w:pStyle w:val="TH"/>
        <w:rPr>
          <w:ins w:id="4141" w:author="Qualcomm User" w:date="2020-02-06T16:15:00Z"/>
        </w:rPr>
      </w:pPr>
      <w:ins w:id="4142" w:author="Qualcomm User" w:date="2020-02-06T16:15:00Z">
        <w:r w:rsidRPr="00446013">
          <w:t>Table 7.3A.2.</w:t>
        </w:r>
        <w:r>
          <w:t>3.4</w:t>
        </w:r>
        <w:r w:rsidRPr="00446013">
          <w:t>-1: ΔR</w:t>
        </w:r>
        <w:r w:rsidRPr="00446013">
          <w:rPr>
            <w:vertAlign w:val="subscript"/>
          </w:rPr>
          <w:t>IB</w:t>
        </w:r>
      </w:ins>
      <w:ins w:id="4143" w:author="Qualcomm User" w:date="2020-02-10T11:16:00Z">
        <w:r w:rsidR="00DC79C9">
          <w:rPr>
            <w:vertAlign w:val="subscript"/>
          </w:rPr>
          <w:t>,SPH</w:t>
        </w:r>
      </w:ins>
      <w:ins w:id="4144" w:author="Qualcomm User" w:date="2020-02-06T16:15:00Z">
        <w:r w:rsidRPr="00446013">
          <w:t xml:space="preserve"> EIS </w:t>
        </w:r>
      </w:ins>
      <w:ins w:id="4145" w:author="Qualcomm User" w:date="2020-04-10T15:29:00Z">
        <w:r w:rsidR="00C45FF2" w:rsidRPr="00DC56F0">
          <w:rPr>
            <w:rFonts w:eastAsia="Malgun Gothic"/>
          </w:rPr>
          <w:t xml:space="preserve">spherical coverage </w:t>
        </w:r>
        <w:r w:rsidR="00C45FF2">
          <w:rPr>
            <w:rFonts w:eastAsia="Malgun Gothic"/>
          </w:rPr>
          <w:t xml:space="preserve">requirement </w:t>
        </w:r>
        <w:r w:rsidR="00C45FF2">
          <w:t>r</w:t>
        </w:r>
        <w:r w:rsidR="00C45FF2" w:rsidRPr="00446013">
          <w:t>elaxation</w:t>
        </w:r>
      </w:ins>
      <w:ins w:id="4146" w:author="Qualcomm User" w:date="2020-02-06T16:15:00Z">
        <w:r w:rsidRPr="00446013">
          <w:t xml:space="preserve"> for </w:t>
        </w:r>
        <w:r>
          <w:t xml:space="preserve">inter-band </w:t>
        </w:r>
        <w:r w:rsidRPr="00446013">
          <w:t>CA</w:t>
        </w:r>
        <w:r>
          <w:t xml:space="preserve"> for power class 3</w:t>
        </w:r>
        <w:r w:rsidRPr="00446013">
          <w:t xml:space="preserve"> </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62C7D" w:rsidRPr="00446013" w14:paraId="1B239BA8" w14:textId="77777777" w:rsidTr="004F7F99">
        <w:trPr>
          <w:jc w:val="center"/>
          <w:ins w:id="4147" w:author="Qualcomm User" w:date="2020-02-06T16:15:00Z"/>
        </w:trPr>
        <w:tc>
          <w:tcPr>
            <w:tcW w:w="2605" w:type="dxa"/>
            <w:vAlign w:val="center"/>
          </w:tcPr>
          <w:p w14:paraId="20B441DC" w14:textId="77777777" w:rsidR="00B62C7D" w:rsidRPr="00446013" w:rsidRDefault="00B62C7D" w:rsidP="004F7F99">
            <w:pPr>
              <w:keepNext/>
              <w:keepLines/>
              <w:spacing w:after="0"/>
              <w:jc w:val="center"/>
              <w:rPr>
                <w:ins w:id="4148" w:author="Qualcomm User" w:date="2020-02-06T16:15:00Z"/>
                <w:rFonts w:ascii="Arial" w:eastAsia="Malgun Gothic" w:hAnsi="Arial"/>
                <w:b/>
                <w:sz w:val="18"/>
              </w:rPr>
            </w:pPr>
            <w:ins w:id="4149" w:author="Qualcomm User" w:date="2020-02-06T16:15:00Z">
              <w:r>
                <w:rPr>
                  <w:rFonts w:ascii="Arial" w:eastAsia="Malgun Gothic" w:hAnsi="Arial"/>
                  <w:b/>
                  <w:sz w:val="18"/>
                </w:rPr>
                <w:t>Band group 1</w:t>
              </w:r>
            </w:ins>
          </w:p>
        </w:tc>
        <w:tc>
          <w:tcPr>
            <w:tcW w:w="2250" w:type="dxa"/>
          </w:tcPr>
          <w:p w14:paraId="3E4F52E3" w14:textId="77777777" w:rsidR="00B62C7D" w:rsidRPr="00446013" w:rsidRDefault="00B62C7D" w:rsidP="004F7F99">
            <w:pPr>
              <w:keepNext/>
              <w:keepLines/>
              <w:spacing w:after="0"/>
              <w:jc w:val="center"/>
              <w:rPr>
                <w:ins w:id="4150" w:author="Qualcomm User" w:date="2020-02-06T16:15:00Z"/>
                <w:rFonts w:ascii="Arial" w:eastAsia="Malgun Gothic" w:hAnsi="Arial"/>
                <w:b/>
                <w:sz w:val="18"/>
              </w:rPr>
            </w:pPr>
            <w:ins w:id="4151" w:author="Qualcomm User" w:date="2020-02-06T16:15:00Z">
              <w:r>
                <w:rPr>
                  <w:rFonts w:ascii="Arial" w:eastAsia="Malgun Gothic" w:hAnsi="Arial"/>
                  <w:b/>
                  <w:sz w:val="18"/>
                </w:rPr>
                <w:t>Band group 2</w:t>
              </w:r>
            </w:ins>
          </w:p>
        </w:tc>
        <w:tc>
          <w:tcPr>
            <w:tcW w:w="1890" w:type="dxa"/>
            <w:shd w:val="clear" w:color="auto" w:fill="auto"/>
            <w:vAlign w:val="center"/>
          </w:tcPr>
          <w:p w14:paraId="042BB0A0" w14:textId="77777777" w:rsidR="00B62C7D" w:rsidRPr="00446013" w:rsidRDefault="00B62C7D" w:rsidP="004F7F99">
            <w:pPr>
              <w:keepNext/>
              <w:keepLines/>
              <w:spacing w:after="0"/>
              <w:jc w:val="center"/>
              <w:rPr>
                <w:ins w:id="4152" w:author="Qualcomm User" w:date="2020-02-06T16:15:00Z"/>
                <w:rFonts w:ascii="Arial" w:eastAsia="Malgun Gothic" w:hAnsi="Arial"/>
                <w:b/>
                <w:sz w:val="18"/>
              </w:rPr>
            </w:pPr>
            <w:ins w:id="4153" w:author="Qualcomm User" w:date="2020-02-06T16:15:00Z">
              <w:r w:rsidRPr="00446013">
                <w:rPr>
                  <w:rFonts w:ascii="Arial" w:eastAsia="Malgun Gothic" w:hAnsi="Arial"/>
                  <w:b/>
                  <w:sz w:val="18"/>
                </w:rPr>
                <w:t>ΔR</w:t>
              </w:r>
              <w:r w:rsidRPr="00446013">
                <w:rPr>
                  <w:rFonts w:ascii="Arial" w:eastAsia="Malgun Gothic" w:hAnsi="Arial"/>
                  <w:b/>
                  <w:sz w:val="18"/>
                  <w:vertAlign w:val="subscript"/>
                </w:rPr>
                <w:t>IB</w:t>
              </w:r>
              <w:r w:rsidRPr="00446013">
                <w:rPr>
                  <w:rFonts w:ascii="Arial" w:eastAsia="Malgun Gothic" w:hAnsi="Arial"/>
                  <w:b/>
                  <w:sz w:val="18"/>
                </w:rPr>
                <w:t xml:space="preserve"> (dB)</w:t>
              </w:r>
            </w:ins>
          </w:p>
        </w:tc>
      </w:tr>
      <w:tr w:rsidR="00B62C7D" w:rsidRPr="00446013" w14:paraId="60BB0FD4" w14:textId="77777777" w:rsidTr="004F7F99">
        <w:trPr>
          <w:jc w:val="center"/>
          <w:ins w:id="4154" w:author="Qualcomm User" w:date="2020-02-06T16:15:00Z"/>
        </w:trPr>
        <w:tc>
          <w:tcPr>
            <w:tcW w:w="2605" w:type="dxa"/>
            <w:vAlign w:val="center"/>
          </w:tcPr>
          <w:p w14:paraId="401731FB" w14:textId="10FEA7E5" w:rsidR="00B62C7D" w:rsidRPr="00446013" w:rsidRDefault="00B62C7D" w:rsidP="004F7F99">
            <w:pPr>
              <w:keepNext/>
              <w:keepLines/>
              <w:spacing w:after="0"/>
              <w:jc w:val="center"/>
              <w:rPr>
                <w:ins w:id="4155" w:author="Qualcomm User" w:date="2020-02-06T16:15:00Z"/>
                <w:rFonts w:ascii="Arial" w:eastAsia="Malgun Gothic" w:hAnsi="Arial"/>
                <w:bCs/>
                <w:sz w:val="18"/>
              </w:rPr>
            </w:pPr>
            <w:ins w:id="4156" w:author="Qualcomm User" w:date="2020-02-06T16:15:00Z">
              <w:r>
                <w:rPr>
                  <w:rFonts w:ascii="Arial" w:eastAsia="Malgun Gothic" w:hAnsi="Arial"/>
                  <w:bCs/>
                  <w:sz w:val="18"/>
                </w:rPr>
                <w:t>n261</w:t>
              </w:r>
            </w:ins>
          </w:p>
        </w:tc>
        <w:tc>
          <w:tcPr>
            <w:tcW w:w="2250" w:type="dxa"/>
          </w:tcPr>
          <w:p w14:paraId="54E53BA1" w14:textId="77777777" w:rsidR="00B62C7D" w:rsidRPr="00446013" w:rsidRDefault="00B62C7D" w:rsidP="004F7F99">
            <w:pPr>
              <w:keepNext/>
              <w:keepLines/>
              <w:spacing w:after="0"/>
              <w:jc w:val="center"/>
              <w:rPr>
                <w:ins w:id="4157" w:author="Qualcomm User" w:date="2020-02-06T16:15:00Z"/>
                <w:rFonts w:ascii="Arial" w:eastAsia="Malgun Gothic" w:hAnsi="Arial"/>
                <w:bCs/>
                <w:sz w:val="18"/>
              </w:rPr>
            </w:pPr>
            <w:ins w:id="4158" w:author="Qualcomm User" w:date="2020-02-06T16:15:00Z">
              <w:r>
                <w:rPr>
                  <w:rFonts w:ascii="Arial" w:eastAsia="Malgun Gothic" w:hAnsi="Arial"/>
                  <w:bCs/>
                  <w:sz w:val="18"/>
                </w:rPr>
                <w:t>n260</w:t>
              </w:r>
            </w:ins>
          </w:p>
        </w:tc>
        <w:tc>
          <w:tcPr>
            <w:tcW w:w="1890" w:type="dxa"/>
            <w:tcBorders>
              <w:bottom w:val="single" w:sz="4" w:space="0" w:color="auto"/>
            </w:tcBorders>
            <w:shd w:val="clear" w:color="auto" w:fill="auto"/>
            <w:vAlign w:val="center"/>
          </w:tcPr>
          <w:p w14:paraId="792D7A55" w14:textId="77777777" w:rsidR="00B62C7D" w:rsidRPr="00446013" w:rsidRDefault="00B62C7D" w:rsidP="004F7F99">
            <w:pPr>
              <w:keepNext/>
              <w:keepLines/>
              <w:spacing w:after="0"/>
              <w:jc w:val="center"/>
              <w:rPr>
                <w:ins w:id="4159" w:author="Qualcomm User" w:date="2020-02-06T16:15:00Z"/>
                <w:rFonts w:ascii="Arial" w:eastAsia="Malgun Gothic" w:hAnsi="Arial"/>
                <w:bCs/>
                <w:sz w:val="18"/>
              </w:rPr>
            </w:pPr>
            <w:ins w:id="4160" w:author="Qualcomm User" w:date="2020-02-06T16:15:00Z">
              <w:r>
                <w:rPr>
                  <w:rFonts w:ascii="Arial" w:eastAsia="Malgun Gothic" w:hAnsi="Arial"/>
                  <w:bCs/>
                  <w:sz w:val="18"/>
                </w:rPr>
                <w:t>1.5</w:t>
              </w:r>
            </w:ins>
          </w:p>
        </w:tc>
      </w:tr>
    </w:tbl>
    <w:p w14:paraId="035B2916" w14:textId="77777777" w:rsidR="00B62C7D" w:rsidRPr="0053232C" w:rsidRDefault="00B62C7D" w:rsidP="00B62C7D">
      <w:pPr>
        <w:ind w:left="720"/>
        <w:rPr>
          <w:ins w:id="4161" w:author="Qualcomm User" w:date="2020-02-06T16:15:00Z"/>
        </w:rPr>
      </w:pPr>
    </w:p>
    <w:p w14:paraId="2F008CFB" w14:textId="77777777" w:rsidR="00DC56F0" w:rsidRPr="00446013" w:rsidRDefault="00DC56F0" w:rsidP="004420A3">
      <w:pPr>
        <w:rPr>
          <w:ins w:id="4162" w:author="Qualcomm User" w:date="2020-02-06T15:08:00Z"/>
          <w:rFonts w:eastAsia="Malgun Gothic"/>
        </w:rPr>
      </w:pPr>
    </w:p>
    <w:p w14:paraId="3C8F1B4B" w14:textId="77777777" w:rsidR="007A06DE" w:rsidRPr="007A06DE" w:rsidRDefault="007A06DE">
      <w:pPr>
        <w:rPr>
          <w:lang w:eastAsia="en-US"/>
        </w:rPr>
        <w:pPrChange w:id="4163" w:author="Qualcomm User" w:date="2020-01-29T19:01:00Z">
          <w:pPr>
            <w:ind w:left="720"/>
          </w:pPr>
        </w:pPrChange>
      </w:pPr>
    </w:p>
    <w:p w14:paraId="189DDD3A" w14:textId="694E959C" w:rsidR="00673F94" w:rsidRDefault="00673F94" w:rsidP="00673F94">
      <w:pPr>
        <w:pStyle w:val="Guidance"/>
      </w:pPr>
      <w:r w:rsidRPr="00C1602A">
        <w:t xml:space="preserve">&lt; </w:t>
      </w:r>
      <w:r>
        <w:t>end</w:t>
      </w:r>
      <w:r w:rsidRPr="00C1602A">
        <w:t xml:space="preserve"> changes</w:t>
      </w:r>
      <w:r>
        <w:t xml:space="preserve"> to TS38</w:t>
      </w:r>
      <w:r w:rsidR="00D45CD7">
        <w:t>.</w:t>
      </w:r>
      <w:r>
        <w:t>101-2</w:t>
      </w:r>
      <w:r w:rsidRPr="00C1602A">
        <w:t xml:space="preserve"> &gt;</w:t>
      </w:r>
    </w:p>
    <w:p w14:paraId="46A6D6A3" w14:textId="77777777" w:rsidR="009E4915" w:rsidRDefault="009E4915" w:rsidP="009E4915">
      <w:pPr>
        <w:pStyle w:val="Guidance"/>
      </w:pPr>
    </w:p>
    <w:p w14:paraId="09850834" w14:textId="77777777" w:rsidR="009E4915" w:rsidRDefault="009E4915" w:rsidP="009E4915">
      <w:pPr>
        <w:pStyle w:val="Guidance"/>
      </w:pPr>
      <w:r w:rsidRPr="00C1602A">
        <w:t xml:space="preserve">&lt; start of </w:t>
      </w:r>
      <w:r>
        <w:t xml:space="preserve">next </w:t>
      </w:r>
      <w:r w:rsidRPr="00C1602A">
        <w:t>changes</w:t>
      </w:r>
      <w:r>
        <w:t xml:space="preserve"> to TS38.101-2</w:t>
      </w:r>
      <w:r w:rsidRPr="00C1602A">
        <w:t xml:space="preserve"> &gt;</w:t>
      </w:r>
    </w:p>
    <w:p w14:paraId="06CE7D28" w14:textId="77777777" w:rsidR="009E4915" w:rsidRDefault="009E4915" w:rsidP="00673F94">
      <w:pPr>
        <w:pStyle w:val="Guidance"/>
      </w:pPr>
    </w:p>
    <w:p w14:paraId="08509512" w14:textId="665E78F7" w:rsidR="00DF70F7" w:rsidRPr="0094072E" w:rsidRDefault="009E4915">
      <w:pPr>
        <w:pStyle w:val="Heading3"/>
        <w:pPrChange w:id="4164" w:author="Qualcomm User" w:date="2020-02-10T13:16:00Z">
          <w:pPr>
            <w:pStyle w:val="Heading2"/>
          </w:pPr>
        </w:pPrChange>
      </w:pPr>
      <w:bookmarkStart w:id="4165" w:name="_Toc21340955"/>
      <w:bookmarkStart w:id="4166" w:name="_Toc29805403"/>
      <w:r w:rsidRPr="00446013">
        <w:t>7.4A</w:t>
      </w:r>
      <w:r w:rsidRPr="00446013">
        <w:tab/>
        <w:t>Maximum input level for CA</w:t>
      </w:r>
      <w:bookmarkEnd w:id="4165"/>
      <w:bookmarkEnd w:id="4166"/>
    </w:p>
    <w:p w14:paraId="64B48B3A" w14:textId="1E766913" w:rsidR="009E4915" w:rsidRPr="00446013" w:rsidRDefault="009E4915" w:rsidP="009E4915">
      <w:r w:rsidRPr="00446013">
        <w:t xml:space="preserve">For </w:t>
      </w:r>
      <w:ins w:id="4167" w:author="Qualcomm User" w:date="2020-02-10T13:37:00Z">
        <w:r w:rsidR="00255109">
          <w:t xml:space="preserve">intra-band </w:t>
        </w:r>
      </w:ins>
      <w:r w:rsidRPr="00446013">
        <w:t>carrier aggregation the input level is defined as the</w:t>
      </w:r>
      <w:r w:rsidRPr="00446013">
        <w:rPr>
          <w:rFonts w:cs="v5.0.0"/>
        </w:rPr>
        <w:t xml:space="preserve"> </w:t>
      </w:r>
      <w:r w:rsidRPr="00446013">
        <w:t>cumulative received power</w:t>
      </w:r>
      <w:r w:rsidRPr="00446013">
        <w:rPr>
          <w:rFonts w:cs="v5.0.0"/>
        </w:rPr>
        <w:t xml:space="preserve">, summed </w:t>
      </w:r>
      <w:r w:rsidRPr="00446013">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14:paraId="7D4E2794" w14:textId="77777777" w:rsidR="009E4915" w:rsidRPr="00446013" w:rsidRDefault="009E4915" w:rsidP="009E4915">
      <w:r w:rsidRPr="00446013">
        <w:t>The maximum input level is defined as a directional requirement. The requirement is verified in beam locked mode in the direction where peak gain is achieved. The requirement is verified with the test metric of EIS (Link=RX beam peak direction, Meas=Link angle).</w:t>
      </w:r>
    </w:p>
    <w:p w14:paraId="3A514E1B" w14:textId="77777777" w:rsidR="009E4915" w:rsidRPr="00446013" w:rsidRDefault="009E4915" w:rsidP="009E4915">
      <w:pPr>
        <w:pStyle w:val="TH"/>
      </w:pPr>
      <w:r w:rsidRPr="00446013">
        <w:t>Table 7.4A-1: Maximum input level for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87"/>
        <w:gridCol w:w="851"/>
        <w:gridCol w:w="5032"/>
      </w:tblGrid>
      <w:tr w:rsidR="009E4915" w:rsidRPr="00446013" w14:paraId="18085D25" w14:textId="77777777" w:rsidTr="00536ADD">
        <w:trPr>
          <w:jc w:val="center"/>
        </w:trPr>
        <w:tc>
          <w:tcPr>
            <w:tcW w:w="2487" w:type="dxa"/>
            <w:tcBorders>
              <w:top w:val="single" w:sz="4" w:space="0" w:color="auto"/>
              <w:left w:val="single" w:sz="4" w:space="0" w:color="auto"/>
              <w:bottom w:val="single" w:sz="4" w:space="0" w:color="auto"/>
              <w:right w:val="single" w:sz="4" w:space="0" w:color="auto"/>
            </w:tcBorders>
            <w:vAlign w:val="center"/>
          </w:tcPr>
          <w:p w14:paraId="5C2E26AB" w14:textId="77777777" w:rsidR="009E4915" w:rsidRPr="00446013" w:rsidRDefault="009E4915" w:rsidP="00536ADD">
            <w:pPr>
              <w:pStyle w:val="TAH"/>
            </w:pPr>
            <w:r w:rsidRPr="00446013">
              <w:t>Rx Parameter</w:t>
            </w:r>
          </w:p>
        </w:tc>
        <w:tc>
          <w:tcPr>
            <w:tcW w:w="851" w:type="dxa"/>
            <w:tcBorders>
              <w:top w:val="single" w:sz="4" w:space="0" w:color="auto"/>
              <w:left w:val="single" w:sz="4" w:space="0" w:color="auto"/>
              <w:bottom w:val="single" w:sz="4" w:space="0" w:color="auto"/>
              <w:right w:val="single" w:sz="4" w:space="0" w:color="auto"/>
            </w:tcBorders>
            <w:vAlign w:val="center"/>
          </w:tcPr>
          <w:p w14:paraId="718E452F" w14:textId="77777777" w:rsidR="009E4915" w:rsidRPr="00446013" w:rsidRDefault="009E4915" w:rsidP="00536ADD">
            <w:pPr>
              <w:pStyle w:val="TAH"/>
            </w:pPr>
            <w:r w:rsidRPr="00446013">
              <w:t>Units</w:t>
            </w:r>
          </w:p>
        </w:tc>
        <w:tc>
          <w:tcPr>
            <w:tcW w:w="5032" w:type="dxa"/>
            <w:tcBorders>
              <w:top w:val="single" w:sz="4" w:space="0" w:color="auto"/>
              <w:left w:val="single" w:sz="4" w:space="0" w:color="auto"/>
              <w:bottom w:val="single" w:sz="4" w:space="0" w:color="auto"/>
              <w:right w:val="single" w:sz="4" w:space="0" w:color="auto"/>
            </w:tcBorders>
          </w:tcPr>
          <w:p w14:paraId="7A011ED2" w14:textId="77777777" w:rsidR="009E4915" w:rsidRPr="00446013" w:rsidRDefault="009E4915" w:rsidP="00536ADD">
            <w:pPr>
              <w:pStyle w:val="TAH"/>
            </w:pPr>
            <w:r w:rsidRPr="00446013">
              <w:t>All CA configurations included in BCS 0</w:t>
            </w:r>
          </w:p>
        </w:tc>
      </w:tr>
      <w:tr w:rsidR="009E4915" w:rsidRPr="00446013" w14:paraId="07EB5121" w14:textId="77777777" w:rsidTr="00536ADD">
        <w:trPr>
          <w:jc w:val="center"/>
        </w:trPr>
        <w:tc>
          <w:tcPr>
            <w:tcW w:w="2487" w:type="dxa"/>
            <w:tcBorders>
              <w:top w:val="single" w:sz="4" w:space="0" w:color="auto"/>
              <w:left w:val="single" w:sz="4" w:space="0" w:color="auto"/>
              <w:bottom w:val="single" w:sz="4" w:space="0" w:color="auto"/>
              <w:right w:val="single" w:sz="4" w:space="0" w:color="auto"/>
            </w:tcBorders>
            <w:vAlign w:val="center"/>
          </w:tcPr>
          <w:p w14:paraId="13EA1BDA" w14:textId="77777777" w:rsidR="009E4915" w:rsidRPr="00446013" w:rsidRDefault="009E4915" w:rsidP="00536ADD">
            <w:pPr>
              <w:pStyle w:val="TAC"/>
            </w:pPr>
            <w:r w:rsidRPr="00446013">
              <w:t>Power summed over transmission bandwidth configurations of all active DL CCs</w:t>
            </w:r>
          </w:p>
        </w:tc>
        <w:tc>
          <w:tcPr>
            <w:tcW w:w="851" w:type="dxa"/>
            <w:tcBorders>
              <w:top w:val="single" w:sz="4" w:space="0" w:color="auto"/>
              <w:left w:val="single" w:sz="4" w:space="0" w:color="auto"/>
              <w:bottom w:val="single" w:sz="4" w:space="0" w:color="auto"/>
              <w:right w:val="single" w:sz="4" w:space="0" w:color="auto"/>
            </w:tcBorders>
            <w:vAlign w:val="center"/>
          </w:tcPr>
          <w:p w14:paraId="173B31A5" w14:textId="77777777" w:rsidR="009E4915" w:rsidRPr="00446013" w:rsidRDefault="009E4915" w:rsidP="00536ADD">
            <w:pPr>
              <w:pStyle w:val="TAC"/>
            </w:pPr>
            <w:r w:rsidRPr="00446013">
              <w:t>dBm</w:t>
            </w:r>
          </w:p>
        </w:tc>
        <w:tc>
          <w:tcPr>
            <w:tcW w:w="5032" w:type="dxa"/>
            <w:tcBorders>
              <w:top w:val="single" w:sz="4" w:space="0" w:color="auto"/>
              <w:left w:val="single" w:sz="4" w:space="0" w:color="auto"/>
              <w:bottom w:val="single" w:sz="4" w:space="0" w:color="auto"/>
              <w:right w:val="single" w:sz="4" w:space="0" w:color="auto"/>
            </w:tcBorders>
            <w:vAlign w:val="center"/>
          </w:tcPr>
          <w:p w14:paraId="54EC4A4D" w14:textId="77777777" w:rsidR="009E4915" w:rsidRPr="00446013" w:rsidRDefault="009E4915" w:rsidP="00536ADD">
            <w:pPr>
              <w:pStyle w:val="TAC"/>
            </w:pPr>
            <w:r w:rsidRPr="00446013">
              <w:t>-25 (NOTE 2)</w:t>
            </w:r>
          </w:p>
        </w:tc>
      </w:tr>
      <w:tr w:rsidR="009E4915" w:rsidRPr="00446013" w14:paraId="08C36749" w14:textId="77777777" w:rsidTr="00536ADD">
        <w:trPr>
          <w:trHeight w:val="398"/>
          <w:jc w:val="center"/>
        </w:trPr>
        <w:tc>
          <w:tcPr>
            <w:tcW w:w="8370" w:type="dxa"/>
            <w:gridSpan w:val="3"/>
          </w:tcPr>
          <w:p w14:paraId="69941AB4" w14:textId="77777777" w:rsidR="009E4915" w:rsidRPr="00446013" w:rsidRDefault="009E4915" w:rsidP="00536ADD">
            <w:pPr>
              <w:pStyle w:val="TAN"/>
            </w:pPr>
            <w:r w:rsidRPr="00446013">
              <w:t>NOTE 1:</w:t>
            </w:r>
            <w:r w:rsidRPr="00446013">
              <w:tab/>
              <w:t>The transmitter shall be set to 4 dB below the lower limit of the P</w:t>
            </w:r>
            <w:r w:rsidRPr="00446013">
              <w:rPr>
                <w:vertAlign w:val="subscript"/>
              </w:rPr>
              <w:t>UMAX,f,c</w:t>
            </w:r>
            <w:r w:rsidRPr="00446013">
              <w:t xml:space="preserve"> inequality defined in </w:t>
            </w:r>
            <w:r>
              <w:t>clause</w:t>
            </w:r>
            <w:r w:rsidRPr="00446013">
              <w:t xml:space="preserve"> 6.2.4, with uplink configuration specified in Table 7.3.2.1-2</w:t>
            </w:r>
          </w:p>
          <w:p w14:paraId="71D162AC" w14:textId="77777777" w:rsidR="009E4915" w:rsidRPr="00446013" w:rsidRDefault="009E4915" w:rsidP="00536ADD">
            <w:pPr>
              <w:pStyle w:val="TAN"/>
            </w:pPr>
            <w:r w:rsidRPr="00446013">
              <w:t>NOTE 2:</w:t>
            </w:r>
            <w:r w:rsidRPr="00446013">
              <w:tab/>
              <w:t xml:space="preserve">Reference measurement channel in each CC is specified in Annex A.3.3.2: QPSK, R=1/3 variant with </w:t>
            </w:r>
            <w:r w:rsidRPr="00446013">
              <w:rPr>
                <w:rFonts w:eastAsia="Malgun Gothic"/>
              </w:rPr>
              <w:t>one sided dynamic OCNG Pattern as described in Annex A</w:t>
            </w:r>
            <w:r w:rsidRPr="00446013">
              <w:t>.</w:t>
            </w:r>
          </w:p>
        </w:tc>
      </w:tr>
    </w:tbl>
    <w:p w14:paraId="4B5E064E" w14:textId="77777777" w:rsidR="009E4915" w:rsidRPr="00446013" w:rsidRDefault="009E4915" w:rsidP="009E4915">
      <w:pPr>
        <w:jc w:val="both"/>
        <w:rPr>
          <w:rFonts w:eastAsia="Malgun Gothic"/>
        </w:rPr>
      </w:pPr>
    </w:p>
    <w:p w14:paraId="7124AD4F" w14:textId="77777777" w:rsidR="009E4915" w:rsidRPr="00446013" w:rsidRDefault="009E4915" w:rsidP="009E4915">
      <w:pPr>
        <w:pStyle w:val="TH"/>
      </w:pPr>
      <w:r w:rsidRPr="00446013">
        <w:lastRenderedPageBreak/>
        <w:t>Table 7.4A-2: Void</w:t>
      </w:r>
    </w:p>
    <w:p w14:paraId="54CB7D8C" w14:textId="559A0520" w:rsidR="0053232C" w:rsidRDefault="004845C6" w:rsidP="004845C6">
      <w:pPr>
        <w:rPr>
          <w:ins w:id="4168" w:author="Qualcomm User" w:date="2020-02-10T13:38:00Z"/>
          <w:lang w:eastAsia="en-US"/>
        </w:rPr>
      </w:pPr>
      <w:ins w:id="4169" w:author="Qualcomm User" w:date="2020-02-10T13:38:00Z">
        <w:r w:rsidRPr="004845C6">
          <w:rPr>
            <w:lang w:eastAsia="en-US"/>
          </w:rPr>
          <w:t>For inter-band carrier aggregation with one component carrier per operating band and the uplink assigned to one NR band, the maximum input level is defined with the uplink active on the band(s) other than the band whose downlink is being tested.</w:t>
        </w:r>
      </w:ins>
      <w:ins w:id="4170" w:author="Qualcomm User" w:date="2020-02-10T13:39:00Z">
        <w:r w:rsidR="008908FF">
          <w:rPr>
            <w:lang w:eastAsia="en-US"/>
          </w:rPr>
          <w:t xml:space="preserve"> </w:t>
        </w:r>
        <w:r w:rsidR="008908FF" w:rsidRPr="008908FF">
          <w:rPr>
            <w:lang w:eastAsia="en-US"/>
          </w:rPr>
          <w:t>The UE shall meet the requirements specified in clause 7.4 for each component carrier while all downlink carriers are active.</w:t>
        </w:r>
      </w:ins>
    </w:p>
    <w:p w14:paraId="0D5827EB" w14:textId="77777777" w:rsidR="00CC7833" w:rsidRPr="0053232C" w:rsidRDefault="00CC7833">
      <w:pPr>
        <w:rPr>
          <w:lang w:eastAsia="en-US"/>
        </w:rPr>
      </w:pPr>
    </w:p>
    <w:p w14:paraId="7A19669F" w14:textId="77777777" w:rsidR="009E4915" w:rsidRDefault="009E4915" w:rsidP="009E4915">
      <w:pPr>
        <w:pStyle w:val="Guidance"/>
      </w:pPr>
      <w:r w:rsidRPr="00C1602A">
        <w:t>&lt;</w:t>
      </w:r>
      <w:r>
        <w:t xml:space="preserve"> end</w:t>
      </w:r>
      <w:r w:rsidRPr="00C1602A">
        <w:t xml:space="preserve"> of changes</w:t>
      </w:r>
      <w:r>
        <w:t xml:space="preserve"> to TS38.101-2</w:t>
      </w:r>
      <w:r w:rsidRPr="00C1602A">
        <w:t xml:space="preserve"> &gt;</w:t>
      </w:r>
    </w:p>
    <w:p w14:paraId="33252032" w14:textId="77777777" w:rsidR="00A2157C" w:rsidRPr="00446013" w:rsidRDefault="00A2157C" w:rsidP="00A2157C">
      <w:pPr>
        <w:pStyle w:val="Heading2"/>
      </w:pPr>
      <w:bookmarkStart w:id="4171" w:name="_Toc21340958"/>
      <w:bookmarkStart w:id="4172" w:name="_Toc29805406"/>
      <w:r w:rsidRPr="00446013">
        <w:t>7.5A</w:t>
      </w:r>
      <w:r w:rsidRPr="00446013">
        <w:tab/>
        <w:t>Adjacent channel selectivity for CA</w:t>
      </w:r>
      <w:bookmarkEnd w:id="4171"/>
      <w:bookmarkEnd w:id="4172"/>
    </w:p>
    <w:p w14:paraId="3250EC8A" w14:textId="77777777" w:rsidR="00A2157C" w:rsidRPr="00446013" w:rsidRDefault="00A2157C" w:rsidP="00A2157C">
      <w:r w:rsidRPr="00446013">
        <w:t>For intra-band contiguous carrier aggregation, the SCC(s) shall be configured at nominal channel spacing to the PCC. The UE shall fulfil the minimum requirement specified in Table 7.5.1A-1 for an adjacent channel interferer on either side of the aggregated downlink signal at a specified frequency offset and for an interferer power up to -25 dBm.</w:t>
      </w:r>
    </w:p>
    <w:p w14:paraId="658F43D2" w14:textId="77777777" w:rsidR="00A2157C" w:rsidRPr="00446013" w:rsidRDefault="00A2157C" w:rsidP="00A2157C">
      <w:r w:rsidRPr="00446013">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4429B963" w14:textId="77777777" w:rsidR="00A2157C" w:rsidRPr="00446013" w:rsidRDefault="00A2157C" w:rsidP="00A2157C">
      <w:pPr>
        <w:pStyle w:val="TH"/>
        <w:rPr>
          <w:rFonts w:cs="Arial"/>
        </w:rPr>
      </w:pPr>
      <w:r w:rsidRPr="00446013">
        <w:rPr>
          <w:rFonts w:cs="Arial"/>
        </w:rPr>
        <w:t xml:space="preserve">Table </w:t>
      </w:r>
      <w:r w:rsidRPr="00446013">
        <w:rPr>
          <w:rFonts w:eastAsia="MS Mincho" w:cs="Arial"/>
        </w:rPr>
        <w:t>7.5A-1</w:t>
      </w:r>
      <w:r w:rsidRPr="00446013">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A2157C" w:rsidRPr="00446013" w14:paraId="745A38B5" w14:textId="77777777" w:rsidTr="00536ADD">
        <w:trPr>
          <w:jc w:val="center"/>
        </w:trPr>
        <w:tc>
          <w:tcPr>
            <w:tcW w:w="2490" w:type="dxa"/>
            <w:vMerge w:val="restart"/>
            <w:shd w:val="clear" w:color="auto" w:fill="auto"/>
            <w:vAlign w:val="center"/>
            <w:hideMark/>
          </w:tcPr>
          <w:p w14:paraId="0FB9EC9A" w14:textId="77777777" w:rsidR="00A2157C" w:rsidRPr="00446013" w:rsidRDefault="00A2157C" w:rsidP="00536ADD">
            <w:pPr>
              <w:pStyle w:val="TAH"/>
            </w:pPr>
            <w:r w:rsidRPr="00446013">
              <w:t>Operating band</w:t>
            </w:r>
          </w:p>
        </w:tc>
        <w:tc>
          <w:tcPr>
            <w:tcW w:w="990" w:type="dxa"/>
            <w:vMerge w:val="restart"/>
            <w:shd w:val="clear" w:color="auto" w:fill="auto"/>
            <w:vAlign w:val="center"/>
            <w:hideMark/>
          </w:tcPr>
          <w:p w14:paraId="6AB6770E" w14:textId="77777777" w:rsidR="00A2157C" w:rsidRPr="00446013" w:rsidRDefault="00A2157C" w:rsidP="00536ADD">
            <w:pPr>
              <w:pStyle w:val="TAH"/>
            </w:pPr>
            <w:r w:rsidRPr="00446013">
              <w:t> Units</w:t>
            </w:r>
          </w:p>
        </w:tc>
        <w:tc>
          <w:tcPr>
            <w:tcW w:w="2860" w:type="dxa"/>
            <w:shd w:val="clear" w:color="auto" w:fill="auto"/>
            <w:vAlign w:val="center"/>
            <w:hideMark/>
          </w:tcPr>
          <w:p w14:paraId="75024D3E" w14:textId="77777777" w:rsidR="00A2157C" w:rsidRPr="00446013" w:rsidRDefault="00A2157C" w:rsidP="00536ADD">
            <w:pPr>
              <w:pStyle w:val="TAH"/>
            </w:pPr>
            <w:r w:rsidRPr="00446013">
              <w:t>Adjacent channel selectivity / CA bandwidth class</w:t>
            </w:r>
          </w:p>
        </w:tc>
      </w:tr>
      <w:tr w:rsidR="00A2157C" w:rsidRPr="00446013" w14:paraId="53702E32" w14:textId="77777777" w:rsidTr="00536ADD">
        <w:trPr>
          <w:trHeight w:val="460"/>
          <w:jc w:val="center"/>
        </w:trPr>
        <w:tc>
          <w:tcPr>
            <w:tcW w:w="2490" w:type="dxa"/>
            <w:vMerge/>
            <w:tcBorders>
              <w:bottom w:val="single" w:sz="4" w:space="0" w:color="auto"/>
            </w:tcBorders>
            <w:shd w:val="clear" w:color="auto" w:fill="auto"/>
            <w:vAlign w:val="center"/>
            <w:hideMark/>
          </w:tcPr>
          <w:p w14:paraId="443E7B41" w14:textId="77777777" w:rsidR="00A2157C" w:rsidRPr="00446013" w:rsidRDefault="00A2157C" w:rsidP="00536ADD">
            <w:pPr>
              <w:pStyle w:val="TAH"/>
            </w:pPr>
          </w:p>
        </w:tc>
        <w:tc>
          <w:tcPr>
            <w:tcW w:w="990" w:type="dxa"/>
            <w:vMerge/>
            <w:tcBorders>
              <w:bottom w:val="single" w:sz="4" w:space="0" w:color="auto"/>
            </w:tcBorders>
            <w:shd w:val="clear" w:color="auto" w:fill="auto"/>
            <w:vAlign w:val="center"/>
            <w:hideMark/>
          </w:tcPr>
          <w:p w14:paraId="2C0B3E10" w14:textId="77777777" w:rsidR="00A2157C" w:rsidRPr="00446013" w:rsidRDefault="00A2157C" w:rsidP="00536ADD">
            <w:pPr>
              <w:pStyle w:val="TAH"/>
            </w:pPr>
          </w:p>
        </w:tc>
        <w:tc>
          <w:tcPr>
            <w:tcW w:w="2860" w:type="dxa"/>
            <w:tcBorders>
              <w:bottom w:val="single" w:sz="4" w:space="0" w:color="auto"/>
            </w:tcBorders>
            <w:shd w:val="clear" w:color="auto" w:fill="auto"/>
            <w:vAlign w:val="center"/>
            <w:hideMark/>
          </w:tcPr>
          <w:p w14:paraId="4658B04C" w14:textId="77777777" w:rsidR="00A2157C" w:rsidRPr="00446013" w:rsidRDefault="00A2157C" w:rsidP="00536ADD">
            <w:pPr>
              <w:pStyle w:val="TAH"/>
            </w:pPr>
            <w:r w:rsidRPr="00446013">
              <w:t>All CA bandwidth class</w:t>
            </w:r>
          </w:p>
        </w:tc>
      </w:tr>
      <w:tr w:rsidR="00A2157C" w:rsidRPr="00446013" w14:paraId="535B1846" w14:textId="77777777" w:rsidTr="00536ADD">
        <w:trPr>
          <w:jc w:val="center"/>
        </w:trPr>
        <w:tc>
          <w:tcPr>
            <w:tcW w:w="2490" w:type="dxa"/>
            <w:shd w:val="clear" w:color="auto" w:fill="auto"/>
            <w:vAlign w:val="center"/>
            <w:hideMark/>
          </w:tcPr>
          <w:p w14:paraId="11A92529" w14:textId="77777777" w:rsidR="00A2157C" w:rsidRPr="00446013" w:rsidRDefault="00A2157C" w:rsidP="00536ADD">
            <w:pPr>
              <w:pStyle w:val="TAC"/>
            </w:pPr>
            <w:r w:rsidRPr="00446013">
              <w:rPr>
                <w:rFonts w:eastAsia="MS Mincho"/>
              </w:rPr>
              <w:t>n257, n258, n261</w:t>
            </w:r>
          </w:p>
        </w:tc>
        <w:tc>
          <w:tcPr>
            <w:tcW w:w="990" w:type="dxa"/>
            <w:shd w:val="clear" w:color="auto" w:fill="auto"/>
            <w:vAlign w:val="center"/>
            <w:hideMark/>
          </w:tcPr>
          <w:p w14:paraId="21034613" w14:textId="77777777" w:rsidR="00A2157C" w:rsidRPr="00446013" w:rsidRDefault="00A2157C" w:rsidP="00536ADD">
            <w:pPr>
              <w:pStyle w:val="TAC"/>
            </w:pPr>
            <w:r w:rsidRPr="00446013">
              <w:t>dB</w:t>
            </w:r>
          </w:p>
        </w:tc>
        <w:tc>
          <w:tcPr>
            <w:tcW w:w="2860" w:type="dxa"/>
            <w:shd w:val="clear" w:color="auto" w:fill="auto"/>
            <w:vAlign w:val="center"/>
            <w:hideMark/>
          </w:tcPr>
          <w:p w14:paraId="15A418E0" w14:textId="77777777" w:rsidR="00A2157C" w:rsidRPr="00446013" w:rsidRDefault="00A2157C" w:rsidP="00536ADD">
            <w:pPr>
              <w:pStyle w:val="TAC"/>
            </w:pPr>
            <w:r w:rsidRPr="00446013">
              <w:rPr>
                <w:rFonts w:eastAsia="MS Mincho"/>
              </w:rPr>
              <w:t>23</w:t>
            </w:r>
          </w:p>
        </w:tc>
      </w:tr>
      <w:tr w:rsidR="00A2157C" w:rsidRPr="00446013" w14:paraId="3B8C5BBA" w14:textId="77777777" w:rsidTr="00536ADD">
        <w:trPr>
          <w:jc w:val="center"/>
        </w:trPr>
        <w:tc>
          <w:tcPr>
            <w:tcW w:w="2490" w:type="dxa"/>
            <w:shd w:val="clear" w:color="auto" w:fill="auto"/>
            <w:vAlign w:val="center"/>
            <w:hideMark/>
          </w:tcPr>
          <w:p w14:paraId="68BF1988" w14:textId="77777777" w:rsidR="00A2157C" w:rsidRPr="00446013" w:rsidRDefault="00A2157C" w:rsidP="00536ADD">
            <w:pPr>
              <w:pStyle w:val="TAC"/>
            </w:pPr>
            <w:r w:rsidRPr="00446013">
              <w:rPr>
                <w:rFonts w:eastAsia="MS Mincho"/>
              </w:rPr>
              <w:t>n260</w:t>
            </w:r>
          </w:p>
        </w:tc>
        <w:tc>
          <w:tcPr>
            <w:tcW w:w="990" w:type="dxa"/>
            <w:shd w:val="clear" w:color="auto" w:fill="auto"/>
            <w:vAlign w:val="center"/>
            <w:hideMark/>
          </w:tcPr>
          <w:p w14:paraId="06436A06" w14:textId="77777777" w:rsidR="00A2157C" w:rsidRPr="00446013" w:rsidRDefault="00A2157C" w:rsidP="00536ADD">
            <w:pPr>
              <w:pStyle w:val="TAC"/>
            </w:pPr>
            <w:r w:rsidRPr="00446013">
              <w:t>dB</w:t>
            </w:r>
          </w:p>
        </w:tc>
        <w:tc>
          <w:tcPr>
            <w:tcW w:w="2860" w:type="dxa"/>
            <w:shd w:val="clear" w:color="auto" w:fill="auto"/>
            <w:vAlign w:val="center"/>
            <w:hideMark/>
          </w:tcPr>
          <w:p w14:paraId="63472612" w14:textId="77777777" w:rsidR="00A2157C" w:rsidRPr="00446013" w:rsidRDefault="00A2157C" w:rsidP="00536ADD">
            <w:pPr>
              <w:pStyle w:val="TAC"/>
            </w:pPr>
            <w:r w:rsidRPr="00446013">
              <w:rPr>
                <w:rFonts w:eastAsia="MS Mincho"/>
              </w:rPr>
              <w:t>22</w:t>
            </w:r>
          </w:p>
        </w:tc>
      </w:tr>
    </w:tbl>
    <w:p w14:paraId="12A7CA96" w14:textId="77777777" w:rsidR="00A2157C" w:rsidRPr="00446013" w:rsidRDefault="00A2157C" w:rsidP="00A2157C"/>
    <w:p w14:paraId="4A139211" w14:textId="77777777" w:rsidR="00A2157C" w:rsidRPr="00446013" w:rsidRDefault="00A2157C" w:rsidP="00A2157C">
      <w:pPr>
        <w:pStyle w:val="TH"/>
        <w:rPr>
          <w:rFonts w:cs="Arial"/>
        </w:rPr>
      </w:pPr>
      <w:r w:rsidRPr="00446013">
        <w:rPr>
          <w:rFonts w:cs="Arial"/>
        </w:rPr>
        <w:t xml:space="preserve">Table </w:t>
      </w:r>
      <w:r w:rsidRPr="00446013">
        <w:rPr>
          <w:rFonts w:eastAsia="MS Mincho" w:cs="Arial"/>
        </w:rPr>
        <w:t>7.5A-2</w:t>
      </w:r>
      <w:r w:rsidRPr="00446013">
        <w:rPr>
          <w:rFonts w:cs="Arial"/>
        </w:rPr>
        <w:t>: Adjacent channel selectivity test parameters for CA, Case 1</w:t>
      </w:r>
    </w:p>
    <w:tbl>
      <w:tblPr>
        <w:tblW w:w="7860" w:type="dxa"/>
        <w:tblInd w:w="1188" w:type="dxa"/>
        <w:tblLook w:val="04A0" w:firstRow="1" w:lastRow="0" w:firstColumn="1" w:lastColumn="0" w:noHBand="0" w:noVBand="1"/>
      </w:tblPr>
      <w:tblGrid>
        <w:gridCol w:w="3330"/>
        <w:gridCol w:w="900"/>
        <w:gridCol w:w="3630"/>
      </w:tblGrid>
      <w:tr w:rsidR="00A2157C" w:rsidRPr="00446013" w14:paraId="6DD40E5E" w14:textId="77777777" w:rsidTr="00536ADD">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76B24" w14:textId="77777777" w:rsidR="00A2157C" w:rsidRPr="00446013" w:rsidRDefault="00A2157C" w:rsidP="00536ADD">
            <w:pPr>
              <w:pStyle w:val="TAH"/>
            </w:pPr>
            <w:r w:rsidRPr="00446013">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64388" w14:textId="77777777" w:rsidR="00A2157C" w:rsidRPr="00446013" w:rsidRDefault="00A2157C" w:rsidP="00536ADD">
            <w:pPr>
              <w:pStyle w:val="TAH"/>
            </w:pPr>
            <w:r w:rsidRPr="00446013">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36C99132" w14:textId="77777777" w:rsidR="00A2157C" w:rsidRPr="00446013" w:rsidRDefault="00A2157C" w:rsidP="00536ADD">
            <w:pPr>
              <w:pStyle w:val="TAH"/>
            </w:pPr>
            <w:r w:rsidRPr="00446013">
              <w:t>All CA bandwidth Classes</w:t>
            </w:r>
          </w:p>
        </w:tc>
      </w:tr>
      <w:tr w:rsidR="00A2157C" w:rsidRPr="00446013" w14:paraId="7BE23E66" w14:textId="77777777" w:rsidTr="00536ADD">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818DE" w14:textId="77777777" w:rsidR="00A2157C" w:rsidRPr="00446013" w:rsidRDefault="00A2157C" w:rsidP="00536ADD">
            <w:pPr>
              <w:pStyle w:val="TAC"/>
            </w:pPr>
            <w:r w:rsidRPr="00446013">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EEC11" w14:textId="77777777" w:rsidR="00A2157C" w:rsidRPr="00446013" w:rsidRDefault="00A2157C" w:rsidP="00536ADD">
            <w:pPr>
              <w:pStyle w:val="TAC"/>
            </w:pPr>
            <w:r w:rsidRPr="00446013">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325E9" w14:textId="77777777" w:rsidR="00A2157C" w:rsidRPr="00446013" w:rsidRDefault="00A2157C" w:rsidP="00536ADD">
            <w:pPr>
              <w:pStyle w:val="TAC"/>
            </w:pPr>
            <w:r w:rsidRPr="00446013">
              <w:t>REFSENS + 14 dB</w:t>
            </w:r>
          </w:p>
        </w:tc>
      </w:tr>
      <w:tr w:rsidR="00A2157C" w:rsidRPr="00446013" w14:paraId="581163BB" w14:textId="77777777" w:rsidTr="00536ADD">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0B855" w14:textId="77777777" w:rsidR="00A2157C" w:rsidRPr="00446013" w:rsidRDefault="00A2157C" w:rsidP="00536ADD">
            <w:pPr>
              <w:pStyle w:val="TAC"/>
            </w:pPr>
            <w:r w:rsidRPr="00446013">
              <w:t>P</w:t>
            </w:r>
            <w:r w:rsidRPr="00446013">
              <w:rPr>
                <w:vertAlign w:val="subscript"/>
              </w:rPr>
              <w:t>Interferer</w:t>
            </w:r>
            <w:r w:rsidRPr="00446013">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C504C" w14:textId="77777777" w:rsidR="00A2157C" w:rsidRPr="00446013" w:rsidRDefault="00A2157C" w:rsidP="00536ADD">
            <w:pPr>
              <w:pStyle w:val="TAC"/>
            </w:pPr>
            <w:r w:rsidRPr="00446013">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14F05" w14:textId="77777777" w:rsidR="00A2157C" w:rsidRPr="00446013" w:rsidRDefault="00A2157C" w:rsidP="00536ADD">
            <w:pPr>
              <w:pStyle w:val="TAC"/>
            </w:pPr>
            <w:r w:rsidRPr="00446013">
              <w:rPr>
                <w:rFonts w:eastAsia="MS Mincho"/>
              </w:rPr>
              <w:t>Aggregated power + 21.5</w:t>
            </w:r>
          </w:p>
        </w:tc>
      </w:tr>
      <w:tr w:rsidR="00A2157C" w:rsidRPr="00446013" w14:paraId="1ECE9982" w14:textId="77777777" w:rsidTr="00536ADD">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BF2DF" w14:textId="77777777" w:rsidR="00A2157C" w:rsidRPr="00446013" w:rsidRDefault="00A2157C" w:rsidP="00536ADD">
            <w:pPr>
              <w:pStyle w:val="TAC"/>
            </w:pPr>
            <w:r w:rsidRPr="00446013">
              <w:t>P</w:t>
            </w:r>
            <w:r w:rsidRPr="00446013">
              <w:rPr>
                <w:vertAlign w:val="subscript"/>
              </w:rPr>
              <w:t>Interferer</w:t>
            </w:r>
            <w:r w:rsidRPr="00446013">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12B1A" w14:textId="77777777" w:rsidR="00A2157C" w:rsidRPr="00446013" w:rsidRDefault="00A2157C" w:rsidP="00536ADD">
            <w:pPr>
              <w:pStyle w:val="TAC"/>
            </w:pPr>
            <w:r w:rsidRPr="00446013">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F7956" w14:textId="77777777" w:rsidR="00A2157C" w:rsidRPr="00446013" w:rsidRDefault="00A2157C" w:rsidP="00536ADD">
            <w:pPr>
              <w:pStyle w:val="TAC"/>
            </w:pPr>
            <w:r w:rsidRPr="00446013">
              <w:rPr>
                <w:rFonts w:eastAsia="MS Mincho"/>
              </w:rPr>
              <w:t xml:space="preserve">Aggregated power + 20.5 </w:t>
            </w:r>
          </w:p>
        </w:tc>
      </w:tr>
      <w:tr w:rsidR="00A2157C" w:rsidRPr="00446013" w14:paraId="37C913AF" w14:textId="77777777" w:rsidTr="00536ADD">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3CBB7" w14:textId="77777777" w:rsidR="00A2157C" w:rsidRPr="00446013" w:rsidRDefault="00A2157C" w:rsidP="00536ADD">
            <w:pPr>
              <w:pStyle w:val="TAC"/>
            </w:pPr>
            <w:r w:rsidRPr="00446013">
              <w:t>BW</w:t>
            </w:r>
            <w:r w:rsidRPr="00446013">
              <w:rPr>
                <w:vertAlign w:val="subscript"/>
              </w:rPr>
              <w:t>Interferer</w:t>
            </w:r>
            <w:r w:rsidRPr="00446013">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B343A" w14:textId="77777777" w:rsidR="00A2157C" w:rsidRPr="00446013" w:rsidRDefault="00A2157C" w:rsidP="00536ADD">
            <w:pPr>
              <w:pStyle w:val="TAC"/>
            </w:pPr>
            <w:r w:rsidRPr="00446013">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F5B93" w14:textId="77777777" w:rsidR="00A2157C" w:rsidRPr="00446013" w:rsidRDefault="00A2157C" w:rsidP="00536ADD">
            <w:pPr>
              <w:pStyle w:val="TAC"/>
            </w:pPr>
            <w:r w:rsidRPr="00446013">
              <w:t>BW</w:t>
            </w:r>
            <w:r w:rsidRPr="00446013">
              <w:rPr>
                <w:vertAlign w:val="subscript"/>
              </w:rPr>
              <w:t>Channel_CA</w:t>
            </w:r>
          </w:p>
        </w:tc>
      </w:tr>
      <w:tr w:rsidR="00A2157C" w:rsidRPr="00446013" w14:paraId="623A9A77" w14:textId="77777777" w:rsidTr="00536ADD">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04EF06" w14:textId="77777777" w:rsidR="00A2157C" w:rsidRPr="00446013" w:rsidRDefault="00A2157C" w:rsidP="00536ADD">
            <w:pPr>
              <w:pStyle w:val="TAC"/>
            </w:pPr>
            <w:r w:rsidRPr="00446013">
              <w:t>F</w:t>
            </w:r>
            <w:r w:rsidRPr="00446013">
              <w:rPr>
                <w:vertAlign w:val="subscript"/>
              </w:rPr>
              <w:t>Interferer</w:t>
            </w:r>
            <w:r w:rsidRPr="00446013">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5299D7" w14:textId="77777777" w:rsidR="00A2157C" w:rsidRPr="00446013" w:rsidRDefault="00A2157C" w:rsidP="00536ADD">
            <w:pPr>
              <w:pStyle w:val="TAC"/>
            </w:pPr>
            <w:r w:rsidRPr="00446013">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E48CB8" w14:textId="77777777" w:rsidR="00A2157C" w:rsidRDefault="00A2157C" w:rsidP="00536ADD">
            <w:pPr>
              <w:pStyle w:val="TAC"/>
            </w:pPr>
          </w:p>
          <w:p w14:paraId="39F750DA" w14:textId="77777777" w:rsidR="00A2157C" w:rsidRDefault="00A2157C" w:rsidP="00536ADD">
            <w:pPr>
              <w:pStyle w:val="TAC"/>
            </w:pPr>
            <w:r>
              <w:t>+ BW</w:t>
            </w:r>
            <w:r>
              <w:rPr>
                <w:vertAlign w:val="subscript"/>
              </w:rPr>
              <w:t>channel CA</w:t>
            </w:r>
          </w:p>
          <w:p w14:paraId="5FE58526" w14:textId="77777777" w:rsidR="00A2157C" w:rsidRDefault="00A2157C" w:rsidP="00536ADD">
            <w:pPr>
              <w:pStyle w:val="TAC"/>
            </w:pPr>
            <w:r>
              <w:t>/</w:t>
            </w:r>
          </w:p>
          <w:p w14:paraId="0331E75D" w14:textId="77777777" w:rsidR="00A2157C" w:rsidRDefault="00A2157C" w:rsidP="00536ADD">
            <w:pPr>
              <w:pStyle w:val="TAC"/>
              <w:rPr>
                <w:vertAlign w:val="subscript"/>
              </w:rPr>
            </w:pPr>
            <w:r>
              <w:t>-</w:t>
            </w:r>
            <w:r>
              <w:rPr>
                <w:rFonts w:hint="eastAsia"/>
                <w:lang w:val="en-US" w:eastAsia="zh-CN"/>
              </w:rPr>
              <w:t xml:space="preserve"> </w:t>
            </w:r>
            <w:r>
              <w:t>BW</w:t>
            </w:r>
            <w:r>
              <w:rPr>
                <w:vertAlign w:val="subscript"/>
              </w:rPr>
              <w:t>channel CA</w:t>
            </w:r>
          </w:p>
          <w:p w14:paraId="2C85851F" w14:textId="77777777" w:rsidR="00A2157C" w:rsidRDefault="00A2157C" w:rsidP="00536ADD">
            <w:pPr>
              <w:pStyle w:val="TAC"/>
            </w:pPr>
          </w:p>
          <w:p w14:paraId="1950C1CB" w14:textId="77777777" w:rsidR="00A2157C" w:rsidRDefault="00A2157C" w:rsidP="00536ADD">
            <w:pPr>
              <w:pStyle w:val="TAC"/>
            </w:pPr>
            <w:r>
              <w:t>NOTE 3</w:t>
            </w:r>
          </w:p>
          <w:p w14:paraId="4A2756D2" w14:textId="77777777" w:rsidR="00A2157C" w:rsidRPr="00446013" w:rsidRDefault="00A2157C" w:rsidP="00536ADD">
            <w:pPr>
              <w:pStyle w:val="TAC"/>
            </w:pPr>
          </w:p>
        </w:tc>
      </w:tr>
      <w:tr w:rsidR="00A2157C" w:rsidRPr="00446013" w14:paraId="2178396F" w14:textId="77777777" w:rsidTr="00536ADD">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44C1CF" w14:textId="77777777" w:rsidR="00A2157C" w:rsidRPr="00446013" w:rsidRDefault="00A2157C" w:rsidP="00536ADD">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CC28B2" w14:textId="77777777" w:rsidR="00A2157C" w:rsidRPr="00446013" w:rsidRDefault="00A2157C" w:rsidP="00536ADD">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42104E" w14:textId="77777777" w:rsidR="00A2157C" w:rsidRPr="00446013" w:rsidRDefault="00A2157C" w:rsidP="00536ADD">
            <w:pPr>
              <w:spacing w:after="0"/>
              <w:jc w:val="center"/>
              <w:rPr>
                <w:rFonts w:ascii="Arial" w:hAnsi="Arial" w:cs="Arial"/>
                <w:sz w:val="18"/>
                <w:szCs w:val="18"/>
              </w:rPr>
            </w:pPr>
          </w:p>
        </w:tc>
      </w:tr>
      <w:tr w:rsidR="00A2157C" w:rsidRPr="00446013" w14:paraId="236E6430" w14:textId="77777777" w:rsidTr="00536ADD">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1C401A8A" w14:textId="77777777" w:rsidR="00A2157C" w:rsidRPr="00446013" w:rsidRDefault="00A2157C" w:rsidP="00536ADD">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6246D0FC" w14:textId="77777777" w:rsidR="00A2157C" w:rsidRPr="00446013" w:rsidRDefault="00A2157C" w:rsidP="00536ADD">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14:paraId="51CC3DDF" w14:textId="77777777" w:rsidR="00A2157C" w:rsidRPr="00446013" w:rsidRDefault="00A2157C" w:rsidP="00536ADD">
            <w:pPr>
              <w:spacing w:after="0"/>
              <w:rPr>
                <w:rFonts w:ascii="Arial" w:hAnsi="Arial" w:cs="Arial"/>
                <w:sz w:val="18"/>
                <w:szCs w:val="18"/>
              </w:rPr>
            </w:pPr>
          </w:p>
        </w:tc>
      </w:tr>
      <w:tr w:rsidR="00A2157C" w:rsidRPr="00446013" w14:paraId="3CE22D13" w14:textId="77777777" w:rsidTr="00536ADD">
        <w:tc>
          <w:tcPr>
            <w:tcW w:w="7860" w:type="dxa"/>
            <w:gridSpan w:val="3"/>
            <w:tcBorders>
              <w:top w:val="single" w:sz="4" w:space="0" w:color="auto"/>
              <w:left w:val="single" w:sz="4" w:space="0" w:color="auto"/>
              <w:bottom w:val="single" w:sz="4" w:space="0" w:color="auto"/>
              <w:right w:val="single" w:sz="4" w:space="0" w:color="auto"/>
            </w:tcBorders>
            <w:vAlign w:val="center"/>
          </w:tcPr>
          <w:p w14:paraId="5D06468C" w14:textId="77777777" w:rsidR="00A2157C" w:rsidRPr="00446013" w:rsidRDefault="00A2157C" w:rsidP="00536ADD">
            <w:pPr>
              <w:pStyle w:val="TAN"/>
              <w:rPr>
                <w:rFonts w:eastAsia="MS Mincho"/>
              </w:rPr>
            </w:pPr>
            <w:r w:rsidRPr="00446013">
              <w:rPr>
                <w:rFonts w:eastAsia="MS Mincho"/>
              </w:rPr>
              <w:t>NOTE 1:</w:t>
            </w:r>
            <w:r w:rsidRPr="00446013">
              <w:rPr>
                <w:rFonts w:eastAsia="MS Mincho"/>
              </w:rPr>
              <w:tab/>
              <w:t>The interferer consists of the Reference measurement channel specified in Annex        3.2 with one sided dynamic OCNG Pattern as described in Annex A and set-up according to Annex C.</w:t>
            </w:r>
          </w:p>
          <w:p w14:paraId="54CD6324" w14:textId="77777777" w:rsidR="00A2157C" w:rsidRPr="00446013" w:rsidRDefault="00A2157C" w:rsidP="00536ADD">
            <w:pPr>
              <w:pStyle w:val="TAN"/>
            </w:pPr>
            <w:r w:rsidRPr="00446013">
              <w:t>NOTE 2:</w:t>
            </w:r>
            <w:r w:rsidRPr="00446013">
              <w:tab/>
              <w:t>The F</w:t>
            </w:r>
            <w:r w:rsidRPr="00446013">
              <w:rPr>
                <w:vertAlign w:val="subscript"/>
              </w:rPr>
              <w:t>interferer</w:t>
            </w:r>
            <w:r w:rsidRPr="00446013">
              <w:t xml:space="preserve"> (offset) is the frequency separation between the center of the aggregated CA bandwidth and the center frequency of the Interferer signal</w:t>
            </w:r>
          </w:p>
          <w:p w14:paraId="666146B3" w14:textId="77777777" w:rsidR="00A2157C" w:rsidRPr="00446013" w:rsidRDefault="00A2157C" w:rsidP="00536ADD">
            <w:pPr>
              <w:pStyle w:val="TAN"/>
              <w:rPr>
                <w:rFonts w:eastAsia="MS Mincho"/>
              </w:rPr>
            </w:pPr>
            <w:r w:rsidRPr="00446013">
              <w:rPr>
                <w:rFonts w:eastAsia="MS Mincho"/>
              </w:rPr>
              <w:t>NOTE 3:</w:t>
            </w:r>
            <w:r w:rsidRPr="00446013">
              <w:rPr>
                <w:rFonts w:eastAsia="MS Mincho"/>
              </w:rPr>
              <w:tab/>
              <w:t xml:space="preserve">The absolute value of the interferer offset </w:t>
            </w:r>
            <w:r w:rsidRPr="00446013">
              <w:rPr>
                <w:rFonts w:eastAsia="MS Mincho"/>
                <w:bCs/>
              </w:rPr>
              <w:t>F</w:t>
            </w:r>
            <w:r w:rsidRPr="00446013">
              <w:rPr>
                <w:rFonts w:eastAsia="MS Mincho"/>
                <w:bCs/>
                <w:vertAlign w:val="subscript"/>
              </w:rPr>
              <w:t>Interferer</w:t>
            </w:r>
            <w:r w:rsidRPr="00446013">
              <w:rPr>
                <w:rFonts w:eastAsia="MS Mincho"/>
                <w:bCs/>
              </w:rPr>
              <w:t xml:space="preserve"> (offset) shall be further adjusted to </w:t>
            </w:r>
            <w:r w:rsidRPr="00446013">
              <w:rPr>
                <w:rFonts w:eastAsia="MS Mincho"/>
              </w:rPr>
              <w:t>(CEIL(|F</w:t>
            </w:r>
            <w:r w:rsidRPr="00446013">
              <w:rPr>
                <w:rFonts w:eastAsia="MS Mincho"/>
                <w:vertAlign w:val="subscript"/>
              </w:rPr>
              <w:t>Interferer</w:t>
            </w:r>
            <w:r w:rsidRPr="00446013">
              <w:rPr>
                <w:rFonts w:eastAsia="MS Mincho"/>
              </w:rPr>
              <w:t>|/SCS) + 0.5)*SCS</w:t>
            </w:r>
            <w:r w:rsidRPr="00446013" w:rsidDel="00A234D7">
              <w:rPr>
                <w:rFonts w:eastAsia="MS Mincho"/>
                <w:bCs/>
              </w:rPr>
              <w:t xml:space="preserve"> </w:t>
            </w:r>
            <w:r w:rsidRPr="00446013">
              <w:rPr>
                <w:rFonts w:eastAsia="MS Mincho"/>
                <w:bCs/>
              </w:rPr>
              <w:t>MHz with SCS the sub-carrier spacing of the carrier closest to the interferer in MHz. The interfering signal has the same SCS as that of the closest carrier.</w:t>
            </w:r>
          </w:p>
        </w:tc>
      </w:tr>
    </w:tbl>
    <w:p w14:paraId="4BE808E5" w14:textId="77777777" w:rsidR="00A2157C" w:rsidRPr="00446013" w:rsidRDefault="00A2157C" w:rsidP="00A2157C"/>
    <w:p w14:paraId="1FAA0E9D" w14:textId="77777777" w:rsidR="00A2157C" w:rsidRPr="00446013" w:rsidRDefault="00A2157C" w:rsidP="00A2157C">
      <w:pPr>
        <w:pStyle w:val="TH"/>
        <w:rPr>
          <w:rFonts w:cs="Arial"/>
        </w:rPr>
      </w:pPr>
      <w:r w:rsidRPr="00446013">
        <w:rPr>
          <w:rFonts w:cs="Arial"/>
        </w:rPr>
        <w:lastRenderedPageBreak/>
        <w:t xml:space="preserve">Table </w:t>
      </w:r>
      <w:r w:rsidRPr="00446013">
        <w:rPr>
          <w:rFonts w:eastAsia="MS Mincho" w:cs="Arial"/>
        </w:rPr>
        <w:t>7.5A-3</w:t>
      </w:r>
      <w:r w:rsidRPr="00446013">
        <w:rPr>
          <w:rFonts w:cs="Arial"/>
        </w:rPr>
        <w:t>: Adjacent channel selectivity test parameters for CA, Case 2</w:t>
      </w:r>
    </w:p>
    <w:tbl>
      <w:tblPr>
        <w:tblW w:w="7860" w:type="dxa"/>
        <w:tblInd w:w="1188" w:type="dxa"/>
        <w:tblLook w:val="04A0" w:firstRow="1" w:lastRow="0" w:firstColumn="1" w:lastColumn="0" w:noHBand="0" w:noVBand="1"/>
      </w:tblPr>
      <w:tblGrid>
        <w:gridCol w:w="3960"/>
        <w:gridCol w:w="1080"/>
        <w:gridCol w:w="2820"/>
      </w:tblGrid>
      <w:tr w:rsidR="00A2157C" w:rsidRPr="00446013" w14:paraId="5BA807EE" w14:textId="77777777" w:rsidTr="00536ADD">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F5335" w14:textId="77777777" w:rsidR="00A2157C" w:rsidRPr="00446013" w:rsidRDefault="00A2157C" w:rsidP="00536ADD">
            <w:pPr>
              <w:pStyle w:val="TAH"/>
            </w:pPr>
            <w:r w:rsidRPr="00446013">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7FE9B" w14:textId="77777777" w:rsidR="00A2157C" w:rsidRPr="00446013" w:rsidRDefault="00A2157C" w:rsidP="00536ADD">
            <w:pPr>
              <w:pStyle w:val="TAH"/>
            </w:pPr>
            <w:r w:rsidRPr="00446013">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205F5ECC" w14:textId="77777777" w:rsidR="00A2157C" w:rsidRPr="00446013" w:rsidRDefault="00A2157C" w:rsidP="00536ADD">
            <w:pPr>
              <w:pStyle w:val="TAH"/>
            </w:pPr>
          </w:p>
          <w:p w14:paraId="05C46D76" w14:textId="77777777" w:rsidR="00A2157C" w:rsidRPr="00446013" w:rsidRDefault="00A2157C" w:rsidP="00536ADD">
            <w:pPr>
              <w:pStyle w:val="TAH"/>
            </w:pPr>
            <w:r w:rsidRPr="00446013">
              <w:t>All CA bandwidth classes</w:t>
            </w:r>
          </w:p>
        </w:tc>
      </w:tr>
      <w:tr w:rsidR="00A2157C" w:rsidRPr="00446013" w14:paraId="3B263F89" w14:textId="77777777" w:rsidTr="00536ADD">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51AEA" w14:textId="77777777" w:rsidR="00A2157C" w:rsidRPr="00446013" w:rsidRDefault="00A2157C" w:rsidP="00536ADD">
            <w:pPr>
              <w:pStyle w:val="TAC"/>
            </w:pPr>
            <w:r w:rsidRPr="00446013">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65A99" w14:textId="77777777" w:rsidR="00A2157C" w:rsidRPr="00446013" w:rsidRDefault="00A2157C" w:rsidP="00536ADD">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E8662" w14:textId="77777777" w:rsidR="00A2157C" w:rsidRPr="00446013" w:rsidRDefault="00A2157C" w:rsidP="00536ADD">
            <w:pPr>
              <w:pStyle w:val="TAC"/>
            </w:pPr>
            <w:r w:rsidRPr="00446013">
              <w:t>- 46.5</w:t>
            </w:r>
          </w:p>
        </w:tc>
      </w:tr>
      <w:tr w:rsidR="00A2157C" w:rsidRPr="00446013" w14:paraId="5550E4CD" w14:textId="77777777" w:rsidTr="00536ADD">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02DC1" w14:textId="77777777" w:rsidR="00A2157C" w:rsidRPr="00446013" w:rsidRDefault="00A2157C" w:rsidP="00536ADD">
            <w:pPr>
              <w:pStyle w:val="TAC"/>
            </w:pPr>
            <w:r w:rsidRPr="00446013">
              <w:t>Pw in Transmission Bandwidth Configuration, aggregated power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82DCA" w14:textId="77777777" w:rsidR="00A2157C" w:rsidRPr="00446013" w:rsidRDefault="00A2157C" w:rsidP="00536ADD">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16EB5" w14:textId="77777777" w:rsidR="00A2157C" w:rsidRPr="00446013" w:rsidRDefault="00A2157C" w:rsidP="00536ADD">
            <w:pPr>
              <w:pStyle w:val="TAC"/>
            </w:pPr>
            <w:r w:rsidRPr="00446013">
              <w:rPr>
                <w:rFonts w:eastAsia="MS Mincho"/>
              </w:rPr>
              <w:t>- 45.5</w:t>
            </w:r>
          </w:p>
        </w:tc>
      </w:tr>
      <w:tr w:rsidR="00A2157C" w:rsidRPr="00446013" w14:paraId="1C54ECA9" w14:textId="77777777" w:rsidTr="00536ADD">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67E84" w14:textId="77777777" w:rsidR="00A2157C" w:rsidRPr="00446013" w:rsidRDefault="00A2157C" w:rsidP="00536ADD">
            <w:pPr>
              <w:pStyle w:val="TAC"/>
            </w:pPr>
            <w:r w:rsidRPr="00446013">
              <w:t>P</w:t>
            </w:r>
            <w:r w:rsidRPr="00446013">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052F6" w14:textId="77777777" w:rsidR="00A2157C" w:rsidRPr="00446013" w:rsidRDefault="00A2157C" w:rsidP="00536ADD">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B8C5E" w14:textId="77777777" w:rsidR="00A2157C" w:rsidRPr="00446013" w:rsidRDefault="00A2157C" w:rsidP="00536ADD">
            <w:pPr>
              <w:pStyle w:val="TAC"/>
            </w:pPr>
            <w:r w:rsidRPr="00446013">
              <w:rPr>
                <w:rFonts w:eastAsia="MS Mincho"/>
              </w:rPr>
              <w:t xml:space="preserve">- 25 </w:t>
            </w:r>
          </w:p>
        </w:tc>
      </w:tr>
      <w:tr w:rsidR="00A2157C" w:rsidRPr="00446013" w14:paraId="62FCCBD5" w14:textId="77777777" w:rsidTr="00536ADD">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7C246" w14:textId="77777777" w:rsidR="00A2157C" w:rsidRPr="00446013" w:rsidRDefault="00A2157C" w:rsidP="00536ADD">
            <w:pPr>
              <w:pStyle w:val="TAC"/>
            </w:pPr>
            <w:r w:rsidRPr="00446013">
              <w:t>BW</w:t>
            </w:r>
            <w:r w:rsidRPr="00446013">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4B7B8" w14:textId="77777777" w:rsidR="00A2157C" w:rsidRPr="00446013" w:rsidRDefault="00A2157C" w:rsidP="00536ADD">
            <w:pPr>
              <w:pStyle w:val="TAC"/>
            </w:pPr>
            <w:r w:rsidRPr="00446013">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8E1D7" w14:textId="77777777" w:rsidR="00A2157C" w:rsidRPr="00446013" w:rsidRDefault="00A2157C" w:rsidP="00536ADD">
            <w:pPr>
              <w:pStyle w:val="TAC"/>
            </w:pPr>
            <w:r w:rsidRPr="00446013">
              <w:t>BW</w:t>
            </w:r>
            <w:r w:rsidRPr="00446013">
              <w:rPr>
                <w:vertAlign w:val="subscript"/>
              </w:rPr>
              <w:t>Channel_CA</w:t>
            </w:r>
          </w:p>
        </w:tc>
      </w:tr>
      <w:tr w:rsidR="00A2157C" w:rsidRPr="00446013" w14:paraId="0EE31176" w14:textId="77777777" w:rsidTr="00536ADD">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24A0F5" w14:textId="77777777" w:rsidR="00A2157C" w:rsidRPr="00446013" w:rsidRDefault="00A2157C" w:rsidP="00536ADD">
            <w:pPr>
              <w:pStyle w:val="TAC"/>
            </w:pPr>
            <w:r w:rsidRPr="00446013">
              <w:t>F</w:t>
            </w:r>
            <w:r w:rsidRPr="00446013">
              <w:rPr>
                <w:vertAlign w:val="subscript"/>
              </w:rPr>
              <w:t>Interferer</w:t>
            </w:r>
            <w:r w:rsidRPr="00446013">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3F8874" w14:textId="77777777" w:rsidR="00A2157C" w:rsidRPr="00446013" w:rsidRDefault="00A2157C" w:rsidP="00536ADD">
            <w:pPr>
              <w:pStyle w:val="TAC"/>
            </w:pPr>
            <w:r w:rsidRPr="00446013">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62C5D8" w14:textId="77777777" w:rsidR="00A2157C" w:rsidRDefault="00A2157C" w:rsidP="00536ADD">
            <w:pPr>
              <w:pStyle w:val="TAC"/>
            </w:pPr>
            <w:r>
              <w:t>+ BW</w:t>
            </w:r>
            <w:r>
              <w:rPr>
                <w:vertAlign w:val="subscript"/>
              </w:rPr>
              <w:t>channel CA</w:t>
            </w:r>
          </w:p>
          <w:p w14:paraId="534CEB79" w14:textId="77777777" w:rsidR="00A2157C" w:rsidRDefault="00A2157C" w:rsidP="00536ADD">
            <w:pPr>
              <w:pStyle w:val="TAC"/>
            </w:pPr>
            <w:r>
              <w:t>/</w:t>
            </w:r>
          </w:p>
          <w:p w14:paraId="48F27266" w14:textId="77777777" w:rsidR="00A2157C" w:rsidRDefault="00A2157C" w:rsidP="00536ADD">
            <w:pPr>
              <w:pStyle w:val="TAC"/>
            </w:pPr>
            <w:r>
              <w:t>- BW</w:t>
            </w:r>
            <w:r>
              <w:rPr>
                <w:vertAlign w:val="subscript"/>
              </w:rPr>
              <w:t>channel CA</w:t>
            </w:r>
          </w:p>
          <w:p w14:paraId="181B8D0C" w14:textId="77777777" w:rsidR="00A2157C" w:rsidRDefault="00A2157C" w:rsidP="00536ADD">
            <w:pPr>
              <w:pStyle w:val="TAC"/>
            </w:pPr>
          </w:p>
          <w:p w14:paraId="73FEBE9A" w14:textId="77777777" w:rsidR="00A2157C" w:rsidRPr="00446013" w:rsidRDefault="00A2157C" w:rsidP="00536ADD">
            <w:pPr>
              <w:pStyle w:val="TAC"/>
            </w:pPr>
            <w:r>
              <w:t>NOTE 3</w:t>
            </w:r>
          </w:p>
        </w:tc>
      </w:tr>
      <w:tr w:rsidR="00A2157C" w:rsidRPr="00446013" w14:paraId="116CAB33" w14:textId="77777777" w:rsidTr="00536ADD">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21848E" w14:textId="77777777" w:rsidR="00A2157C" w:rsidRPr="00446013" w:rsidRDefault="00A2157C" w:rsidP="00536ADD">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E70743" w14:textId="77777777" w:rsidR="00A2157C" w:rsidRPr="00446013" w:rsidRDefault="00A2157C" w:rsidP="00536ADD">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0E80B6" w14:textId="77777777" w:rsidR="00A2157C" w:rsidRPr="00446013" w:rsidRDefault="00A2157C" w:rsidP="00536ADD">
            <w:pPr>
              <w:spacing w:after="0"/>
              <w:jc w:val="center"/>
              <w:rPr>
                <w:rFonts w:ascii="Arial" w:hAnsi="Arial" w:cs="Arial"/>
                <w:sz w:val="18"/>
                <w:szCs w:val="18"/>
              </w:rPr>
            </w:pPr>
          </w:p>
        </w:tc>
      </w:tr>
      <w:tr w:rsidR="00A2157C" w:rsidRPr="00446013" w14:paraId="61BCAA37" w14:textId="77777777" w:rsidTr="00536ADD">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14:paraId="10F07848" w14:textId="77777777" w:rsidR="00A2157C" w:rsidRPr="00446013" w:rsidRDefault="00A2157C" w:rsidP="00536ADD">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744310D5" w14:textId="77777777" w:rsidR="00A2157C" w:rsidRPr="00446013" w:rsidRDefault="00A2157C" w:rsidP="00536ADD">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14:paraId="4BE9C1CD" w14:textId="77777777" w:rsidR="00A2157C" w:rsidRPr="00446013" w:rsidRDefault="00A2157C" w:rsidP="00536ADD">
            <w:pPr>
              <w:spacing w:after="0"/>
              <w:rPr>
                <w:rFonts w:ascii="Arial" w:hAnsi="Arial" w:cs="Arial"/>
                <w:sz w:val="18"/>
                <w:szCs w:val="18"/>
              </w:rPr>
            </w:pPr>
          </w:p>
        </w:tc>
      </w:tr>
      <w:tr w:rsidR="00A2157C" w:rsidRPr="00446013" w14:paraId="252F69EC" w14:textId="77777777" w:rsidTr="00536ADD">
        <w:tc>
          <w:tcPr>
            <w:tcW w:w="7860" w:type="dxa"/>
            <w:gridSpan w:val="3"/>
            <w:tcBorders>
              <w:top w:val="single" w:sz="4" w:space="0" w:color="auto"/>
              <w:left w:val="single" w:sz="4" w:space="0" w:color="auto"/>
              <w:bottom w:val="single" w:sz="4" w:space="0" w:color="auto"/>
              <w:right w:val="single" w:sz="4" w:space="0" w:color="auto"/>
            </w:tcBorders>
            <w:vAlign w:val="center"/>
          </w:tcPr>
          <w:p w14:paraId="1DDAEA88" w14:textId="77777777" w:rsidR="00A2157C" w:rsidRPr="00446013" w:rsidRDefault="00A2157C" w:rsidP="00536ADD">
            <w:pPr>
              <w:pStyle w:val="TAN"/>
              <w:rPr>
                <w:rFonts w:eastAsia="MS Mincho"/>
              </w:rPr>
            </w:pPr>
            <w:r w:rsidRPr="00446013">
              <w:rPr>
                <w:rFonts w:eastAsia="MS Mincho"/>
              </w:rPr>
              <w:t>NOTE 1:</w:t>
            </w:r>
            <w:r w:rsidRPr="00446013">
              <w:rPr>
                <w:rFonts w:eastAsia="MS Mincho"/>
              </w:rPr>
              <w:tab/>
              <w:t>The interferer consists of the Reference measurement channel specified in Annex     A.3.3.2 with one sided dynamic OCNG Pattern OP.1 TDD as described in Annex A.5.2.1 and set-up according to Annex C.</w:t>
            </w:r>
          </w:p>
          <w:p w14:paraId="7264221E" w14:textId="77777777" w:rsidR="00A2157C" w:rsidRPr="00446013" w:rsidRDefault="00A2157C" w:rsidP="00536ADD">
            <w:pPr>
              <w:pStyle w:val="TAN"/>
            </w:pPr>
            <w:r w:rsidRPr="00446013">
              <w:t>NOTE 2:</w:t>
            </w:r>
            <w:r w:rsidRPr="00446013">
              <w:tab/>
              <w:t>The F</w:t>
            </w:r>
            <w:r w:rsidRPr="00446013">
              <w:rPr>
                <w:vertAlign w:val="subscript"/>
              </w:rPr>
              <w:t>interferer</w:t>
            </w:r>
            <w:r w:rsidRPr="00446013">
              <w:t xml:space="preserve"> (offset) is the frequency separation between the center of the aggregated CA bandwidth and the center frequency of the Interferer signal</w:t>
            </w:r>
          </w:p>
          <w:p w14:paraId="067DDA61" w14:textId="77777777" w:rsidR="00A2157C" w:rsidRPr="00446013" w:rsidRDefault="00A2157C" w:rsidP="00536ADD">
            <w:pPr>
              <w:pStyle w:val="TAN"/>
              <w:rPr>
                <w:rFonts w:eastAsia="MS Mincho"/>
              </w:rPr>
            </w:pPr>
            <w:r w:rsidRPr="00446013">
              <w:rPr>
                <w:rFonts w:eastAsia="MS Mincho"/>
              </w:rPr>
              <w:t>NOTE 3:</w:t>
            </w:r>
            <w:r w:rsidRPr="00446013">
              <w:rPr>
                <w:rFonts w:eastAsia="MS Mincho"/>
              </w:rPr>
              <w:tab/>
              <w:t xml:space="preserve">The absolute value of the interferer offset </w:t>
            </w:r>
            <w:r w:rsidRPr="00446013">
              <w:rPr>
                <w:rFonts w:eastAsia="MS Mincho"/>
                <w:bCs/>
              </w:rPr>
              <w:t>F</w:t>
            </w:r>
            <w:r w:rsidRPr="00446013">
              <w:rPr>
                <w:rFonts w:eastAsia="MS Mincho"/>
                <w:bCs/>
                <w:vertAlign w:val="subscript"/>
              </w:rPr>
              <w:t>Interferer</w:t>
            </w:r>
            <w:r w:rsidRPr="00446013">
              <w:rPr>
                <w:rFonts w:eastAsia="MS Mincho"/>
                <w:bCs/>
              </w:rPr>
              <w:t xml:space="preserve"> (offset) shall be further adjusted to </w:t>
            </w:r>
            <w:r w:rsidRPr="00446013">
              <w:rPr>
                <w:rFonts w:eastAsia="MS Mincho"/>
              </w:rPr>
              <w:t>(CEIL(|F</w:t>
            </w:r>
            <w:r w:rsidRPr="00446013">
              <w:rPr>
                <w:rFonts w:eastAsia="MS Mincho"/>
                <w:vertAlign w:val="subscript"/>
              </w:rPr>
              <w:t>Interferer</w:t>
            </w:r>
            <w:r w:rsidRPr="00446013">
              <w:rPr>
                <w:rFonts w:eastAsia="MS Mincho"/>
              </w:rPr>
              <w:t>|/SCS) + 0.5)*SCS</w:t>
            </w:r>
            <w:r w:rsidRPr="00446013" w:rsidDel="00A234D7">
              <w:rPr>
                <w:rFonts w:eastAsia="MS Mincho"/>
                <w:bCs/>
              </w:rPr>
              <w:t xml:space="preserve"> </w:t>
            </w:r>
            <w:r w:rsidRPr="00446013">
              <w:rPr>
                <w:rFonts w:eastAsia="MS Mincho"/>
                <w:bCs/>
              </w:rPr>
              <w:t>MHz with SCS the sub-carrier spacing of the carrier closest to the interferer in MHz. The interfering signal has the same SCS</w:t>
            </w:r>
            <w:r w:rsidRPr="00446013">
              <w:t xml:space="preserve"> </w:t>
            </w:r>
            <w:r w:rsidRPr="00446013">
              <w:rPr>
                <w:rFonts w:eastAsia="MS Mincho"/>
                <w:bCs/>
              </w:rPr>
              <w:t>as that of the closest carrier.</w:t>
            </w:r>
          </w:p>
        </w:tc>
      </w:tr>
    </w:tbl>
    <w:p w14:paraId="26FF3C6E" w14:textId="77777777" w:rsidR="00A2157C" w:rsidRPr="00446013" w:rsidRDefault="00A2157C" w:rsidP="00A2157C"/>
    <w:p w14:paraId="28BE1C8F" w14:textId="77777777" w:rsidR="00A2157C" w:rsidRPr="00446013" w:rsidRDefault="00A2157C" w:rsidP="00A2157C">
      <w:r w:rsidRPr="00446013">
        <w:t xml:space="preserve">For intra-band non-contiguous carrier aggregation with two component carriers, two different requirements apply for out-of-gap and in-gap. For out-of-gap, the UE shall meet the requirements for each component carrier as specified in </w:t>
      </w:r>
      <w:r>
        <w:t>clause</w:t>
      </w:r>
      <w:r w:rsidRPr="00446013">
        <w:t>s 7.5. For in-gap, the requirement applies if the following minimum gap condition is met:</w:t>
      </w:r>
    </w:p>
    <w:p w14:paraId="205A5033" w14:textId="77777777" w:rsidR="00A2157C" w:rsidRPr="00446013" w:rsidRDefault="00A2157C" w:rsidP="00A2157C">
      <w:pPr>
        <w:pStyle w:val="EQ"/>
        <w:jc w:val="center"/>
      </w:pPr>
      <w:r w:rsidRPr="00446013">
        <w:t>∆</w:t>
      </w:r>
      <w:r w:rsidRPr="00446013">
        <w:rPr>
          <w:i/>
        </w:rPr>
        <w:t>f</w:t>
      </w:r>
      <w:r w:rsidRPr="00446013">
        <w:rPr>
          <w:i/>
          <w:vertAlign w:val="subscript"/>
        </w:rPr>
        <w:t>ACS</w:t>
      </w:r>
      <w:r w:rsidRPr="00446013">
        <w:fldChar w:fldCharType="begin"/>
      </w:r>
      <w:r w:rsidRPr="00446013">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446013">
        <w:instrText xml:space="preserve"> </w:instrText>
      </w:r>
      <w:r w:rsidRPr="00446013">
        <w:fldChar w:fldCharType="end"/>
      </w:r>
      <w:r w:rsidRPr="00446013">
        <w:t xml:space="preserve"> ≥ BW</w:t>
      </w:r>
      <w:r w:rsidRPr="00446013">
        <w:rPr>
          <w:vertAlign w:val="subscript"/>
        </w:rPr>
        <w:t>1</w:t>
      </w:r>
      <w:r w:rsidRPr="00446013">
        <w:t>/2 + BW</w:t>
      </w:r>
      <w:r w:rsidRPr="00446013">
        <w:rPr>
          <w:vertAlign w:val="subscript"/>
        </w:rPr>
        <w:t>2</w:t>
      </w:r>
      <w:r w:rsidRPr="00446013">
        <w:t>/2 + max(BW</w:t>
      </w:r>
      <w:r w:rsidRPr="00446013">
        <w:rPr>
          <w:vertAlign w:val="subscript"/>
        </w:rPr>
        <w:t>1</w:t>
      </w:r>
      <w:r w:rsidRPr="00446013">
        <w:t>, BW</w:t>
      </w:r>
      <w:r w:rsidRPr="00446013">
        <w:rPr>
          <w:vertAlign w:val="subscript"/>
        </w:rPr>
        <w:t>2</w:t>
      </w:r>
      <w:r w:rsidRPr="00446013">
        <w:t>),</w:t>
      </w:r>
    </w:p>
    <w:p w14:paraId="43C37B7C" w14:textId="77777777" w:rsidR="00A2157C" w:rsidRPr="00446013" w:rsidRDefault="00A2157C" w:rsidP="00A2157C">
      <w:r w:rsidRPr="00446013">
        <w:t>where ∆</w:t>
      </w:r>
      <w:r w:rsidRPr="00446013">
        <w:rPr>
          <w:i/>
        </w:rPr>
        <w:t>f</w:t>
      </w:r>
      <w:r w:rsidRPr="00446013">
        <w:rPr>
          <w:i/>
          <w:vertAlign w:val="subscript"/>
        </w:rPr>
        <w:t>ACS</w:t>
      </w:r>
      <w:r w:rsidRPr="00446013">
        <w:rPr>
          <w:iCs/>
        </w:rPr>
        <w:t xml:space="preserve"> </w:t>
      </w:r>
      <w:r w:rsidRPr="00446013">
        <w:rPr>
          <w:iCs/>
        </w:rPr>
        <w:fldChar w:fldCharType="begin"/>
      </w:r>
      <w:r w:rsidRPr="00446013">
        <w:rPr>
          <w:iCs/>
        </w:rPr>
        <w:instrText xml:space="preserve"> QUOTE </w:instrText>
      </w:r>
      <m:oMath>
        <m:r>
          <m:rPr>
            <m:sty m:val="p"/>
          </m:rPr>
          <w:rPr>
            <w:rFonts w:ascii="Cambria Math" w:hAnsi="Cambria Math"/>
          </w:rPr>
          <m:t>∆</m:t>
        </m:r>
        <m:sSub>
          <m:sSubPr>
            <m:ctrlPr>
              <w:rPr>
                <w:rFonts w:ascii="Cambria Math" w:hAnsi="Cambria Math"/>
                <w:i/>
                <w:iCs/>
              </w:rPr>
            </m:ctrlPr>
          </m:sSubPr>
          <m:e>
            <m:r>
              <m:rPr>
                <m:sty m:val="p"/>
              </m:rPr>
              <w:rPr>
                <w:rFonts w:ascii="Cambria Math" w:hAnsi="Cambria Math"/>
              </w:rPr>
              <m:t>f</m:t>
            </m:r>
          </m:e>
          <m:sub>
            <m:r>
              <m:rPr>
                <m:sty m:val="p"/>
              </m:rPr>
              <w:rPr>
                <w:rFonts w:ascii="Cambria Math" w:hAnsi="Cambria Math"/>
              </w:rPr>
              <m:t>ACS</m:t>
            </m:r>
          </m:sub>
        </m:sSub>
      </m:oMath>
      <w:r w:rsidRPr="00446013">
        <w:rPr>
          <w:iCs/>
        </w:rPr>
        <w:instrText xml:space="preserve"> </w:instrText>
      </w:r>
      <w:r w:rsidRPr="00446013">
        <w:rPr>
          <w:iCs/>
        </w:rPr>
        <w:fldChar w:fldCharType="end"/>
      </w:r>
      <w:r w:rsidRPr="00446013">
        <w:rPr>
          <w:iCs/>
        </w:rPr>
        <w:t xml:space="preserve"> is the f</w:t>
      </w:r>
      <w:r w:rsidRPr="00446013">
        <w:t>requency separation between the center frequencies of the component carriers and BW</w:t>
      </w:r>
      <w:r w:rsidRPr="00446013">
        <w:rPr>
          <w:i/>
          <w:iCs/>
          <w:vertAlign w:val="subscript"/>
        </w:rPr>
        <w:t>k</w:t>
      </w:r>
      <w:r w:rsidRPr="00446013">
        <w:t xml:space="preserve">/2 are the channel bandwidths of carrier </w:t>
      </w:r>
      <w:r w:rsidRPr="00446013">
        <w:rPr>
          <w:i/>
          <w:iCs/>
        </w:rPr>
        <w:t>k</w:t>
      </w:r>
      <w:r w:rsidRPr="00446013">
        <w:t xml:space="preserve">, </w:t>
      </w:r>
      <w:r w:rsidRPr="00446013">
        <w:rPr>
          <w:i/>
          <w:iCs/>
        </w:rPr>
        <w:t>k</w:t>
      </w:r>
      <w:r w:rsidRPr="00446013">
        <w:t xml:space="preserve"> = 1,2.</w:t>
      </w:r>
    </w:p>
    <w:p w14:paraId="3D651E69" w14:textId="77777777" w:rsidR="00A2157C" w:rsidRPr="00446013" w:rsidRDefault="00A2157C" w:rsidP="00A2157C">
      <w:r w:rsidRPr="00446013">
        <w:t xml:space="preserve">If the minimum gap condition is met, the UE shall meet the requirements specified in </w:t>
      </w:r>
      <w:r>
        <w:t>clause</w:t>
      </w:r>
      <w:r w:rsidRPr="00446013">
        <w:t>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6B4C7E3B" w14:textId="77777777" w:rsidR="00A2157C" w:rsidRPr="00446013" w:rsidRDefault="00A2157C" w:rsidP="00A2157C">
      <w:r w:rsidRPr="00446013">
        <w:t>For every component carrier to which the requirements apply, the UE shall meet the requirement with one active interferer signal (in-gap or out-of-gap) while all downlink carriers are active.</w:t>
      </w:r>
    </w:p>
    <w:p w14:paraId="167AB455" w14:textId="39F35C71" w:rsidR="0053232C" w:rsidDel="00064B69" w:rsidRDefault="0004775E">
      <w:pPr>
        <w:rPr>
          <w:del w:id="4173" w:author="Qualcomm User" w:date="2020-02-10T14:14:00Z"/>
          <w:lang w:eastAsia="en-US"/>
        </w:rPr>
        <w:pPrChange w:id="4174" w:author="Qualcomm User" w:date="2020-02-10T14:14:00Z">
          <w:pPr>
            <w:keepNext/>
            <w:keepLines/>
            <w:spacing w:before="180"/>
            <w:outlineLvl w:val="1"/>
          </w:pPr>
        </w:pPrChange>
      </w:pPr>
      <w:ins w:id="4175" w:author="Qualcomm User" w:date="2020-02-10T13:43:00Z">
        <w:r w:rsidRPr="0004775E">
          <w:rPr>
            <w:lang w:eastAsia="en-US"/>
          </w:rPr>
          <w:t>For inter-band carrier aggregation with one component carrier per operating band and the uplink assigned to one NR band, the adjacent channel requirements are defined with the uplink active on the band(s) other than the band whose downlink is being tested. The UE shall meet the requirements specified in clause 7.5 for each component carrier while all downlink carriers are active.</w:t>
        </w:r>
      </w:ins>
    </w:p>
    <w:p w14:paraId="0913D3E6" w14:textId="58B4C2E5" w:rsidR="0068771C" w:rsidRDefault="0068771C" w:rsidP="00A86B45">
      <w:pPr>
        <w:rPr>
          <w:lang w:eastAsia="en-US"/>
        </w:rPr>
      </w:pPr>
    </w:p>
    <w:p w14:paraId="5345CF3E" w14:textId="77777777" w:rsidR="0068771C" w:rsidRDefault="0068771C" w:rsidP="0068771C">
      <w:pPr>
        <w:pStyle w:val="Guidance"/>
      </w:pPr>
      <w:r w:rsidRPr="00C1602A">
        <w:t xml:space="preserve">&lt; </w:t>
      </w:r>
      <w:r>
        <w:t>end</w:t>
      </w:r>
      <w:r w:rsidRPr="00C1602A">
        <w:t xml:space="preserve"> changes</w:t>
      </w:r>
      <w:r>
        <w:t xml:space="preserve"> to TS38.101-2</w:t>
      </w:r>
      <w:r w:rsidRPr="00C1602A">
        <w:t xml:space="preserve"> &gt;</w:t>
      </w:r>
    </w:p>
    <w:p w14:paraId="382C4CCC" w14:textId="77777777" w:rsidR="0068771C" w:rsidRDefault="0068771C" w:rsidP="0068771C">
      <w:pPr>
        <w:pStyle w:val="Guidance"/>
      </w:pPr>
    </w:p>
    <w:p w14:paraId="168B0EB2" w14:textId="77777777" w:rsidR="0068771C" w:rsidRDefault="0068771C" w:rsidP="0068771C">
      <w:pPr>
        <w:pStyle w:val="Guidance"/>
      </w:pPr>
      <w:r w:rsidRPr="00C1602A">
        <w:t xml:space="preserve">&lt; start of </w:t>
      </w:r>
      <w:r>
        <w:t xml:space="preserve">next </w:t>
      </w:r>
      <w:r w:rsidRPr="00C1602A">
        <w:t>changes</w:t>
      </w:r>
      <w:r>
        <w:t xml:space="preserve"> to TS38.101-2</w:t>
      </w:r>
      <w:r w:rsidRPr="00C1602A">
        <w:t xml:space="preserve"> &gt;</w:t>
      </w:r>
    </w:p>
    <w:p w14:paraId="38A6603E" w14:textId="77777777" w:rsidR="00A9658E" w:rsidRPr="00446013" w:rsidRDefault="00A9658E" w:rsidP="00A9658E">
      <w:pPr>
        <w:pStyle w:val="Heading3"/>
      </w:pPr>
      <w:bookmarkStart w:id="4176" w:name="_Toc21340966"/>
      <w:bookmarkStart w:id="4177" w:name="_Toc29805414"/>
      <w:r w:rsidRPr="00446013">
        <w:t>7.6A.2</w:t>
      </w:r>
      <w:r w:rsidRPr="00446013">
        <w:tab/>
        <w:t>In-band blocking</w:t>
      </w:r>
      <w:bookmarkEnd w:id="4176"/>
      <w:bookmarkEnd w:id="4177"/>
    </w:p>
    <w:p w14:paraId="61C70569" w14:textId="77777777" w:rsidR="00A9658E" w:rsidRPr="00446013" w:rsidRDefault="00A9658E" w:rsidP="00A9658E">
      <w:pPr>
        <w:rPr>
          <w:lang w:val="en-US"/>
        </w:rPr>
      </w:pPr>
      <w:r w:rsidRPr="00446013">
        <w:t xml:space="preserve">For intra-band contiguous carrier aggregation, </w:t>
      </w:r>
      <w:r w:rsidRPr="00446013">
        <w:rPr>
          <w:lang w:val="en-US"/>
        </w:rPr>
        <w:t xml:space="preserve">the SCC(s) shall be configured at nominal channel spacing to the PCC. The UE shall fulfil the minimum requirement specified in Table 7.6A.2-1 for in the presence of an interferer at a given frequency offset from the centre frequency of the assigned channel and an interferer power shall not exceed -25 dBm. The throughput of each carrier shall be </w:t>
      </w:r>
      <w:r w:rsidRPr="00446013">
        <w:t>≥</w:t>
      </w:r>
      <w:r w:rsidRPr="00446013">
        <w:rPr>
          <w:lang w:val="en-US"/>
        </w:rPr>
        <w:t xml:space="preserve"> 95% of the maximum throughput of the reference measurement channels as specified in Annexes A.2.3.2 and A.3.3.2 (with one sided dynamic OCNG Pattern OP.1 TDD for the DL-signal as </w:t>
      </w:r>
      <w:r w:rsidRPr="00446013">
        <w:rPr>
          <w:lang w:val="en-US"/>
        </w:rPr>
        <w:lastRenderedPageBreak/>
        <w:t>described in Annex A.5.2.1).</w:t>
      </w:r>
      <w:r w:rsidRPr="00446013">
        <w:t xml:space="preserve"> </w:t>
      </w:r>
      <w:r w:rsidRPr="00446013">
        <w:rPr>
          <w:lang w:val="en-US"/>
        </w:rPr>
        <w:t>The requirement is verified with the test metric of EIS (Link=RX beam peak direction, Meas=Link angle).</w:t>
      </w:r>
    </w:p>
    <w:p w14:paraId="2B2773A6" w14:textId="77777777" w:rsidR="00A9658E" w:rsidRPr="00446013" w:rsidRDefault="00A9658E" w:rsidP="00A9658E">
      <w:pPr>
        <w:pStyle w:val="TH"/>
      </w:pPr>
      <w:r w:rsidRPr="00446013">
        <w:t xml:space="preserve">Table </w:t>
      </w:r>
      <w:r w:rsidRPr="00446013">
        <w:rPr>
          <w:rFonts w:eastAsia="MS Mincho"/>
        </w:rPr>
        <w:t>7.6A.2-1</w:t>
      </w:r>
      <w:r w:rsidRPr="00446013">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A9658E" w:rsidRPr="00446013" w14:paraId="139CF3CC" w14:textId="77777777" w:rsidTr="00536ADD">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C6D5D" w14:textId="77777777" w:rsidR="00A9658E" w:rsidRPr="00446013" w:rsidRDefault="00A9658E" w:rsidP="00536ADD">
            <w:pPr>
              <w:pStyle w:val="TAH"/>
              <w:rPr>
                <w:lang w:val="en-US"/>
              </w:rPr>
            </w:pPr>
            <w:r w:rsidRPr="00446013">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C5C41" w14:textId="77777777" w:rsidR="00A9658E" w:rsidRPr="00446013" w:rsidRDefault="00A9658E" w:rsidP="00536ADD">
            <w:pPr>
              <w:pStyle w:val="TAH"/>
              <w:rPr>
                <w:lang w:val="en-US"/>
              </w:rPr>
            </w:pPr>
            <w:r w:rsidRPr="00446013">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57C10CA" w14:textId="77777777" w:rsidR="00A9658E" w:rsidRPr="00446013" w:rsidRDefault="00A9658E" w:rsidP="00536ADD">
            <w:pPr>
              <w:pStyle w:val="TAH"/>
              <w:rPr>
                <w:lang w:val="en-US"/>
              </w:rPr>
            </w:pPr>
            <w:r w:rsidRPr="00446013">
              <w:t>All CA bandwidth classes</w:t>
            </w:r>
          </w:p>
        </w:tc>
      </w:tr>
      <w:tr w:rsidR="00A9658E" w:rsidRPr="00446013" w14:paraId="37A6DCD1" w14:textId="77777777" w:rsidTr="00536ADD">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1877E" w14:textId="77777777" w:rsidR="00A9658E" w:rsidRPr="00446013" w:rsidRDefault="00A9658E" w:rsidP="00536ADD">
            <w:pPr>
              <w:pStyle w:val="TAC"/>
            </w:pPr>
            <w:r w:rsidRPr="00446013">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7B0F5" w14:textId="77777777" w:rsidR="00A9658E" w:rsidRPr="00446013" w:rsidRDefault="00A9658E" w:rsidP="00536ADD">
            <w:pPr>
              <w:pStyle w:val="TAC"/>
            </w:pPr>
            <w:r w:rsidRPr="00446013">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C8C14" w14:textId="77777777" w:rsidR="00A9658E" w:rsidRPr="00446013" w:rsidRDefault="00A9658E" w:rsidP="00536ADD">
            <w:pPr>
              <w:pStyle w:val="TAC"/>
            </w:pPr>
            <w:r w:rsidRPr="00446013">
              <w:t>REFSENS + 14 dB</w:t>
            </w:r>
          </w:p>
        </w:tc>
      </w:tr>
      <w:tr w:rsidR="00A9658E" w:rsidRPr="00446013" w14:paraId="17763884" w14:textId="77777777" w:rsidTr="00536ADD">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21A04" w14:textId="77777777" w:rsidR="00A9658E" w:rsidRPr="00446013" w:rsidRDefault="00A9658E" w:rsidP="00536ADD">
            <w:pPr>
              <w:pStyle w:val="TAC"/>
            </w:pPr>
            <w:r w:rsidRPr="00446013">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CC800" w14:textId="77777777" w:rsidR="00A9658E" w:rsidRPr="00446013" w:rsidRDefault="00A9658E" w:rsidP="00536ADD">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527B" w14:textId="77777777" w:rsidR="00A9658E" w:rsidRPr="00446013" w:rsidRDefault="00A9658E" w:rsidP="00536ADD">
            <w:pPr>
              <w:pStyle w:val="TAC"/>
            </w:pPr>
            <w:r w:rsidRPr="00446013">
              <w:rPr>
                <w:rFonts w:eastAsia="MS Mincho"/>
              </w:rPr>
              <w:t>Aggregated power + 21.5</w:t>
            </w:r>
          </w:p>
        </w:tc>
      </w:tr>
      <w:tr w:rsidR="00A9658E" w:rsidRPr="00446013" w14:paraId="14108096" w14:textId="77777777" w:rsidTr="00536ADD">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2CEEF" w14:textId="77777777" w:rsidR="00A9658E" w:rsidRPr="00446013" w:rsidRDefault="00A9658E" w:rsidP="00536ADD">
            <w:pPr>
              <w:pStyle w:val="TAC"/>
            </w:pPr>
            <w:r w:rsidRPr="00446013">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97C64" w14:textId="77777777" w:rsidR="00A9658E" w:rsidRPr="00446013" w:rsidRDefault="00A9658E" w:rsidP="00536ADD">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5F2CC" w14:textId="77777777" w:rsidR="00A9658E" w:rsidRPr="00446013" w:rsidRDefault="00A9658E" w:rsidP="00536ADD">
            <w:pPr>
              <w:pStyle w:val="TAC"/>
            </w:pPr>
            <w:r w:rsidRPr="00446013">
              <w:rPr>
                <w:rFonts w:eastAsia="MS Mincho"/>
              </w:rPr>
              <w:t xml:space="preserve">Aggregated power + 20.5 </w:t>
            </w:r>
          </w:p>
        </w:tc>
      </w:tr>
      <w:tr w:rsidR="00A9658E" w:rsidRPr="00446013" w14:paraId="4F9DF00B" w14:textId="77777777" w:rsidTr="00536ADD">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1B35D" w14:textId="77777777" w:rsidR="00A9658E" w:rsidRPr="00446013" w:rsidRDefault="00A9658E" w:rsidP="00536ADD">
            <w:pPr>
              <w:pStyle w:val="TAC"/>
            </w:pPr>
            <w:r w:rsidRPr="00446013">
              <w:t>BW</w:t>
            </w:r>
            <w:r w:rsidRPr="00446013">
              <w:rPr>
                <w:vertAlign w:val="subscript"/>
              </w:rPr>
              <w:t>Interferer</w:t>
            </w:r>
            <w:r w:rsidRPr="00446013">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ACB75" w14:textId="77777777" w:rsidR="00A9658E" w:rsidRPr="00446013" w:rsidRDefault="00A9658E" w:rsidP="00536ADD">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C04B9" w14:textId="77777777" w:rsidR="00A9658E" w:rsidRPr="00446013" w:rsidRDefault="00A9658E" w:rsidP="00536ADD">
            <w:pPr>
              <w:pStyle w:val="TAC"/>
            </w:pPr>
            <w:r w:rsidRPr="00446013">
              <w:t>BW</w:t>
            </w:r>
            <w:r w:rsidRPr="00446013">
              <w:rPr>
                <w:vertAlign w:val="subscript"/>
              </w:rPr>
              <w:t>Channel_CA</w:t>
            </w:r>
          </w:p>
        </w:tc>
      </w:tr>
      <w:tr w:rsidR="00A9658E" w:rsidRPr="00446013" w14:paraId="16F044EE" w14:textId="77777777" w:rsidTr="00536ADD">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14:paraId="790EB0BB" w14:textId="77777777" w:rsidR="00A9658E" w:rsidRPr="00446013" w:rsidRDefault="00A9658E" w:rsidP="00536ADD">
            <w:pPr>
              <w:pStyle w:val="TAC"/>
            </w:pPr>
            <w:r w:rsidRPr="00446013">
              <w:rPr>
                <w:rFonts w:eastAsia="MS Mincho"/>
              </w:rPr>
              <w:t>F</w:t>
            </w:r>
            <w:r w:rsidRPr="00446013">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9EF4DD" w14:textId="77777777" w:rsidR="00A9658E" w:rsidRPr="00446013" w:rsidRDefault="00A9658E" w:rsidP="00536ADD">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14:paraId="442490BC" w14:textId="77777777" w:rsidR="00A9658E" w:rsidRPr="00446013" w:rsidRDefault="00A9658E" w:rsidP="00536ADD">
            <w:pPr>
              <w:pStyle w:val="TAC"/>
            </w:pPr>
          </w:p>
          <w:p w14:paraId="49D15CF4" w14:textId="77777777" w:rsidR="00A9658E" w:rsidRPr="00446013" w:rsidRDefault="00A9658E" w:rsidP="00536ADD">
            <w:pPr>
              <w:pStyle w:val="TAC"/>
            </w:pPr>
            <w:r w:rsidRPr="00446013">
              <w:t>+2*BW</w:t>
            </w:r>
            <w:r w:rsidRPr="00446013">
              <w:rPr>
                <w:vertAlign w:val="subscript"/>
              </w:rPr>
              <w:t>Channel_CA</w:t>
            </w:r>
            <w:r w:rsidRPr="00446013">
              <w:t xml:space="preserve"> / -2*BW</w:t>
            </w:r>
            <w:r w:rsidRPr="00446013">
              <w:rPr>
                <w:vertAlign w:val="subscript"/>
              </w:rPr>
              <w:t>Channel_CA</w:t>
            </w:r>
          </w:p>
          <w:p w14:paraId="7FE7E29D" w14:textId="77777777" w:rsidR="00A9658E" w:rsidRPr="00446013" w:rsidRDefault="00A9658E" w:rsidP="00536ADD">
            <w:pPr>
              <w:pStyle w:val="TAC"/>
            </w:pPr>
          </w:p>
          <w:p w14:paraId="7DEDA967" w14:textId="77777777" w:rsidR="00A9658E" w:rsidRPr="00446013" w:rsidRDefault="00A9658E" w:rsidP="00536ADD">
            <w:pPr>
              <w:pStyle w:val="TAC"/>
            </w:pPr>
            <w:r w:rsidRPr="00446013">
              <w:t>NOTE 5</w:t>
            </w:r>
          </w:p>
          <w:p w14:paraId="2188C4BD" w14:textId="77777777" w:rsidR="00A9658E" w:rsidRPr="00446013" w:rsidRDefault="00A9658E" w:rsidP="00536ADD">
            <w:pPr>
              <w:pStyle w:val="TAC"/>
            </w:pPr>
          </w:p>
        </w:tc>
      </w:tr>
      <w:tr w:rsidR="00A9658E" w:rsidRPr="00446013" w14:paraId="6C603BE7" w14:textId="77777777" w:rsidTr="00536ADD">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910FC4" w14:textId="77777777" w:rsidR="00A9658E" w:rsidRPr="00446013" w:rsidRDefault="00A9658E" w:rsidP="00536ADD">
            <w:pPr>
              <w:pStyle w:val="TAC"/>
            </w:pPr>
            <w:r w:rsidRPr="00446013">
              <w:t>F</w:t>
            </w:r>
            <w:r w:rsidRPr="00446013">
              <w:rPr>
                <w:vertAlign w:val="subscript"/>
              </w:rPr>
              <w:t>Interferer</w:t>
            </w:r>
            <w:r w:rsidRPr="00446013">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16999C" w14:textId="77777777" w:rsidR="00A9658E" w:rsidRPr="00446013" w:rsidRDefault="00A9658E" w:rsidP="00536ADD">
            <w:pPr>
              <w:pStyle w:val="TAC"/>
            </w:pPr>
            <w:r w:rsidRPr="00446013">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0FD37B" w14:textId="77777777" w:rsidR="00A9658E" w:rsidRPr="00446013" w:rsidRDefault="00A9658E" w:rsidP="00536ADD">
            <w:pPr>
              <w:pStyle w:val="TAC"/>
            </w:pPr>
            <w:r w:rsidRPr="00446013">
              <w:t>F</w:t>
            </w:r>
            <w:r w:rsidRPr="00446013">
              <w:rPr>
                <w:vertAlign w:val="subscript"/>
              </w:rPr>
              <w:t>DL_low</w:t>
            </w:r>
            <w:r w:rsidRPr="00446013">
              <w:t xml:space="preserve"> + 0.5*BW</w:t>
            </w:r>
            <w:r w:rsidRPr="00446013">
              <w:rPr>
                <w:vertAlign w:val="subscript"/>
              </w:rPr>
              <w:t>Channel_CA</w:t>
            </w:r>
          </w:p>
          <w:p w14:paraId="5A30FF68" w14:textId="77777777" w:rsidR="00A9658E" w:rsidRPr="00446013" w:rsidRDefault="00A9658E" w:rsidP="00536ADD">
            <w:pPr>
              <w:pStyle w:val="TAC"/>
            </w:pPr>
            <w:r w:rsidRPr="00446013">
              <w:t>To</w:t>
            </w:r>
          </w:p>
          <w:p w14:paraId="24C31DF0" w14:textId="77777777" w:rsidR="00A9658E" w:rsidRPr="00446013" w:rsidRDefault="00A9658E" w:rsidP="00536ADD">
            <w:pPr>
              <w:pStyle w:val="TAC"/>
            </w:pPr>
            <w:r w:rsidRPr="00446013">
              <w:t>F</w:t>
            </w:r>
            <w:r w:rsidRPr="00446013">
              <w:rPr>
                <w:vertAlign w:val="subscript"/>
              </w:rPr>
              <w:t>DL_high</w:t>
            </w:r>
            <w:r w:rsidRPr="00446013">
              <w:t xml:space="preserve"> - 0.5*BW</w:t>
            </w:r>
            <w:r w:rsidRPr="00446013">
              <w:rPr>
                <w:vertAlign w:val="subscript"/>
              </w:rPr>
              <w:t>Channel_CA</w:t>
            </w:r>
          </w:p>
        </w:tc>
      </w:tr>
      <w:tr w:rsidR="00A9658E" w:rsidRPr="00446013" w14:paraId="63046D13" w14:textId="77777777" w:rsidTr="00536ADD">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E70434" w14:textId="77777777" w:rsidR="00A9658E" w:rsidRPr="00446013" w:rsidRDefault="00A9658E" w:rsidP="00536ADD">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991F53" w14:textId="77777777" w:rsidR="00A9658E" w:rsidRPr="00446013" w:rsidRDefault="00A9658E" w:rsidP="00536ADD">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53843A" w14:textId="77777777" w:rsidR="00A9658E" w:rsidRPr="00446013" w:rsidRDefault="00A9658E" w:rsidP="00536ADD">
            <w:pPr>
              <w:spacing w:after="0"/>
              <w:jc w:val="center"/>
              <w:rPr>
                <w:rFonts w:ascii="Arial" w:hAnsi="Arial" w:cs="Arial"/>
                <w:sz w:val="18"/>
                <w:szCs w:val="18"/>
              </w:rPr>
            </w:pPr>
          </w:p>
        </w:tc>
      </w:tr>
      <w:tr w:rsidR="00A9658E" w:rsidRPr="00446013" w14:paraId="46277019" w14:textId="77777777" w:rsidTr="00536ADD">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BD96119" w14:textId="77777777" w:rsidR="00A9658E" w:rsidRPr="00446013" w:rsidRDefault="00A9658E" w:rsidP="00536ADD">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1D6EC4D7" w14:textId="77777777" w:rsidR="00A9658E" w:rsidRPr="00446013" w:rsidRDefault="00A9658E" w:rsidP="00536ADD">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14:paraId="3D822DE5" w14:textId="77777777" w:rsidR="00A9658E" w:rsidRPr="00446013" w:rsidRDefault="00A9658E" w:rsidP="00536ADD">
            <w:pPr>
              <w:spacing w:after="0"/>
              <w:rPr>
                <w:rFonts w:ascii="Arial" w:hAnsi="Arial" w:cs="Arial"/>
                <w:sz w:val="18"/>
                <w:szCs w:val="18"/>
                <w:lang w:val="en-US"/>
              </w:rPr>
            </w:pPr>
          </w:p>
        </w:tc>
      </w:tr>
      <w:tr w:rsidR="00A9658E" w:rsidRPr="00446013" w14:paraId="2143A3E3" w14:textId="77777777" w:rsidTr="00536ADD">
        <w:tc>
          <w:tcPr>
            <w:tcW w:w="7860" w:type="dxa"/>
            <w:gridSpan w:val="3"/>
            <w:tcBorders>
              <w:top w:val="single" w:sz="4" w:space="0" w:color="auto"/>
              <w:left w:val="single" w:sz="4" w:space="0" w:color="auto"/>
              <w:bottom w:val="single" w:sz="4" w:space="0" w:color="auto"/>
              <w:right w:val="single" w:sz="4" w:space="0" w:color="auto"/>
            </w:tcBorders>
            <w:vAlign w:val="center"/>
          </w:tcPr>
          <w:p w14:paraId="72045AFA" w14:textId="77777777" w:rsidR="00A9658E" w:rsidRPr="00446013" w:rsidRDefault="00A9658E" w:rsidP="00536ADD">
            <w:pPr>
              <w:pStyle w:val="TAN"/>
              <w:rPr>
                <w:rFonts w:eastAsia="MS Mincho"/>
              </w:rPr>
            </w:pPr>
            <w:r w:rsidRPr="00446013">
              <w:rPr>
                <w:rFonts w:eastAsia="MS Mincho"/>
              </w:rPr>
              <w:t>NOTE 1:</w:t>
            </w:r>
            <w:r w:rsidRPr="00446013">
              <w:rPr>
                <w:rFonts w:eastAsia="MS Mincho"/>
              </w:rPr>
              <w:tab/>
              <w:t>The interferer consists of the Reference measurement channel specified in Annex A.3.3.2 with one sided dynamic OCNG Pattern OP.1 TDD as described in Annex A.5.2.1. and set-up according to Annex C.</w:t>
            </w:r>
          </w:p>
          <w:p w14:paraId="2C23183D" w14:textId="77777777" w:rsidR="00A9658E" w:rsidRPr="00446013" w:rsidRDefault="00A9658E" w:rsidP="00536ADD">
            <w:pPr>
              <w:pStyle w:val="TAN"/>
              <w:rPr>
                <w:rFonts w:eastAsia="MS Mincho"/>
              </w:rPr>
            </w:pPr>
            <w:r w:rsidRPr="00446013">
              <w:rPr>
                <w:rFonts w:eastAsia="MS Mincho"/>
              </w:rPr>
              <w:t>NOTE 2:</w:t>
            </w:r>
            <w:r w:rsidRPr="00446013">
              <w:rPr>
                <w:rFonts w:eastAsia="MS Mincho"/>
              </w:rPr>
              <w:tab/>
              <w:t>The REFSENS power level is specified in Table 7.3.2-1.</w:t>
            </w:r>
          </w:p>
          <w:p w14:paraId="5965B9E5" w14:textId="77777777" w:rsidR="00A9658E" w:rsidRPr="00446013" w:rsidRDefault="00A9658E" w:rsidP="00536ADD">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QPSK, R=1/3 with one sided dynamic OCNG pattern OP.1 TDD as described in Annex A.5.2.1 and set-up according to Annex C.</w:t>
            </w:r>
          </w:p>
          <w:p w14:paraId="2E9968F3" w14:textId="77777777" w:rsidR="00A9658E" w:rsidRPr="00446013" w:rsidRDefault="00A9658E" w:rsidP="00536ADD">
            <w:pPr>
              <w:pStyle w:val="TAN"/>
            </w:pPr>
            <w:r w:rsidRPr="00446013">
              <w:t>NOTE 4:</w:t>
            </w:r>
            <w:r w:rsidRPr="00446013">
              <w:tab/>
              <w:t>The F</w:t>
            </w:r>
            <w:r w:rsidRPr="00446013">
              <w:rPr>
                <w:vertAlign w:val="subscript"/>
              </w:rPr>
              <w:t>Interferer</w:t>
            </w:r>
            <w:r w:rsidRPr="00446013">
              <w:t xml:space="preserve"> (offset) is the frequency separation between the center of the aggregated CA bandwidth and the center frequency of the Interferer signal.</w:t>
            </w:r>
          </w:p>
          <w:p w14:paraId="4E5BF530" w14:textId="77777777" w:rsidR="00A9658E" w:rsidRPr="00446013" w:rsidRDefault="00A9658E" w:rsidP="00536ADD">
            <w:pPr>
              <w:pStyle w:val="TAN"/>
              <w:rPr>
                <w:rFonts w:eastAsia="MS Mincho"/>
              </w:rPr>
            </w:pPr>
            <w:r w:rsidRPr="00446013">
              <w:rPr>
                <w:rFonts w:eastAsia="MS Mincho"/>
              </w:rPr>
              <w:t>NOTE 5:</w:t>
            </w:r>
            <w:r w:rsidRPr="00446013">
              <w:rPr>
                <w:rFonts w:eastAsia="MS Mincho"/>
              </w:rPr>
              <w:tab/>
              <w:t>The absolute value of the interferer offset F</w:t>
            </w:r>
            <w:r w:rsidRPr="00446013">
              <w:rPr>
                <w:rFonts w:eastAsia="MS Mincho"/>
                <w:vertAlign w:val="subscript"/>
              </w:rPr>
              <w:t>Interferer</w:t>
            </w:r>
            <w:r w:rsidRPr="00446013">
              <w:rPr>
                <w:rFonts w:eastAsia="MS Mincho"/>
              </w:rPr>
              <w:t xml:space="preserve"> (offset) shall be further adjusted to (CEIL(|F</w:t>
            </w:r>
            <w:r w:rsidRPr="00446013">
              <w:rPr>
                <w:rFonts w:eastAsia="MS Mincho"/>
                <w:vertAlign w:val="subscript"/>
              </w:rPr>
              <w:t>Interferer</w:t>
            </w:r>
            <w:r w:rsidRPr="00446013">
              <w:rPr>
                <w:rFonts w:eastAsia="MS Mincho"/>
              </w:rPr>
              <w:t>|/SCS) + 0.5)*SCS</w:t>
            </w:r>
            <w:r w:rsidRPr="00446013" w:rsidDel="00204EEC">
              <w:rPr>
                <w:rFonts w:eastAsia="MS Mincho"/>
                <w:bCs/>
              </w:rPr>
              <w:t xml:space="preserve"> </w:t>
            </w:r>
            <w:r w:rsidRPr="00446013">
              <w:rPr>
                <w:rFonts w:eastAsia="MS Mincho"/>
              </w:rPr>
              <w:t xml:space="preserve"> MHz with SCS the sub-carrier spacing of the carrier closest to the interferer in MHz. The interfering signal has the same SCS as that of the closest carrier.</w:t>
            </w:r>
          </w:p>
          <w:p w14:paraId="38DA1425" w14:textId="77777777" w:rsidR="00A9658E" w:rsidRPr="00446013" w:rsidRDefault="00A9658E" w:rsidP="00536ADD">
            <w:pPr>
              <w:pStyle w:val="TAN"/>
              <w:rPr>
                <w:lang w:val="en-US"/>
              </w:rPr>
            </w:pPr>
            <w:r w:rsidRPr="00446013">
              <w:rPr>
                <w:lang w:val="en-US"/>
              </w:rPr>
              <w:t>NOTE 6:</w:t>
            </w:r>
            <w:r w:rsidRPr="00446013">
              <w:rPr>
                <w:lang w:val="en-US"/>
              </w:rPr>
              <w:tab/>
              <w:t>F</w:t>
            </w:r>
            <w:r w:rsidRPr="00446013">
              <w:rPr>
                <w:vertAlign w:val="subscript"/>
                <w:lang w:val="en-US"/>
              </w:rPr>
              <w:t>Interferer</w:t>
            </w:r>
            <w:r w:rsidRPr="00446013">
              <w:rPr>
                <w:lang w:val="en-US"/>
              </w:rPr>
              <w:t xml:space="preserve"> range values for unwanted modulated interfering signals are interferer center frequencies.</w:t>
            </w:r>
          </w:p>
        </w:tc>
      </w:tr>
    </w:tbl>
    <w:p w14:paraId="3AF30A24" w14:textId="77777777" w:rsidR="00A9658E" w:rsidRPr="00446013" w:rsidRDefault="00A9658E" w:rsidP="00A9658E">
      <w:pPr>
        <w:rPr>
          <w:lang w:val="en-US"/>
        </w:rPr>
      </w:pPr>
    </w:p>
    <w:p w14:paraId="18D8D648" w14:textId="77777777" w:rsidR="00A9658E" w:rsidRPr="00446013" w:rsidRDefault="00A9658E" w:rsidP="00A9658E">
      <w:r w:rsidRPr="00446013">
        <w:t xml:space="preserve">For intra-band non-contiguous carrier aggregation with two component carriers, the requirement applies to out-of-gap and in-gap. For out-of-gap, the UE shall meet the requirements for each component carrier with parameters as specified in </w:t>
      </w:r>
      <w:r w:rsidRPr="00446013">
        <w:rPr>
          <w:rFonts w:eastAsia="MS Mincho"/>
        </w:rPr>
        <w:t xml:space="preserve">7.6.2-1. The requirement associated to the maximum channel between across the component carriers is selected. </w:t>
      </w:r>
      <w:r w:rsidRPr="00446013">
        <w:t>For in-gap, the requirement shall apply if the following minimum gap condition is met:</w:t>
      </w:r>
    </w:p>
    <w:p w14:paraId="51A13B68" w14:textId="77777777" w:rsidR="00A9658E" w:rsidRPr="00446013" w:rsidRDefault="00A9658E" w:rsidP="00A9658E">
      <w:pPr>
        <w:pStyle w:val="EQ"/>
        <w:jc w:val="center"/>
      </w:pPr>
      <w:r w:rsidRPr="00446013">
        <w:t>∆</w:t>
      </w:r>
      <w:r w:rsidRPr="00446013">
        <w:rPr>
          <w:i/>
        </w:rPr>
        <w:t>f</w:t>
      </w:r>
      <w:r w:rsidRPr="00446013">
        <w:rPr>
          <w:i/>
          <w:vertAlign w:val="subscript"/>
        </w:rPr>
        <w:t>IBB</w:t>
      </w:r>
      <w:r w:rsidRPr="00446013">
        <w:t xml:space="preserve"> ≥ 0.5(BW</w:t>
      </w:r>
      <w:r w:rsidRPr="00446013">
        <w:rPr>
          <w:vertAlign w:val="subscript"/>
        </w:rPr>
        <w:t>1</w:t>
      </w:r>
      <w:r w:rsidRPr="00446013">
        <w:t xml:space="preserve"> + BW</w:t>
      </w:r>
      <w:r w:rsidRPr="00446013">
        <w:rPr>
          <w:vertAlign w:val="subscript"/>
        </w:rPr>
        <w:t>2</w:t>
      </w:r>
      <w:r w:rsidRPr="00446013">
        <w:t>) + 2 max(BW</w:t>
      </w:r>
      <w:r w:rsidRPr="00446013">
        <w:rPr>
          <w:vertAlign w:val="subscript"/>
        </w:rPr>
        <w:t>1</w:t>
      </w:r>
      <w:r w:rsidRPr="00446013">
        <w:t>, BW</w:t>
      </w:r>
      <w:r w:rsidRPr="00446013">
        <w:rPr>
          <w:vertAlign w:val="subscript"/>
        </w:rPr>
        <w:t>2</w:t>
      </w:r>
      <w:r w:rsidRPr="00446013">
        <w:t>),</w:t>
      </w:r>
    </w:p>
    <w:p w14:paraId="3170E7EA" w14:textId="77777777" w:rsidR="00A9658E" w:rsidRPr="00446013" w:rsidRDefault="00A9658E" w:rsidP="00A9658E">
      <w:r w:rsidRPr="00446013">
        <w:t>where ∆</w:t>
      </w:r>
      <w:r w:rsidRPr="00446013">
        <w:rPr>
          <w:i/>
        </w:rPr>
        <w:t>f</w:t>
      </w:r>
      <w:r w:rsidRPr="00446013">
        <w:rPr>
          <w:i/>
          <w:vertAlign w:val="subscript"/>
        </w:rPr>
        <w:t>IBB</w:t>
      </w:r>
      <w:r w:rsidRPr="00446013">
        <w:rPr>
          <w:iCs/>
        </w:rPr>
        <w:t xml:space="preserve"> is the f</w:t>
      </w:r>
      <w:r w:rsidRPr="00446013">
        <w:t xml:space="preserve">requency separation between </w:t>
      </w:r>
      <w:r w:rsidRPr="00446013">
        <w:rPr>
          <w:lang w:val="en-US"/>
        </w:rPr>
        <w:t xml:space="preserve">the center frequencies of the </w:t>
      </w:r>
      <w:r w:rsidRPr="00446013">
        <w:t>component carriers and BW</w:t>
      </w:r>
      <w:r w:rsidRPr="00446013">
        <w:rPr>
          <w:i/>
          <w:iCs/>
          <w:vertAlign w:val="subscript"/>
        </w:rPr>
        <w:t>k</w:t>
      </w:r>
      <w:r w:rsidRPr="00446013">
        <w:t xml:space="preserve">/2 are the channel bandwidths of carrier </w:t>
      </w:r>
      <w:r w:rsidRPr="00446013">
        <w:rPr>
          <w:i/>
          <w:iCs/>
        </w:rPr>
        <w:t>k</w:t>
      </w:r>
      <w:r w:rsidRPr="00446013">
        <w:t xml:space="preserve">, </w:t>
      </w:r>
      <w:r w:rsidRPr="00446013">
        <w:rPr>
          <w:i/>
          <w:iCs/>
        </w:rPr>
        <w:t>k</w:t>
      </w:r>
      <w:r w:rsidRPr="00446013">
        <w:t xml:space="preserve"> = 1,2.</w:t>
      </w:r>
    </w:p>
    <w:p w14:paraId="537DBB65" w14:textId="77777777" w:rsidR="00A9658E" w:rsidRPr="00446013" w:rsidRDefault="00A9658E" w:rsidP="00A9658E">
      <w:r w:rsidRPr="00446013">
        <w:t xml:space="preserve">If the minimum gap condition is met, the UE shall meet the requirement specified in Table </w:t>
      </w:r>
      <w:r w:rsidRPr="00446013">
        <w:rPr>
          <w:rFonts w:eastAsia="MS Mincho"/>
        </w:rPr>
        <w:t>7.6.2-1</w:t>
      </w:r>
      <w:r w:rsidRPr="00446013">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w:t>
      </w:r>
    </w:p>
    <w:p w14:paraId="198B0529" w14:textId="77777777" w:rsidR="00A9658E" w:rsidRPr="00446013" w:rsidRDefault="00A9658E" w:rsidP="00A9658E">
      <w:pPr>
        <w:pStyle w:val="TH"/>
      </w:pPr>
      <w:r w:rsidRPr="00446013">
        <w:t xml:space="preserve">Table </w:t>
      </w:r>
      <w:r w:rsidRPr="00446013">
        <w:rPr>
          <w:rFonts w:eastAsia="MS Mincho"/>
        </w:rPr>
        <w:t>7.6A.2-2</w:t>
      </w:r>
      <w:r w:rsidRPr="00446013">
        <w:t>: (Void)</w:t>
      </w:r>
    </w:p>
    <w:p w14:paraId="50503BF8" w14:textId="5F07D6A3" w:rsidR="000D3BC8" w:rsidRDefault="00E0447B">
      <w:ins w:id="4178" w:author="Qualcomm User" w:date="2020-02-10T14:15:00Z">
        <w:r>
          <w:t xml:space="preserve">For inter-band carrier aggregation with one component carrier per operating band and the uplink assigned to one NR band, the in-band blocking requirements are defined with the uplink active on the band(s) other than the band whose </w:t>
        </w:r>
        <w:r>
          <w:lastRenderedPageBreak/>
          <w:t>downlink is being tested.</w:t>
        </w:r>
        <w:r w:rsidR="00A965FC">
          <w:t xml:space="preserve"> The UE shall meet the requirements specified in clause 7.6.2 for each component carrier while</w:t>
        </w:r>
      </w:ins>
      <w:ins w:id="4179" w:author="Qualcomm User" w:date="2020-02-10T14:20:00Z">
        <w:r w:rsidR="00AA04E0">
          <w:t xml:space="preserve"> </w:t>
        </w:r>
      </w:ins>
      <w:ins w:id="4180" w:author="Qualcomm User" w:date="2020-02-10T14:15:00Z">
        <w:r w:rsidR="00A965FC">
          <w:t>all downlink carriers are active.</w:t>
        </w:r>
      </w:ins>
    </w:p>
    <w:sectPr w:rsidR="000D3BC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E6B0E" w14:textId="77777777" w:rsidR="00E871E0" w:rsidRDefault="00E871E0" w:rsidP="009939B7">
      <w:pPr>
        <w:spacing w:after="0"/>
      </w:pPr>
      <w:r>
        <w:separator/>
      </w:r>
    </w:p>
  </w:endnote>
  <w:endnote w:type="continuationSeparator" w:id="0">
    <w:p w14:paraId="4B5A5EE4" w14:textId="77777777" w:rsidR="00E871E0" w:rsidRDefault="00E871E0"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945BE" w14:textId="77777777" w:rsidR="00E871E0" w:rsidRDefault="00E871E0" w:rsidP="009939B7">
      <w:pPr>
        <w:spacing w:after="0"/>
      </w:pPr>
      <w:r>
        <w:separator/>
      </w:r>
    </w:p>
  </w:footnote>
  <w:footnote w:type="continuationSeparator" w:id="0">
    <w:p w14:paraId="66372343" w14:textId="77777777" w:rsidR="00E871E0" w:rsidRDefault="00E871E0" w:rsidP="009939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872B4" w14:textId="77777777" w:rsidR="002B2ADB" w:rsidRDefault="002B2AD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FA2A0B"/>
    <w:multiLevelType w:val="multilevel"/>
    <w:tmpl w:val="0BFA2A0B"/>
    <w:lvl w:ilvl="0">
      <w:start w:val="3"/>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E590F03"/>
    <w:multiLevelType w:val="hybridMultilevel"/>
    <w:tmpl w:val="D70EBA38"/>
    <w:lvl w:ilvl="0" w:tplc="3BF805A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50A1A"/>
    <w:multiLevelType w:val="multilevel"/>
    <w:tmpl w:val="4F46ADA8"/>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E779F0"/>
    <w:multiLevelType w:val="hybridMultilevel"/>
    <w:tmpl w:val="1BC6C28C"/>
    <w:lvl w:ilvl="0" w:tplc="0790793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3"/>
  </w:num>
  <w:num w:numId="9">
    <w:abstractNumId w:val="18"/>
  </w:num>
  <w:num w:numId="10">
    <w:abstractNumId w:val="17"/>
  </w:num>
  <w:num w:numId="11">
    <w:abstractNumId w:val="16"/>
  </w:num>
  <w:num w:numId="12">
    <w:abstractNumId w:val="11"/>
  </w:num>
  <w:num w:numId="13">
    <w:abstractNumId w:val="21"/>
  </w:num>
  <w:num w:numId="14">
    <w:abstractNumId w:val="15"/>
  </w:num>
  <w:num w:numId="15">
    <w:abstractNumId w:val="9"/>
  </w:num>
  <w:num w:numId="16">
    <w:abstractNumId w:val="26"/>
  </w:num>
  <w:num w:numId="17">
    <w:abstractNumId w:val="24"/>
  </w:num>
  <w:num w:numId="18">
    <w:abstractNumId w:val="12"/>
  </w:num>
  <w:num w:numId="19">
    <w:abstractNumId w:val="7"/>
  </w:num>
  <w:num w:numId="20">
    <w:abstractNumId w:val="22"/>
  </w:num>
  <w:num w:numId="21">
    <w:abstractNumId w:val="13"/>
  </w:num>
  <w:num w:numId="22">
    <w:abstractNumId w:val="10"/>
  </w:num>
  <w:num w:numId="23">
    <w:abstractNumId w:val="20"/>
  </w:num>
  <w:num w:numId="24">
    <w:abstractNumId w:val="14"/>
  </w:num>
  <w:num w:numId="25">
    <w:abstractNumId w:val="8"/>
  </w:num>
  <w:num w:numId="26">
    <w:abstractNumId w:val="25"/>
  </w:num>
  <w:num w:numId="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378B"/>
    <w:rsid w:val="00005154"/>
    <w:rsid w:val="0001774B"/>
    <w:rsid w:val="00021CED"/>
    <w:rsid w:val="000242D9"/>
    <w:rsid w:val="000262B9"/>
    <w:rsid w:val="000263F4"/>
    <w:rsid w:val="00032669"/>
    <w:rsid w:val="000361DA"/>
    <w:rsid w:val="00037A84"/>
    <w:rsid w:val="00043C27"/>
    <w:rsid w:val="000454A9"/>
    <w:rsid w:val="0004758B"/>
    <w:rsid w:val="0004775E"/>
    <w:rsid w:val="00050819"/>
    <w:rsid w:val="00050DE1"/>
    <w:rsid w:val="00051EF6"/>
    <w:rsid w:val="00052300"/>
    <w:rsid w:val="0006136D"/>
    <w:rsid w:val="00064B69"/>
    <w:rsid w:val="00076DA3"/>
    <w:rsid w:val="000777DE"/>
    <w:rsid w:val="00077EB3"/>
    <w:rsid w:val="000805E0"/>
    <w:rsid w:val="000831CC"/>
    <w:rsid w:val="00083429"/>
    <w:rsid w:val="000854FD"/>
    <w:rsid w:val="000908D9"/>
    <w:rsid w:val="00094527"/>
    <w:rsid w:val="000A08B3"/>
    <w:rsid w:val="000A438D"/>
    <w:rsid w:val="000A567D"/>
    <w:rsid w:val="000A643B"/>
    <w:rsid w:val="000B0067"/>
    <w:rsid w:val="000C3CC5"/>
    <w:rsid w:val="000C5227"/>
    <w:rsid w:val="000C678D"/>
    <w:rsid w:val="000D18EC"/>
    <w:rsid w:val="000D3BC8"/>
    <w:rsid w:val="000E0A10"/>
    <w:rsid w:val="000E26BD"/>
    <w:rsid w:val="000E4512"/>
    <w:rsid w:val="000E596C"/>
    <w:rsid w:val="000E7763"/>
    <w:rsid w:val="000F502F"/>
    <w:rsid w:val="000F519D"/>
    <w:rsid w:val="000F65D1"/>
    <w:rsid w:val="000F7C0B"/>
    <w:rsid w:val="000F7ECB"/>
    <w:rsid w:val="001006C4"/>
    <w:rsid w:val="0010618D"/>
    <w:rsid w:val="00107875"/>
    <w:rsid w:val="00112950"/>
    <w:rsid w:val="00112C4A"/>
    <w:rsid w:val="00115D5B"/>
    <w:rsid w:val="00116429"/>
    <w:rsid w:val="001214AE"/>
    <w:rsid w:val="00121E8B"/>
    <w:rsid w:val="00122190"/>
    <w:rsid w:val="0012277A"/>
    <w:rsid w:val="0012615B"/>
    <w:rsid w:val="00126E1A"/>
    <w:rsid w:val="00131AFF"/>
    <w:rsid w:val="0013445E"/>
    <w:rsid w:val="001351EB"/>
    <w:rsid w:val="001369C4"/>
    <w:rsid w:val="00136EA8"/>
    <w:rsid w:val="00143250"/>
    <w:rsid w:val="001448F1"/>
    <w:rsid w:val="00144FDD"/>
    <w:rsid w:val="00147C76"/>
    <w:rsid w:val="001512D7"/>
    <w:rsid w:val="0016139A"/>
    <w:rsid w:val="00161C73"/>
    <w:rsid w:val="00166E70"/>
    <w:rsid w:val="00170616"/>
    <w:rsid w:val="00184E8A"/>
    <w:rsid w:val="00190942"/>
    <w:rsid w:val="00191E45"/>
    <w:rsid w:val="00194778"/>
    <w:rsid w:val="001959D7"/>
    <w:rsid w:val="001A1B6C"/>
    <w:rsid w:val="001A7BDD"/>
    <w:rsid w:val="001B3183"/>
    <w:rsid w:val="001B4872"/>
    <w:rsid w:val="001B4F28"/>
    <w:rsid w:val="001B7A93"/>
    <w:rsid w:val="001C2A39"/>
    <w:rsid w:val="001D214B"/>
    <w:rsid w:val="001D4399"/>
    <w:rsid w:val="001E3B2C"/>
    <w:rsid w:val="001E4305"/>
    <w:rsid w:val="001F6F58"/>
    <w:rsid w:val="001F739C"/>
    <w:rsid w:val="00200596"/>
    <w:rsid w:val="00201520"/>
    <w:rsid w:val="00201FB4"/>
    <w:rsid w:val="00203D36"/>
    <w:rsid w:val="00212540"/>
    <w:rsid w:val="00213B3D"/>
    <w:rsid w:val="00213D14"/>
    <w:rsid w:val="00214B13"/>
    <w:rsid w:val="00216428"/>
    <w:rsid w:val="002167A7"/>
    <w:rsid w:val="002176F9"/>
    <w:rsid w:val="00222D66"/>
    <w:rsid w:val="00234FE0"/>
    <w:rsid w:val="00235DDB"/>
    <w:rsid w:val="00240F55"/>
    <w:rsid w:val="002414AB"/>
    <w:rsid w:val="00241773"/>
    <w:rsid w:val="00244785"/>
    <w:rsid w:val="00245EBA"/>
    <w:rsid w:val="002476C8"/>
    <w:rsid w:val="002502E6"/>
    <w:rsid w:val="00251CFA"/>
    <w:rsid w:val="00253A3E"/>
    <w:rsid w:val="00253CE9"/>
    <w:rsid w:val="00255109"/>
    <w:rsid w:val="0026064B"/>
    <w:rsid w:val="002611B2"/>
    <w:rsid w:val="002702A8"/>
    <w:rsid w:val="00270A54"/>
    <w:rsid w:val="00271236"/>
    <w:rsid w:val="002715F5"/>
    <w:rsid w:val="00272536"/>
    <w:rsid w:val="002777A3"/>
    <w:rsid w:val="00281549"/>
    <w:rsid w:val="002820E8"/>
    <w:rsid w:val="00290117"/>
    <w:rsid w:val="00293E95"/>
    <w:rsid w:val="00293EB5"/>
    <w:rsid w:val="002960BC"/>
    <w:rsid w:val="00296371"/>
    <w:rsid w:val="002A08FE"/>
    <w:rsid w:val="002A1C01"/>
    <w:rsid w:val="002A4E54"/>
    <w:rsid w:val="002B09A1"/>
    <w:rsid w:val="002B2ADB"/>
    <w:rsid w:val="002B3F06"/>
    <w:rsid w:val="002B68AF"/>
    <w:rsid w:val="002B76BD"/>
    <w:rsid w:val="002C0B99"/>
    <w:rsid w:val="002C65B6"/>
    <w:rsid w:val="002C7893"/>
    <w:rsid w:val="002D3A2D"/>
    <w:rsid w:val="002D4CC7"/>
    <w:rsid w:val="002D4FBE"/>
    <w:rsid w:val="002D6A81"/>
    <w:rsid w:val="002D7FF6"/>
    <w:rsid w:val="002E7011"/>
    <w:rsid w:val="002F1C8C"/>
    <w:rsid w:val="002F28ED"/>
    <w:rsid w:val="002F4A45"/>
    <w:rsid w:val="002F6F54"/>
    <w:rsid w:val="00302E72"/>
    <w:rsid w:val="003043A0"/>
    <w:rsid w:val="003062CE"/>
    <w:rsid w:val="0030770F"/>
    <w:rsid w:val="003139C0"/>
    <w:rsid w:val="00324D06"/>
    <w:rsid w:val="00331864"/>
    <w:rsid w:val="00333C34"/>
    <w:rsid w:val="00334AA3"/>
    <w:rsid w:val="003461A5"/>
    <w:rsid w:val="0034635A"/>
    <w:rsid w:val="003476B3"/>
    <w:rsid w:val="00350A6C"/>
    <w:rsid w:val="00356589"/>
    <w:rsid w:val="003665F7"/>
    <w:rsid w:val="0036673C"/>
    <w:rsid w:val="00367E4D"/>
    <w:rsid w:val="00375AA5"/>
    <w:rsid w:val="0038145B"/>
    <w:rsid w:val="0038770D"/>
    <w:rsid w:val="00391C0C"/>
    <w:rsid w:val="00395AFE"/>
    <w:rsid w:val="00397004"/>
    <w:rsid w:val="003A13FC"/>
    <w:rsid w:val="003A1D5C"/>
    <w:rsid w:val="003A43B2"/>
    <w:rsid w:val="003A4CD3"/>
    <w:rsid w:val="003A7B30"/>
    <w:rsid w:val="003B4BF2"/>
    <w:rsid w:val="003B6F17"/>
    <w:rsid w:val="003C20BE"/>
    <w:rsid w:val="003C3383"/>
    <w:rsid w:val="003E4CBC"/>
    <w:rsid w:val="003E722B"/>
    <w:rsid w:val="003F6DA5"/>
    <w:rsid w:val="00403C85"/>
    <w:rsid w:val="0040735A"/>
    <w:rsid w:val="004127B2"/>
    <w:rsid w:val="0041455A"/>
    <w:rsid w:val="00414CE5"/>
    <w:rsid w:val="004228EF"/>
    <w:rsid w:val="00424301"/>
    <w:rsid w:val="00432734"/>
    <w:rsid w:val="00435B76"/>
    <w:rsid w:val="004420A3"/>
    <w:rsid w:val="004460E9"/>
    <w:rsid w:val="00446376"/>
    <w:rsid w:val="004541E5"/>
    <w:rsid w:val="0045428D"/>
    <w:rsid w:val="004544D6"/>
    <w:rsid w:val="00457F94"/>
    <w:rsid w:val="004609D7"/>
    <w:rsid w:val="00462017"/>
    <w:rsid w:val="004673F2"/>
    <w:rsid w:val="00470BC2"/>
    <w:rsid w:val="00471253"/>
    <w:rsid w:val="00474FE5"/>
    <w:rsid w:val="00480784"/>
    <w:rsid w:val="00481250"/>
    <w:rsid w:val="004828D8"/>
    <w:rsid w:val="00483C0E"/>
    <w:rsid w:val="004845C6"/>
    <w:rsid w:val="00484A20"/>
    <w:rsid w:val="00490C66"/>
    <w:rsid w:val="00493100"/>
    <w:rsid w:val="00493D18"/>
    <w:rsid w:val="00496B27"/>
    <w:rsid w:val="00496FBC"/>
    <w:rsid w:val="004A2698"/>
    <w:rsid w:val="004A73C3"/>
    <w:rsid w:val="004B690F"/>
    <w:rsid w:val="004C1484"/>
    <w:rsid w:val="004C6C1D"/>
    <w:rsid w:val="004D17AA"/>
    <w:rsid w:val="004D3585"/>
    <w:rsid w:val="004D43C9"/>
    <w:rsid w:val="004D558E"/>
    <w:rsid w:val="004D59D7"/>
    <w:rsid w:val="004F4CD0"/>
    <w:rsid w:val="004F6C74"/>
    <w:rsid w:val="00506CE1"/>
    <w:rsid w:val="00511D92"/>
    <w:rsid w:val="005120D5"/>
    <w:rsid w:val="00525C6B"/>
    <w:rsid w:val="00527894"/>
    <w:rsid w:val="0053232C"/>
    <w:rsid w:val="00532DE4"/>
    <w:rsid w:val="005341AC"/>
    <w:rsid w:val="0053465D"/>
    <w:rsid w:val="00534C0E"/>
    <w:rsid w:val="00536BCB"/>
    <w:rsid w:val="00542436"/>
    <w:rsid w:val="005520D7"/>
    <w:rsid w:val="00552796"/>
    <w:rsid w:val="005536D9"/>
    <w:rsid w:val="00553A30"/>
    <w:rsid w:val="00560439"/>
    <w:rsid w:val="00561C66"/>
    <w:rsid w:val="00562430"/>
    <w:rsid w:val="00562DA2"/>
    <w:rsid w:val="005817FF"/>
    <w:rsid w:val="005839AE"/>
    <w:rsid w:val="005839BC"/>
    <w:rsid w:val="0059257A"/>
    <w:rsid w:val="00593EAB"/>
    <w:rsid w:val="0059794A"/>
    <w:rsid w:val="00597FAA"/>
    <w:rsid w:val="005A0C06"/>
    <w:rsid w:val="005A0F40"/>
    <w:rsid w:val="005A18F4"/>
    <w:rsid w:val="005A5500"/>
    <w:rsid w:val="005A76B9"/>
    <w:rsid w:val="005B03DB"/>
    <w:rsid w:val="005B053B"/>
    <w:rsid w:val="005B16F2"/>
    <w:rsid w:val="005B4A28"/>
    <w:rsid w:val="005B7F0C"/>
    <w:rsid w:val="005C320F"/>
    <w:rsid w:val="005C37BB"/>
    <w:rsid w:val="005D1530"/>
    <w:rsid w:val="005D3879"/>
    <w:rsid w:val="005D6E03"/>
    <w:rsid w:val="005E1DB3"/>
    <w:rsid w:val="005E2B0B"/>
    <w:rsid w:val="005E4466"/>
    <w:rsid w:val="005F023D"/>
    <w:rsid w:val="005F33D7"/>
    <w:rsid w:val="005F35A7"/>
    <w:rsid w:val="005F6D05"/>
    <w:rsid w:val="00600A82"/>
    <w:rsid w:val="00603755"/>
    <w:rsid w:val="0060402D"/>
    <w:rsid w:val="0060519B"/>
    <w:rsid w:val="00606A5C"/>
    <w:rsid w:val="00611D7F"/>
    <w:rsid w:val="00616060"/>
    <w:rsid w:val="0063366B"/>
    <w:rsid w:val="00642710"/>
    <w:rsid w:val="00652416"/>
    <w:rsid w:val="00663E54"/>
    <w:rsid w:val="00664963"/>
    <w:rsid w:val="00664BE3"/>
    <w:rsid w:val="0066674C"/>
    <w:rsid w:val="00672667"/>
    <w:rsid w:val="00673F94"/>
    <w:rsid w:val="00674D9B"/>
    <w:rsid w:val="00677F9F"/>
    <w:rsid w:val="00682B7C"/>
    <w:rsid w:val="006830C1"/>
    <w:rsid w:val="006834CE"/>
    <w:rsid w:val="00683D57"/>
    <w:rsid w:val="0068771C"/>
    <w:rsid w:val="00691155"/>
    <w:rsid w:val="0069124C"/>
    <w:rsid w:val="00691500"/>
    <w:rsid w:val="00693267"/>
    <w:rsid w:val="00693C3F"/>
    <w:rsid w:val="00694771"/>
    <w:rsid w:val="00695B0B"/>
    <w:rsid w:val="00695F3B"/>
    <w:rsid w:val="006A264A"/>
    <w:rsid w:val="006A31A6"/>
    <w:rsid w:val="006A3DD3"/>
    <w:rsid w:val="006A4BAB"/>
    <w:rsid w:val="006A5249"/>
    <w:rsid w:val="006A726E"/>
    <w:rsid w:val="006B3E20"/>
    <w:rsid w:val="006B4A0C"/>
    <w:rsid w:val="006B592B"/>
    <w:rsid w:val="006B6CE0"/>
    <w:rsid w:val="006C0280"/>
    <w:rsid w:val="006C3160"/>
    <w:rsid w:val="006D244C"/>
    <w:rsid w:val="006D4FFA"/>
    <w:rsid w:val="006D5E7B"/>
    <w:rsid w:val="006D64B3"/>
    <w:rsid w:val="006E0483"/>
    <w:rsid w:val="006E274D"/>
    <w:rsid w:val="006F1C80"/>
    <w:rsid w:val="006F2300"/>
    <w:rsid w:val="007009E6"/>
    <w:rsid w:val="00710ACE"/>
    <w:rsid w:val="00714B92"/>
    <w:rsid w:val="007215C0"/>
    <w:rsid w:val="00721F34"/>
    <w:rsid w:val="007244F1"/>
    <w:rsid w:val="007254B7"/>
    <w:rsid w:val="00733CD6"/>
    <w:rsid w:val="00734998"/>
    <w:rsid w:val="00736DB7"/>
    <w:rsid w:val="0074227A"/>
    <w:rsid w:val="007477B0"/>
    <w:rsid w:val="00751878"/>
    <w:rsid w:val="00757789"/>
    <w:rsid w:val="00757E61"/>
    <w:rsid w:val="0077444F"/>
    <w:rsid w:val="00774F6F"/>
    <w:rsid w:val="0077515C"/>
    <w:rsid w:val="007816A2"/>
    <w:rsid w:val="00790E63"/>
    <w:rsid w:val="00791CE3"/>
    <w:rsid w:val="00792165"/>
    <w:rsid w:val="00795AC4"/>
    <w:rsid w:val="007A06DE"/>
    <w:rsid w:val="007A1A88"/>
    <w:rsid w:val="007A4811"/>
    <w:rsid w:val="007A5FE3"/>
    <w:rsid w:val="007A6906"/>
    <w:rsid w:val="007B0169"/>
    <w:rsid w:val="007B2C37"/>
    <w:rsid w:val="007B605F"/>
    <w:rsid w:val="007B6FCF"/>
    <w:rsid w:val="007C6050"/>
    <w:rsid w:val="007D0350"/>
    <w:rsid w:val="007D1A51"/>
    <w:rsid w:val="007D21C8"/>
    <w:rsid w:val="007D7F6F"/>
    <w:rsid w:val="007E0CEB"/>
    <w:rsid w:val="007E62D2"/>
    <w:rsid w:val="007E62DA"/>
    <w:rsid w:val="007E7BF0"/>
    <w:rsid w:val="007F205A"/>
    <w:rsid w:val="007F5A2D"/>
    <w:rsid w:val="007F7B45"/>
    <w:rsid w:val="0080109A"/>
    <w:rsid w:val="00801D46"/>
    <w:rsid w:val="008020B0"/>
    <w:rsid w:val="0080320A"/>
    <w:rsid w:val="00804BE1"/>
    <w:rsid w:val="0080555D"/>
    <w:rsid w:val="0080631A"/>
    <w:rsid w:val="00815240"/>
    <w:rsid w:val="0082323B"/>
    <w:rsid w:val="00830C2E"/>
    <w:rsid w:val="00830F72"/>
    <w:rsid w:val="00840993"/>
    <w:rsid w:val="00841D8C"/>
    <w:rsid w:val="00841F46"/>
    <w:rsid w:val="00843682"/>
    <w:rsid w:val="00843945"/>
    <w:rsid w:val="00845D55"/>
    <w:rsid w:val="00850213"/>
    <w:rsid w:val="0085392E"/>
    <w:rsid w:val="0086318A"/>
    <w:rsid w:val="008739D2"/>
    <w:rsid w:val="00874A84"/>
    <w:rsid w:val="00881ABF"/>
    <w:rsid w:val="00885E3A"/>
    <w:rsid w:val="008908FF"/>
    <w:rsid w:val="00890D7C"/>
    <w:rsid w:val="00895263"/>
    <w:rsid w:val="008A1B1B"/>
    <w:rsid w:val="008A4C1E"/>
    <w:rsid w:val="008B22CB"/>
    <w:rsid w:val="008B5B7D"/>
    <w:rsid w:val="008C1427"/>
    <w:rsid w:val="008C1AE2"/>
    <w:rsid w:val="008C3096"/>
    <w:rsid w:val="008C3609"/>
    <w:rsid w:val="008C48DA"/>
    <w:rsid w:val="008D228D"/>
    <w:rsid w:val="008D305A"/>
    <w:rsid w:val="008D39B1"/>
    <w:rsid w:val="008D77A2"/>
    <w:rsid w:val="008E1A41"/>
    <w:rsid w:val="008E4929"/>
    <w:rsid w:val="008E4B30"/>
    <w:rsid w:val="008E6FA2"/>
    <w:rsid w:val="008F0281"/>
    <w:rsid w:val="008F13B3"/>
    <w:rsid w:val="008F302B"/>
    <w:rsid w:val="008F3089"/>
    <w:rsid w:val="008F344C"/>
    <w:rsid w:val="008F3EA8"/>
    <w:rsid w:val="008F5844"/>
    <w:rsid w:val="008F63B0"/>
    <w:rsid w:val="008F6B7E"/>
    <w:rsid w:val="0090240B"/>
    <w:rsid w:val="00902807"/>
    <w:rsid w:val="00905555"/>
    <w:rsid w:val="00906CD4"/>
    <w:rsid w:val="00911CD8"/>
    <w:rsid w:val="00923059"/>
    <w:rsid w:val="00932AA9"/>
    <w:rsid w:val="00933652"/>
    <w:rsid w:val="00934B90"/>
    <w:rsid w:val="00934DE1"/>
    <w:rsid w:val="0094072E"/>
    <w:rsid w:val="00941DB5"/>
    <w:rsid w:val="0095192D"/>
    <w:rsid w:val="00952DA2"/>
    <w:rsid w:val="00954D53"/>
    <w:rsid w:val="00955E0F"/>
    <w:rsid w:val="0096054F"/>
    <w:rsid w:val="00962566"/>
    <w:rsid w:val="00965F78"/>
    <w:rsid w:val="009673C2"/>
    <w:rsid w:val="00970373"/>
    <w:rsid w:val="00973CB8"/>
    <w:rsid w:val="0097566C"/>
    <w:rsid w:val="00975685"/>
    <w:rsid w:val="00975D55"/>
    <w:rsid w:val="00976B3E"/>
    <w:rsid w:val="00977122"/>
    <w:rsid w:val="0098447D"/>
    <w:rsid w:val="0099256E"/>
    <w:rsid w:val="009939B7"/>
    <w:rsid w:val="00994669"/>
    <w:rsid w:val="009A07AE"/>
    <w:rsid w:val="009A2557"/>
    <w:rsid w:val="009A64BF"/>
    <w:rsid w:val="009B0424"/>
    <w:rsid w:val="009B100E"/>
    <w:rsid w:val="009B4544"/>
    <w:rsid w:val="009C054C"/>
    <w:rsid w:val="009C2F78"/>
    <w:rsid w:val="009C79C5"/>
    <w:rsid w:val="009D21B1"/>
    <w:rsid w:val="009D51F8"/>
    <w:rsid w:val="009D6F57"/>
    <w:rsid w:val="009E0313"/>
    <w:rsid w:val="009E08C2"/>
    <w:rsid w:val="009E4915"/>
    <w:rsid w:val="009E508A"/>
    <w:rsid w:val="009E54DA"/>
    <w:rsid w:val="009E60F6"/>
    <w:rsid w:val="009E6DAC"/>
    <w:rsid w:val="009F1D09"/>
    <w:rsid w:val="009F25BB"/>
    <w:rsid w:val="009F6701"/>
    <w:rsid w:val="00A04F2A"/>
    <w:rsid w:val="00A12D05"/>
    <w:rsid w:val="00A167BE"/>
    <w:rsid w:val="00A17D67"/>
    <w:rsid w:val="00A2157C"/>
    <w:rsid w:val="00A26753"/>
    <w:rsid w:val="00A307F8"/>
    <w:rsid w:val="00A30923"/>
    <w:rsid w:val="00A32C62"/>
    <w:rsid w:val="00A32D70"/>
    <w:rsid w:val="00A41155"/>
    <w:rsid w:val="00A451B5"/>
    <w:rsid w:val="00A4545A"/>
    <w:rsid w:val="00A47107"/>
    <w:rsid w:val="00A517EF"/>
    <w:rsid w:val="00A51DCB"/>
    <w:rsid w:val="00A536F6"/>
    <w:rsid w:val="00A53D14"/>
    <w:rsid w:val="00A54F41"/>
    <w:rsid w:val="00A5569A"/>
    <w:rsid w:val="00A55A85"/>
    <w:rsid w:val="00A666F1"/>
    <w:rsid w:val="00A6721B"/>
    <w:rsid w:val="00A7438B"/>
    <w:rsid w:val="00A812C2"/>
    <w:rsid w:val="00A86B45"/>
    <w:rsid w:val="00A92091"/>
    <w:rsid w:val="00A948A5"/>
    <w:rsid w:val="00A9658E"/>
    <w:rsid w:val="00A965FC"/>
    <w:rsid w:val="00AA04E0"/>
    <w:rsid w:val="00AA33EC"/>
    <w:rsid w:val="00AA4DAF"/>
    <w:rsid w:val="00AA6C2D"/>
    <w:rsid w:val="00AB148D"/>
    <w:rsid w:val="00AB3938"/>
    <w:rsid w:val="00AB6DDF"/>
    <w:rsid w:val="00AC33B4"/>
    <w:rsid w:val="00AD6423"/>
    <w:rsid w:val="00AD73C1"/>
    <w:rsid w:val="00AD7D8B"/>
    <w:rsid w:val="00AE02CF"/>
    <w:rsid w:val="00AE0DB0"/>
    <w:rsid w:val="00AE24D2"/>
    <w:rsid w:val="00AF05E7"/>
    <w:rsid w:val="00AF2933"/>
    <w:rsid w:val="00AF2B53"/>
    <w:rsid w:val="00AF5CBA"/>
    <w:rsid w:val="00AF5E77"/>
    <w:rsid w:val="00B02730"/>
    <w:rsid w:val="00B03E3A"/>
    <w:rsid w:val="00B074EB"/>
    <w:rsid w:val="00B10065"/>
    <w:rsid w:val="00B10A08"/>
    <w:rsid w:val="00B1621A"/>
    <w:rsid w:val="00B233AB"/>
    <w:rsid w:val="00B23705"/>
    <w:rsid w:val="00B25F1A"/>
    <w:rsid w:val="00B31916"/>
    <w:rsid w:val="00B33522"/>
    <w:rsid w:val="00B3741F"/>
    <w:rsid w:val="00B41FCD"/>
    <w:rsid w:val="00B420A4"/>
    <w:rsid w:val="00B42867"/>
    <w:rsid w:val="00B4352E"/>
    <w:rsid w:val="00B45164"/>
    <w:rsid w:val="00B46478"/>
    <w:rsid w:val="00B46B41"/>
    <w:rsid w:val="00B51F6D"/>
    <w:rsid w:val="00B5499F"/>
    <w:rsid w:val="00B54CA1"/>
    <w:rsid w:val="00B550A1"/>
    <w:rsid w:val="00B57C4A"/>
    <w:rsid w:val="00B57E31"/>
    <w:rsid w:val="00B60568"/>
    <w:rsid w:val="00B62C7D"/>
    <w:rsid w:val="00B63759"/>
    <w:rsid w:val="00B74655"/>
    <w:rsid w:val="00B753CF"/>
    <w:rsid w:val="00B77567"/>
    <w:rsid w:val="00B81582"/>
    <w:rsid w:val="00B81F12"/>
    <w:rsid w:val="00B84BB3"/>
    <w:rsid w:val="00B90EDB"/>
    <w:rsid w:val="00B9230D"/>
    <w:rsid w:val="00B9250E"/>
    <w:rsid w:val="00B94B0F"/>
    <w:rsid w:val="00BA3C61"/>
    <w:rsid w:val="00BA4DF2"/>
    <w:rsid w:val="00BA7246"/>
    <w:rsid w:val="00BA751E"/>
    <w:rsid w:val="00BB2DCE"/>
    <w:rsid w:val="00BC6669"/>
    <w:rsid w:val="00BC7CF4"/>
    <w:rsid w:val="00BD1470"/>
    <w:rsid w:val="00BD3F39"/>
    <w:rsid w:val="00BE102E"/>
    <w:rsid w:val="00BE3C14"/>
    <w:rsid w:val="00BF3C2F"/>
    <w:rsid w:val="00BF6FCF"/>
    <w:rsid w:val="00C01262"/>
    <w:rsid w:val="00C023EA"/>
    <w:rsid w:val="00C03FE3"/>
    <w:rsid w:val="00C052C7"/>
    <w:rsid w:val="00C06D5E"/>
    <w:rsid w:val="00C07551"/>
    <w:rsid w:val="00C10C7E"/>
    <w:rsid w:val="00C10F2B"/>
    <w:rsid w:val="00C1219E"/>
    <w:rsid w:val="00C13D63"/>
    <w:rsid w:val="00C20EE9"/>
    <w:rsid w:val="00C21D61"/>
    <w:rsid w:val="00C22E8F"/>
    <w:rsid w:val="00C2400B"/>
    <w:rsid w:val="00C26CAD"/>
    <w:rsid w:val="00C32014"/>
    <w:rsid w:val="00C32114"/>
    <w:rsid w:val="00C32360"/>
    <w:rsid w:val="00C3557A"/>
    <w:rsid w:val="00C45FF2"/>
    <w:rsid w:val="00C45FFE"/>
    <w:rsid w:val="00C46617"/>
    <w:rsid w:val="00C47DA5"/>
    <w:rsid w:val="00C51D0C"/>
    <w:rsid w:val="00C56833"/>
    <w:rsid w:val="00C62184"/>
    <w:rsid w:val="00C62295"/>
    <w:rsid w:val="00C63129"/>
    <w:rsid w:val="00C63755"/>
    <w:rsid w:val="00C7002F"/>
    <w:rsid w:val="00C7440A"/>
    <w:rsid w:val="00C747B4"/>
    <w:rsid w:val="00C7696A"/>
    <w:rsid w:val="00C83E56"/>
    <w:rsid w:val="00C873E0"/>
    <w:rsid w:val="00C908CF"/>
    <w:rsid w:val="00C93643"/>
    <w:rsid w:val="00C9521B"/>
    <w:rsid w:val="00CA134D"/>
    <w:rsid w:val="00CA4244"/>
    <w:rsid w:val="00CA53E3"/>
    <w:rsid w:val="00CB171D"/>
    <w:rsid w:val="00CB4ABB"/>
    <w:rsid w:val="00CC085F"/>
    <w:rsid w:val="00CC1CFE"/>
    <w:rsid w:val="00CC20E2"/>
    <w:rsid w:val="00CC358C"/>
    <w:rsid w:val="00CC7833"/>
    <w:rsid w:val="00CD230E"/>
    <w:rsid w:val="00CD6DFD"/>
    <w:rsid w:val="00CE3E8B"/>
    <w:rsid w:val="00CE5127"/>
    <w:rsid w:val="00CE6D8D"/>
    <w:rsid w:val="00CF0CF8"/>
    <w:rsid w:val="00CF3819"/>
    <w:rsid w:val="00CF4A2D"/>
    <w:rsid w:val="00CF4F0A"/>
    <w:rsid w:val="00CF7DA3"/>
    <w:rsid w:val="00D130C0"/>
    <w:rsid w:val="00D13B9F"/>
    <w:rsid w:val="00D13BA9"/>
    <w:rsid w:val="00D20AE8"/>
    <w:rsid w:val="00D216FA"/>
    <w:rsid w:val="00D2529E"/>
    <w:rsid w:val="00D31804"/>
    <w:rsid w:val="00D35B3D"/>
    <w:rsid w:val="00D3699F"/>
    <w:rsid w:val="00D3720C"/>
    <w:rsid w:val="00D43454"/>
    <w:rsid w:val="00D45657"/>
    <w:rsid w:val="00D45CD7"/>
    <w:rsid w:val="00D5108E"/>
    <w:rsid w:val="00D56542"/>
    <w:rsid w:val="00D57735"/>
    <w:rsid w:val="00D62530"/>
    <w:rsid w:val="00D65CEF"/>
    <w:rsid w:val="00D65DB0"/>
    <w:rsid w:val="00D66097"/>
    <w:rsid w:val="00D70D7D"/>
    <w:rsid w:val="00D7344D"/>
    <w:rsid w:val="00D73A21"/>
    <w:rsid w:val="00D81C65"/>
    <w:rsid w:val="00D8273B"/>
    <w:rsid w:val="00D84406"/>
    <w:rsid w:val="00D9044F"/>
    <w:rsid w:val="00D92533"/>
    <w:rsid w:val="00DA2C6D"/>
    <w:rsid w:val="00DA3470"/>
    <w:rsid w:val="00DA34F0"/>
    <w:rsid w:val="00DA3FC2"/>
    <w:rsid w:val="00DB4CB3"/>
    <w:rsid w:val="00DC278D"/>
    <w:rsid w:val="00DC3625"/>
    <w:rsid w:val="00DC5180"/>
    <w:rsid w:val="00DC56F0"/>
    <w:rsid w:val="00DC7929"/>
    <w:rsid w:val="00DC79C9"/>
    <w:rsid w:val="00DD0489"/>
    <w:rsid w:val="00DD34BB"/>
    <w:rsid w:val="00DF14C6"/>
    <w:rsid w:val="00DF1C17"/>
    <w:rsid w:val="00DF70F7"/>
    <w:rsid w:val="00E0248D"/>
    <w:rsid w:val="00E0447B"/>
    <w:rsid w:val="00E06FF8"/>
    <w:rsid w:val="00E07822"/>
    <w:rsid w:val="00E07880"/>
    <w:rsid w:val="00E166DD"/>
    <w:rsid w:val="00E16C0B"/>
    <w:rsid w:val="00E239DA"/>
    <w:rsid w:val="00E26A66"/>
    <w:rsid w:val="00E30BA1"/>
    <w:rsid w:val="00E30F71"/>
    <w:rsid w:val="00E33365"/>
    <w:rsid w:val="00E35269"/>
    <w:rsid w:val="00E35657"/>
    <w:rsid w:val="00E41B1D"/>
    <w:rsid w:val="00E509F8"/>
    <w:rsid w:val="00E536B1"/>
    <w:rsid w:val="00E54351"/>
    <w:rsid w:val="00E5616F"/>
    <w:rsid w:val="00E56DB5"/>
    <w:rsid w:val="00E645D1"/>
    <w:rsid w:val="00E659D3"/>
    <w:rsid w:val="00E70D23"/>
    <w:rsid w:val="00E727F4"/>
    <w:rsid w:val="00E733D3"/>
    <w:rsid w:val="00E73A82"/>
    <w:rsid w:val="00E8080A"/>
    <w:rsid w:val="00E814DF"/>
    <w:rsid w:val="00E82C4B"/>
    <w:rsid w:val="00E82F3C"/>
    <w:rsid w:val="00E842A9"/>
    <w:rsid w:val="00E85F30"/>
    <w:rsid w:val="00E87069"/>
    <w:rsid w:val="00E871E0"/>
    <w:rsid w:val="00E91B02"/>
    <w:rsid w:val="00E96910"/>
    <w:rsid w:val="00EA13DC"/>
    <w:rsid w:val="00EA33CB"/>
    <w:rsid w:val="00EA438F"/>
    <w:rsid w:val="00EB2720"/>
    <w:rsid w:val="00EB502E"/>
    <w:rsid w:val="00EB6214"/>
    <w:rsid w:val="00EB73E3"/>
    <w:rsid w:val="00EB750D"/>
    <w:rsid w:val="00EC2D33"/>
    <w:rsid w:val="00ED205B"/>
    <w:rsid w:val="00ED414A"/>
    <w:rsid w:val="00ED482C"/>
    <w:rsid w:val="00EE136A"/>
    <w:rsid w:val="00EE2F46"/>
    <w:rsid w:val="00EE4179"/>
    <w:rsid w:val="00EE45C2"/>
    <w:rsid w:val="00EF4DBE"/>
    <w:rsid w:val="00EF60CC"/>
    <w:rsid w:val="00EF6DA7"/>
    <w:rsid w:val="00EF7949"/>
    <w:rsid w:val="00F003B5"/>
    <w:rsid w:val="00F00686"/>
    <w:rsid w:val="00F03916"/>
    <w:rsid w:val="00F03E83"/>
    <w:rsid w:val="00F04FC6"/>
    <w:rsid w:val="00F06E5E"/>
    <w:rsid w:val="00F12802"/>
    <w:rsid w:val="00F13034"/>
    <w:rsid w:val="00F43CAD"/>
    <w:rsid w:val="00F44D73"/>
    <w:rsid w:val="00F502CF"/>
    <w:rsid w:val="00F57E5B"/>
    <w:rsid w:val="00F61BEF"/>
    <w:rsid w:val="00F627FD"/>
    <w:rsid w:val="00F6300A"/>
    <w:rsid w:val="00F636AB"/>
    <w:rsid w:val="00F70EC8"/>
    <w:rsid w:val="00F72902"/>
    <w:rsid w:val="00F8060B"/>
    <w:rsid w:val="00F83714"/>
    <w:rsid w:val="00F845FC"/>
    <w:rsid w:val="00F8462C"/>
    <w:rsid w:val="00F8513F"/>
    <w:rsid w:val="00F918A4"/>
    <w:rsid w:val="00F91D60"/>
    <w:rsid w:val="00FA0787"/>
    <w:rsid w:val="00FA6FCA"/>
    <w:rsid w:val="00FB2922"/>
    <w:rsid w:val="00FB388A"/>
    <w:rsid w:val="00FB41A6"/>
    <w:rsid w:val="00FB7753"/>
    <w:rsid w:val="00FC1C17"/>
    <w:rsid w:val="00FC3A59"/>
    <w:rsid w:val="00FC66D7"/>
    <w:rsid w:val="00FC6852"/>
    <w:rsid w:val="00FC7B97"/>
    <w:rsid w:val="00FD7C6A"/>
    <w:rsid w:val="00FE023B"/>
    <w:rsid w:val="00FE2D98"/>
    <w:rsid w:val="00FE3315"/>
    <w:rsid w:val="00FE3E52"/>
    <w:rsid w:val="00FE61C1"/>
    <w:rsid w:val="00FF789A"/>
    <w:rsid w:val="00FF7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F4F0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673F94"/>
    <w:pPr>
      <w:overflowPunct w:val="0"/>
      <w:autoSpaceDE w:val="0"/>
      <w:autoSpaceDN w:val="0"/>
      <w:adjustRightInd w:val="0"/>
      <w:textAlignment w:val="baseline"/>
    </w:pPr>
    <w:rPr>
      <w:i/>
      <w:color w:val="0000FF"/>
      <w:lang w:eastAsia="en-US"/>
    </w:rPr>
  </w:style>
  <w:style w:type="character" w:customStyle="1" w:styleId="GuidanceChar">
    <w:name w:val="Guidance Char"/>
    <w:link w:val="Guidance"/>
    <w:rsid w:val="00673F94"/>
    <w:rPr>
      <w:i/>
      <w:color w:val="0000FF"/>
      <w:lang w:val="en-GB"/>
    </w:rPr>
  </w:style>
  <w:style w:type="character" w:customStyle="1" w:styleId="EndnoteTextChar">
    <w:name w:val="Endnote Text Char"/>
    <w:link w:val="EndnoteText"/>
    <w:rsid w:val="00C747B4"/>
    <w:rPr>
      <w:lang w:val="en-GB"/>
    </w:rPr>
  </w:style>
  <w:style w:type="character" w:customStyle="1" w:styleId="BodyTextChar">
    <w:name w:val="Body Text Char"/>
    <w:link w:val="BodyText"/>
    <w:rsid w:val="00C747B4"/>
    <w:rPr>
      <w:i/>
    </w:rPr>
  </w:style>
  <w:style w:type="character" w:customStyle="1" w:styleId="BodyTextIndent2Char">
    <w:name w:val="Body Text Indent 2 Char"/>
    <w:link w:val="BodyTextIndent2"/>
    <w:rsid w:val="00C747B4"/>
    <w:rPr>
      <w:rFonts w:ascii="Arial" w:hAnsi="Arial"/>
      <w:sz w:val="22"/>
      <w:lang w:val="en-GB"/>
    </w:rPr>
  </w:style>
  <w:style w:type="character" w:customStyle="1" w:styleId="Heading4Char">
    <w:name w:val="Heading 4 Char"/>
    <w:link w:val="Heading4"/>
    <w:rsid w:val="00C747B4"/>
    <w:rPr>
      <w:rFonts w:ascii="Arial" w:hAnsi="Arial"/>
      <w:sz w:val="24"/>
      <w:lang w:val="en-GB" w:eastAsia="ko-KR"/>
    </w:rPr>
  </w:style>
  <w:style w:type="character" w:customStyle="1" w:styleId="Heading7Char">
    <w:name w:val="Heading 7 Char"/>
    <w:link w:val="Heading7"/>
    <w:rsid w:val="00C747B4"/>
    <w:rPr>
      <w:rFonts w:ascii="Arial" w:hAnsi="Arial"/>
      <w:lang w:val="en-GB" w:eastAsia="ko-KR"/>
    </w:rPr>
  </w:style>
  <w:style w:type="character" w:styleId="Strong">
    <w:name w:val="Strong"/>
    <w:uiPriority w:val="22"/>
    <w:qFormat/>
    <w:rsid w:val="00C747B4"/>
    <w:rPr>
      <w:b/>
      <w:bCs/>
    </w:rPr>
  </w:style>
  <w:style w:type="character" w:customStyle="1" w:styleId="Heading3Char">
    <w:name w:val="Heading 3 Char"/>
    <w:link w:val="Heading3"/>
    <w:rsid w:val="00C747B4"/>
    <w:rPr>
      <w:rFonts w:ascii="Arial" w:hAnsi="Arial"/>
      <w:sz w:val="28"/>
      <w:lang w:val="en-GB" w:eastAsia="ko-KR"/>
    </w:rPr>
  </w:style>
  <w:style w:type="character" w:styleId="FollowedHyperlink">
    <w:name w:val="FollowedHyperlink"/>
    <w:rsid w:val="00C747B4"/>
    <w:rPr>
      <w:color w:val="800080"/>
      <w:u w:val="single"/>
    </w:rPr>
  </w:style>
  <w:style w:type="character" w:customStyle="1" w:styleId="Heading6Char">
    <w:name w:val="Heading 6 Char"/>
    <w:link w:val="Heading6"/>
    <w:rsid w:val="00C747B4"/>
    <w:rPr>
      <w:rFonts w:ascii="Arial" w:hAnsi="Arial"/>
      <w:lang w:val="en-GB" w:eastAsia="ko-KR"/>
    </w:rPr>
  </w:style>
  <w:style w:type="character" w:customStyle="1" w:styleId="Heading9Char">
    <w:name w:val="Heading 9 Char"/>
    <w:link w:val="Heading9"/>
    <w:rsid w:val="00C747B4"/>
    <w:rPr>
      <w:rFonts w:ascii="Arial" w:hAnsi="Arial"/>
      <w:sz w:val="36"/>
      <w:lang w:val="en-GB" w:eastAsia="ko-KR"/>
    </w:rPr>
  </w:style>
  <w:style w:type="character" w:customStyle="1" w:styleId="Heading5Char">
    <w:name w:val="Heading 5 Char"/>
    <w:link w:val="Heading5"/>
    <w:rsid w:val="00C747B4"/>
    <w:rPr>
      <w:rFonts w:ascii="Arial" w:hAnsi="Arial"/>
      <w:sz w:val="22"/>
      <w:lang w:val="en-GB" w:eastAsia="ko-KR"/>
    </w:rPr>
  </w:style>
  <w:style w:type="character" w:customStyle="1" w:styleId="TALCar">
    <w:name w:val="TAL Car"/>
    <w:link w:val="TAL"/>
    <w:qFormat/>
    <w:locked/>
    <w:rsid w:val="00C747B4"/>
    <w:rPr>
      <w:rFonts w:ascii="Arial" w:hAnsi="Arial"/>
      <w:sz w:val="18"/>
      <w:lang w:val="en-GB" w:eastAsia="ko-KR"/>
    </w:rPr>
  </w:style>
  <w:style w:type="character" w:customStyle="1" w:styleId="FootnoteTextChar">
    <w:name w:val="Footnote Text Char"/>
    <w:link w:val="FootnoteText"/>
    <w:semiHidden/>
    <w:rsid w:val="00C747B4"/>
    <w:rPr>
      <w:sz w:val="16"/>
      <w:lang w:val="en-GB" w:eastAsia="ko-KR"/>
    </w:rPr>
  </w:style>
  <w:style w:type="character" w:customStyle="1" w:styleId="Heading2Char">
    <w:name w:val="Heading 2 Char"/>
    <w:link w:val="Heading2"/>
    <w:rsid w:val="00C747B4"/>
    <w:rPr>
      <w:rFonts w:ascii="Arial" w:hAnsi="Arial"/>
      <w:sz w:val="32"/>
      <w:lang w:val="en-GB" w:eastAsia="ko-KR"/>
    </w:rPr>
  </w:style>
  <w:style w:type="character" w:styleId="EndnoteReference">
    <w:name w:val="endnote reference"/>
    <w:rsid w:val="00C747B4"/>
    <w:rPr>
      <w:vertAlign w:val="superscript"/>
    </w:rPr>
  </w:style>
  <w:style w:type="character" w:customStyle="1" w:styleId="FooterChar">
    <w:name w:val="Footer Char"/>
    <w:link w:val="Footer"/>
    <w:rsid w:val="00C747B4"/>
    <w:rPr>
      <w:rFonts w:ascii="Arial" w:hAnsi="Arial"/>
      <w:b/>
      <w:i/>
      <w:noProof/>
      <w:sz w:val="18"/>
      <w:lang w:eastAsia="ko-KR"/>
    </w:rPr>
  </w:style>
  <w:style w:type="character" w:customStyle="1" w:styleId="Heading1Char">
    <w:name w:val="Heading 1 Char"/>
    <w:link w:val="Heading1"/>
    <w:rsid w:val="00C747B4"/>
    <w:rPr>
      <w:rFonts w:ascii="Arial" w:hAnsi="Arial"/>
      <w:sz w:val="36"/>
      <w:lang w:val="en-GB" w:eastAsia="ko-KR"/>
    </w:rPr>
  </w:style>
  <w:style w:type="character" w:customStyle="1" w:styleId="Heading8Char">
    <w:name w:val="Heading 8 Char"/>
    <w:link w:val="Heading8"/>
    <w:rsid w:val="00C747B4"/>
    <w:rPr>
      <w:rFonts w:ascii="Arial" w:hAnsi="Arial"/>
      <w:sz w:val="36"/>
      <w:lang w:val="en-GB" w:eastAsia="ko-KR"/>
    </w:rPr>
  </w:style>
  <w:style w:type="paragraph" w:styleId="BodyText">
    <w:name w:val="Body Text"/>
    <w:basedOn w:val="Normal"/>
    <w:link w:val="BodyTextChar"/>
    <w:rsid w:val="00C747B4"/>
    <w:pPr>
      <w:widowControl w:val="0"/>
      <w:overflowPunct w:val="0"/>
      <w:autoSpaceDE w:val="0"/>
      <w:autoSpaceDN w:val="0"/>
      <w:adjustRightInd w:val="0"/>
      <w:textAlignment w:val="baseline"/>
    </w:pPr>
    <w:rPr>
      <w:i/>
      <w:lang w:val="en-US" w:eastAsia="en-US"/>
    </w:rPr>
  </w:style>
  <w:style w:type="character" w:customStyle="1" w:styleId="BodyTextChar1">
    <w:name w:val="Body Text Char1"/>
    <w:basedOn w:val="DefaultParagraphFont"/>
    <w:rsid w:val="00C747B4"/>
    <w:rPr>
      <w:lang w:val="en-GB" w:eastAsia="ko-KR"/>
    </w:rPr>
  </w:style>
  <w:style w:type="paragraph" w:customStyle="1" w:styleId="tah0">
    <w:name w:val="tah"/>
    <w:basedOn w:val="Normal"/>
    <w:rsid w:val="00C747B4"/>
    <w:pPr>
      <w:spacing w:before="100" w:beforeAutospacing="1" w:after="100" w:afterAutospacing="1"/>
    </w:pPr>
    <w:rPr>
      <w:rFonts w:ascii="CG Times (WN)" w:eastAsia="Calibri" w:hAnsi="CG Times (WN)"/>
      <w:sz w:val="24"/>
      <w:szCs w:val="24"/>
      <w:lang w:val="en-US" w:eastAsia="en-US"/>
    </w:rPr>
  </w:style>
  <w:style w:type="paragraph" w:customStyle="1" w:styleId="Heading">
    <w:name w:val="Heading"/>
    <w:basedOn w:val="Normal"/>
    <w:rsid w:val="00C747B4"/>
    <w:pPr>
      <w:widowControl w:val="0"/>
      <w:overflowPunct w:val="0"/>
      <w:autoSpaceDE w:val="0"/>
      <w:autoSpaceDN w:val="0"/>
      <w:adjustRightInd w:val="0"/>
      <w:spacing w:after="120" w:line="240" w:lineRule="atLeast"/>
      <w:ind w:left="1260" w:hanging="551"/>
      <w:textAlignment w:val="baseline"/>
    </w:pPr>
    <w:rPr>
      <w:rFonts w:ascii="Arial" w:eastAsia="SimSun" w:hAnsi="Arial"/>
      <w:b/>
      <w:sz w:val="22"/>
      <w:lang w:eastAsia="en-US"/>
    </w:rPr>
  </w:style>
  <w:style w:type="paragraph" w:styleId="EndnoteText">
    <w:name w:val="endnote text"/>
    <w:basedOn w:val="Normal"/>
    <w:link w:val="EndnoteTextChar"/>
    <w:rsid w:val="00C747B4"/>
    <w:pPr>
      <w:overflowPunct w:val="0"/>
      <w:autoSpaceDE w:val="0"/>
      <w:autoSpaceDN w:val="0"/>
      <w:adjustRightInd w:val="0"/>
      <w:textAlignment w:val="baseline"/>
    </w:pPr>
    <w:rPr>
      <w:lang w:eastAsia="en-US"/>
    </w:rPr>
  </w:style>
  <w:style w:type="character" w:customStyle="1" w:styleId="EndnoteTextChar1">
    <w:name w:val="Endnote Text Char1"/>
    <w:basedOn w:val="DefaultParagraphFont"/>
    <w:rsid w:val="00C747B4"/>
    <w:rPr>
      <w:lang w:val="en-GB" w:eastAsia="ko-KR"/>
    </w:rPr>
  </w:style>
  <w:style w:type="paragraph" w:styleId="BodyTextIndent2">
    <w:name w:val="Body Text Indent 2"/>
    <w:basedOn w:val="Normal"/>
    <w:link w:val="BodyTextIndent2Char"/>
    <w:rsid w:val="00C747B4"/>
    <w:pPr>
      <w:overflowPunct w:val="0"/>
      <w:autoSpaceDE w:val="0"/>
      <w:autoSpaceDN w:val="0"/>
      <w:adjustRightInd w:val="0"/>
      <w:ind w:left="284"/>
      <w:jc w:val="both"/>
      <w:textAlignment w:val="baseline"/>
    </w:pPr>
    <w:rPr>
      <w:rFonts w:ascii="Arial" w:hAnsi="Arial"/>
      <w:sz w:val="22"/>
      <w:lang w:eastAsia="en-US"/>
    </w:rPr>
  </w:style>
  <w:style w:type="character" w:customStyle="1" w:styleId="BodyTextIndent2Char1">
    <w:name w:val="Body Text Indent 2 Char1"/>
    <w:basedOn w:val="DefaultParagraphFont"/>
    <w:rsid w:val="00C747B4"/>
    <w:rPr>
      <w:lang w:val="en-GB" w:eastAsia="ko-KR"/>
    </w:rPr>
  </w:style>
  <w:style w:type="paragraph" w:customStyle="1" w:styleId="HE">
    <w:name w:val="HE"/>
    <w:basedOn w:val="Normal"/>
    <w:rsid w:val="00C747B4"/>
    <w:pPr>
      <w:overflowPunct w:val="0"/>
      <w:autoSpaceDE w:val="0"/>
      <w:autoSpaceDN w:val="0"/>
      <w:adjustRightInd w:val="0"/>
      <w:textAlignment w:val="baseline"/>
    </w:pPr>
    <w:rPr>
      <w:rFonts w:ascii="Arial" w:eastAsia="SimSun" w:hAnsi="Arial"/>
      <w:b/>
      <w:lang w:eastAsia="en-US"/>
    </w:rPr>
  </w:style>
  <w:style w:type="paragraph" w:styleId="Revision">
    <w:name w:val="Revision"/>
    <w:uiPriority w:val="99"/>
    <w:semiHidden/>
    <w:rsid w:val="00C747B4"/>
    <w:rPr>
      <w:rFonts w:ascii="CG Times (WN)" w:eastAsia="SimSun" w:hAnsi="CG Times (WN)"/>
      <w:lang w:val="en-GB"/>
    </w:rPr>
  </w:style>
  <w:style w:type="paragraph" w:styleId="NoSpacing">
    <w:name w:val="No Spacing"/>
    <w:uiPriority w:val="1"/>
    <w:qFormat/>
    <w:rsid w:val="00C747B4"/>
    <w:rPr>
      <w:rFonts w:ascii="Calibri" w:eastAsia="Calibri" w:hAnsi="Calibri"/>
      <w:sz w:val="22"/>
      <w:szCs w:val="22"/>
    </w:rPr>
  </w:style>
  <w:style w:type="paragraph" w:customStyle="1" w:styleId="tal0">
    <w:name w:val="tal"/>
    <w:basedOn w:val="Normal"/>
    <w:rsid w:val="00C747B4"/>
    <w:pPr>
      <w:spacing w:before="100" w:beforeAutospacing="1" w:after="100" w:afterAutospacing="1"/>
    </w:pPr>
    <w:rPr>
      <w:rFonts w:ascii="CG Times (WN)" w:eastAsia="Calibri" w:hAnsi="CG Times (WN)"/>
      <w:sz w:val="24"/>
      <w:szCs w:val="24"/>
      <w:lang w:val="en-US" w:eastAsia="en-US"/>
    </w:rPr>
  </w:style>
  <w:style w:type="character" w:customStyle="1" w:styleId="EQChar">
    <w:name w:val="EQ Char"/>
    <w:link w:val="EQ"/>
    <w:qFormat/>
    <w:locked/>
    <w:rsid w:val="00A2157C"/>
    <w:rPr>
      <w:noProof/>
      <w:lang w:val="en-GB" w:eastAsia="ko-KR"/>
    </w:rPr>
  </w:style>
  <w:style w:type="character" w:customStyle="1" w:styleId="CRCoverPageChar">
    <w:name w:val="CR Cover Page Char"/>
    <w:link w:val="CRCoverPage"/>
    <w:rsid w:val="002B2ADB"/>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7024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5CC45961-770F-45DB-9287-5A5F0012F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713</TotalTime>
  <Pages>18</Pages>
  <Words>5063</Words>
  <Characters>28865</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CR0125r1</cp:lastModifiedBy>
  <cp:revision>334</cp:revision>
  <dcterms:created xsi:type="dcterms:W3CDTF">2019-11-03T22:56:00Z</dcterms:created>
  <dcterms:modified xsi:type="dcterms:W3CDTF">2020-04-14T16:28:00Z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